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B787" w14:textId="77777777" w:rsidR="0018749B" w:rsidRPr="00472639" w:rsidRDefault="0018749B" w:rsidP="00B36330">
      <w:pPr>
        <w:tabs>
          <w:tab w:val="left" w:pos="3225"/>
        </w:tabs>
        <w:contextualSpacing/>
        <w:rPr>
          <w:rFonts w:cstheme="minorHAnsi"/>
          <w:b/>
          <w:sz w:val="40"/>
          <w:szCs w:val="40"/>
        </w:rPr>
      </w:pPr>
    </w:p>
    <w:p w14:paraId="2E833539" w14:textId="7391764F" w:rsidR="00C76A06" w:rsidRPr="00472639" w:rsidRDefault="00DB6DB3" w:rsidP="00C76A06">
      <w:pPr>
        <w:tabs>
          <w:tab w:val="left" w:pos="3225"/>
        </w:tabs>
        <w:contextualSpacing/>
        <w:jc w:val="center"/>
        <w:rPr>
          <w:rFonts w:cstheme="minorHAnsi"/>
          <w:b/>
          <w:sz w:val="40"/>
          <w:szCs w:val="40"/>
        </w:rPr>
      </w:pPr>
      <w:r w:rsidRPr="00472639">
        <w:rPr>
          <w:rFonts w:cstheme="minorHAnsi"/>
          <w:b/>
          <w:sz w:val="40"/>
          <w:szCs w:val="40"/>
        </w:rPr>
        <w:t>VÝZVA</w:t>
      </w:r>
    </w:p>
    <w:p w14:paraId="7A9D91C3" w14:textId="77777777" w:rsidR="00C76A06" w:rsidRPr="00472639" w:rsidRDefault="00C76A06" w:rsidP="00C76A06">
      <w:pPr>
        <w:tabs>
          <w:tab w:val="left" w:pos="3225"/>
        </w:tabs>
        <w:contextualSpacing/>
        <w:jc w:val="center"/>
        <w:rPr>
          <w:rFonts w:cstheme="minorHAnsi"/>
          <w:sz w:val="24"/>
          <w:szCs w:val="24"/>
        </w:rPr>
      </w:pPr>
    </w:p>
    <w:p w14:paraId="36559707" w14:textId="5BF044A5" w:rsidR="001E4750" w:rsidRPr="00472639" w:rsidRDefault="001E4750" w:rsidP="001E4750">
      <w:pPr>
        <w:tabs>
          <w:tab w:val="left" w:pos="3225"/>
        </w:tabs>
        <w:contextualSpacing/>
        <w:jc w:val="center"/>
        <w:rPr>
          <w:rFonts w:cstheme="minorHAnsi"/>
          <w:b/>
          <w:sz w:val="32"/>
          <w:szCs w:val="32"/>
        </w:rPr>
      </w:pPr>
      <w:r w:rsidRPr="00472639">
        <w:rPr>
          <w:rFonts w:cstheme="minorHAnsi"/>
          <w:b/>
          <w:sz w:val="32"/>
          <w:szCs w:val="32"/>
        </w:rPr>
        <w:t xml:space="preserve">Úrad vlády Slovenskej </w:t>
      </w:r>
      <w:r w:rsidR="0000160B">
        <w:rPr>
          <w:rFonts w:cstheme="minorHAnsi"/>
          <w:b/>
          <w:sz w:val="32"/>
          <w:szCs w:val="32"/>
        </w:rPr>
        <w:t>r</w:t>
      </w:r>
      <w:r w:rsidRPr="00472639">
        <w:rPr>
          <w:rFonts w:cstheme="minorHAnsi"/>
          <w:b/>
          <w:sz w:val="32"/>
          <w:szCs w:val="32"/>
        </w:rPr>
        <w:t>epubliky</w:t>
      </w:r>
    </w:p>
    <w:p w14:paraId="0C8FB0E7" w14:textId="1FCDEA4A" w:rsidR="001E4750" w:rsidRPr="00472639" w:rsidRDefault="001E4750" w:rsidP="001E4750">
      <w:pPr>
        <w:tabs>
          <w:tab w:val="left" w:pos="3225"/>
        </w:tabs>
        <w:contextualSpacing/>
        <w:jc w:val="center"/>
        <w:rPr>
          <w:rFonts w:cstheme="minorHAnsi"/>
          <w:sz w:val="24"/>
          <w:szCs w:val="24"/>
        </w:rPr>
      </w:pPr>
      <w:r w:rsidRPr="00472639">
        <w:rPr>
          <w:rFonts w:cstheme="minorHAnsi"/>
          <w:sz w:val="24"/>
          <w:szCs w:val="24"/>
        </w:rPr>
        <w:t xml:space="preserve">ako </w:t>
      </w:r>
      <w:r w:rsidR="00FC39D1" w:rsidRPr="00472639">
        <w:rPr>
          <w:rFonts w:cstheme="minorHAnsi"/>
          <w:sz w:val="24"/>
          <w:szCs w:val="24"/>
        </w:rPr>
        <w:t>S</w:t>
      </w:r>
      <w:r w:rsidRPr="00472639">
        <w:rPr>
          <w:rFonts w:cstheme="minorHAnsi"/>
          <w:sz w:val="24"/>
          <w:szCs w:val="24"/>
        </w:rPr>
        <w:t xml:space="preserve">prostredkovateľský orgán pre Program Slovensko </w:t>
      </w:r>
    </w:p>
    <w:p w14:paraId="7F823AB9" w14:textId="03213C84" w:rsidR="001E4750" w:rsidRPr="00472639" w:rsidRDefault="00C560C9" w:rsidP="00B82A4B">
      <w:pPr>
        <w:tabs>
          <w:tab w:val="left" w:pos="3225"/>
        </w:tabs>
        <w:contextualSpacing/>
        <w:jc w:val="center"/>
        <w:rPr>
          <w:rFonts w:cstheme="minorHAnsi"/>
          <w:sz w:val="24"/>
          <w:szCs w:val="24"/>
        </w:rPr>
      </w:pPr>
      <w:r w:rsidRPr="00472639">
        <w:rPr>
          <w:rFonts w:cstheme="minorHAnsi"/>
          <w:sz w:val="24"/>
          <w:szCs w:val="24"/>
        </w:rPr>
        <w:t>(ďalej</w:t>
      </w:r>
      <w:r w:rsidR="0034133F" w:rsidRPr="00472639">
        <w:rPr>
          <w:rFonts w:cstheme="minorHAnsi"/>
          <w:sz w:val="24"/>
          <w:szCs w:val="24"/>
        </w:rPr>
        <w:t xml:space="preserve"> </w:t>
      </w:r>
      <w:r w:rsidRPr="00472639">
        <w:rPr>
          <w:rFonts w:cstheme="minorHAnsi"/>
          <w:sz w:val="24"/>
          <w:szCs w:val="24"/>
        </w:rPr>
        <w:t>aj „p</w:t>
      </w:r>
      <w:r w:rsidR="001E4750" w:rsidRPr="00472639">
        <w:rPr>
          <w:rFonts w:cstheme="minorHAnsi"/>
          <w:sz w:val="24"/>
          <w:szCs w:val="24"/>
        </w:rPr>
        <w:t>oskytovateľ“)</w:t>
      </w:r>
    </w:p>
    <w:p w14:paraId="034E04CC" w14:textId="77777777" w:rsidR="00820856" w:rsidRPr="00472639" w:rsidRDefault="00820856" w:rsidP="00820856">
      <w:pPr>
        <w:tabs>
          <w:tab w:val="left" w:pos="3225"/>
        </w:tabs>
        <w:contextualSpacing/>
        <w:jc w:val="center"/>
        <w:rPr>
          <w:rFonts w:cstheme="minorHAnsi"/>
          <w:sz w:val="24"/>
          <w:szCs w:val="24"/>
        </w:rPr>
      </w:pPr>
    </w:p>
    <w:p w14:paraId="631AC4AC" w14:textId="78488EA8" w:rsidR="00820856" w:rsidRPr="008A7202" w:rsidRDefault="00820856" w:rsidP="00820856">
      <w:pPr>
        <w:tabs>
          <w:tab w:val="left" w:pos="3225"/>
        </w:tabs>
        <w:contextualSpacing/>
        <w:jc w:val="center"/>
        <w:rPr>
          <w:rFonts w:cstheme="minorHAnsi"/>
          <w:sz w:val="32"/>
          <w:szCs w:val="32"/>
        </w:rPr>
      </w:pPr>
      <w:r w:rsidRPr="00472639">
        <w:rPr>
          <w:rFonts w:cstheme="minorHAnsi"/>
          <w:sz w:val="32"/>
          <w:szCs w:val="32"/>
        </w:rPr>
        <w:t xml:space="preserve">vyhlasuje výzvu na predkladanie žiadostí o poskytnutie </w:t>
      </w:r>
      <w:r w:rsidRPr="008A7202">
        <w:rPr>
          <w:rFonts w:cstheme="minorHAnsi"/>
          <w:sz w:val="32"/>
          <w:szCs w:val="32"/>
        </w:rPr>
        <w:t>nenávratného finančného príspevku (ďalej aj „</w:t>
      </w:r>
      <w:proofErr w:type="spellStart"/>
      <w:r w:rsidRPr="008A7202">
        <w:rPr>
          <w:rFonts w:cstheme="minorHAnsi"/>
          <w:sz w:val="32"/>
          <w:szCs w:val="32"/>
        </w:rPr>
        <w:t>ŽoNFP</w:t>
      </w:r>
      <w:proofErr w:type="spellEnd"/>
      <w:r w:rsidRPr="008A7202">
        <w:rPr>
          <w:rFonts w:cstheme="minorHAnsi"/>
          <w:sz w:val="32"/>
          <w:szCs w:val="32"/>
        </w:rPr>
        <w:t>“)</w:t>
      </w:r>
    </w:p>
    <w:p w14:paraId="46D2845C" w14:textId="77777777" w:rsidR="009A3281" w:rsidRPr="008A7202" w:rsidRDefault="009A3281" w:rsidP="00B36330">
      <w:pPr>
        <w:tabs>
          <w:tab w:val="left" w:pos="3225"/>
        </w:tabs>
        <w:contextualSpacing/>
        <w:rPr>
          <w:rFonts w:cstheme="minorHAn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6095"/>
      </w:tblGrid>
      <w:tr w:rsidR="0018749B" w:rsidRPr="008A7202" w14:paraId="491CBDD9" w14:textId="77777777" w:rsidTr="00F00CFF">
        <w:tc>
          <w:tcPr>
            <w:tcW w:w="9640" w:type="dxa"/>
            <w:gridSpan w:val="2"/>
            <w:shd w:val="clear" w:color="auto" w:fill="E2EFD9" w:themeFill="accent6" w:themeFillTint="33"/>
          </w:tcPr>
          <w:p w14:paraId="1D971C13" w14:textId="77777777" w:rsidR="0018749B" w:rsidRPr="008A7202" w:rsidRDefault="0018749B" w:rsidP="00EE307D">
            <w:pPr>
              <w:tabs>
                <w:tab w:val="left" w:pos="1695"/>
              </w:tabs>
              <w:jc w:val="center"/>
              <w:rPr>
                <w:rFonts w:cstheme="minorHAnsi"/>
                <w:i/>
              </w:rPr>
            </w:pPr>
            <w:r w:rsidRPr="008A7202">
              <w:rPr>
                <w:rFonts w:cstheme="minorHAnsi"/>
                <w:b/>
              </w:rPr>
              <w:t>Identifikácia výzvy</w:t>
            </w:r>
          </w:p>
        </w:tc>
      </w:tr>
      <w:tr w:rsidR="0018749B" w:rsidRPr="008A7202" w14:paraId="287E7C73" w14:textId="77777777" w:rsidTr="00F00CFF">
        <w:tc>
          <w:tcPr>
            <w:tcW w:w="3545" w:type="dxa"/>
            <w:shd w:val="clear" w:color="auto" w:fill="E2EFD9" w:themeFill="accent6" w:themeFillTint="33"/>
          </w:tcPr>
          <w:p w14:paraId="6EAC0978" w14:textId="77777777" w:rsidR="0018749B" w:rsidRPr="008A7202" w:rsidRDefault="0018749B" w:rsidP="00EE307D">
            <w:pPr>
              <w:tabs>
                <w:tab w:val="left" w:pos="1695"/>
              </w:tabs>
              <w:rPr>
                <w:rFonts w:cstheme="minorHAnsi"/>
                <w:b/>
              </w:rPr>
            </w:pPr>
            <w:r w:rsidRPr="008A7202">
              <w:rPr>
                <w:rFonts w:cstheme="minorHAnsi"/>
                <w:b/>
              </w:rPr>
              <w:t>Názov výzvy</w:t>
            </w:r>
          </w:p>
        </w:tc>
        <w:tc>
          <w:tcPr>
            <w:tcW w:w="6095" w:type="dxa"/>
          </w:tcPr>
          <w:p w14:paraId="58F4200D" w14:textId="01B2F7CF" w:rsidR="0018749B" w:rsidRPr="008A7202" w:rsidRDefault="009037DA" w:rsidP="00EE307D">
            <w:pPr>
              <w:tabs>
                <w:tab w:val="left" w:pos="1695"/>
              </w:tabs>
              <w:rPr>
                <w:rFonts w:cstheme="minorHAnsi"/>
                <w:b/>
                <w:bCs/>
              </w:rPr>
            </w:pPr>
            <w:proofErr w:type="spellStart"/>
            <w:r>
              <w:rPr>
                <w:rFonts w:cstheme="minorHAnsi"/>
                <w:b/>
                <w:bCs/>
                <w:lang w:val="en-US"/>
              </w:rPr>
              <w:t>Kvalitné</w:t>
            </w:r>
            <w:proofErr w:type="spellEnd"/>
            <w:r>
              <w:rPr>
                <w:rFonts w:cstheme="minorHAnsi"/>
                <w:b/>
                <w:bCs/>
                <w:lang w:val="en-US"/>
              </w:rPr>
              <w:t xml:space="preserve"> a </w:t>
            </w:r>
            <w:proofErr w:type="spellStart"/>
            <w:r>
              <w:rPr>
                <w:rFonts w:cstheme="minorHAnsi"/>
                <w:b/>
                <w:bCs/>
                <w:lang w:val="en-US"/>
              </w:rPr>
              <w:t>dostupné</w:t>
            </w:r>
            <w:proofErr w:type="spellEnd"/>
            <w:r>
              <w:rPr>
                <w:rFonts w:cstheme="minorHAnsi"/>
                <w:b/>
                <w:bCs/>
                <w:lang w:val="en-US"/>
              </w:rPr>
              <w:t xml:space="preserve"> </w:t>
            </w:r>
            <w:proofErr w:type="spellStart"/>
            <w:r w:rsidRPr="009037DA">
              <w:rPr>
                <w:rFonts w:cstheme="minorHAnsi"/>
                <w:b/>
                <w:bCs/>
                <w:lang w:val="en-US"/>
              </w:rPr>
              <w:t>vzdelávani</w:t>
            </w:r>
            <w:r>
              <w:rPr>
                <w:rFonts w:cstheme="minorHAnsi"/>
                <w:b/>
                <w:bCs/>
                <w:lang w:val="en-US"/>
              </w:rPr>
              <w:t>e</w:t>
            </w:r>
            <w:proofErr w:type="spellEnd"/>
            <w:r w:rsidRPr="009037DA">
              <w:rPr>
                <w:rFonts w:cstheme="minorHAnsi"/>
                <w:b/>
                <w:bCs/>
                <w:lang w:val="en-US"/>
              </w:rPr>
              <w:t xml:space="preserve"> </w:t>
            </w:r>
            <w:r>
              <w:rPr>
                <w:rFonts w:cstheme="minorHAnsi"/>
                <w:b/>
                <w:bCs/>
                <w:lang w:val="en-US"/>
              </w:rPr>
              <w:t xml:space="preserve">pre </w:t>
            </w:r>
            <w:proofErr w:type="spellStart"/>
            <w:r>
              <w:rPr>
                <w:rFonts w:cstheme="minorHAnsi"/>
                <w:b/>
                <w:bCs/>
                <w:lang w:val="en-US"/>
              </w:rPr>
              <w:t>žiakov</w:t>
            </w:r>
            <w:proofErr w:type="spellEnd"/>
            <w:r>
              <w:rPr>
                <w:rFonts w:cstheme="minorHAnsi"/>
                <w:b/>
                <w:bCs/>
                <w:lang w:val="en-US"/>
              </w:rPr>
              <w:t xml:space="preserve"> z MRK </w:t>
            </w:r>
            <w:proofErr w:type="spellStart"/>
            <w:r>
              <w:rPr>
                <w:rFonts w:cstheme="minorHAnsi"/>
                <w:b/>
                <w:bCs/>
                <w:lang w:val="en-US"/>
              </w:rPr>
              <w:t>prostredníctvom</w:t>
            </w:r>
            <w:proofErr w:type="spellEnd"/>
            <w:r>
              <w:rPr>
                <w:rFonts w:cstheme="minorHAnsi"/>
                <w:b/>
                <w:bCs/>
                <w:lang w:val="en-US"/>
              </w:rPr>
              <w:t xml:space="preserve"> </w:t>
            </w:r>
            <w:r w:rsidRPr="009037DA">
              <w:rPr>
                <w:rFonts w:cstheme="minorHAnsi"/>
                <w:b/>
                <w:bCs/>
              </w:rPr>
              <w:t xml:space="preserve">investícií do infraštruktúry </w:t>
            </w:r>
            <w:r>
              <w:rPr>
                <w:rFonts w:cstheme="minorHAnsi"/>
                <w:b/>
                <w:bCs/>
              </w:rPr>
              <w:t>základných škôl</w:t>
            </w:r>
          </w:p>
        </w:tc>
      </w:tr>
      <w:tr w:rsidR="0018749B" w:rsidRPr="008A7202" w14:paraId="5B584566" w14:textId="77777777" w:rsidTr="00F00CFF">
        <w:tc>
          <w:tcPr>
            <w:tcW w:w="3545" w:type="dxa"/>
            <w:shd w:val="clear" w:color="auto" w:fill="E2EFD9" w:themeFill="accent6" w:themeFillTint="33"/>
          </w:tcPr>
          <w:p w14:paraId="17790692" w14:textId="77777777" w:rsidR="0018749B" w:rsidRPr="008A7202" w:rsidRDefault="0018749B" w:rsidP="00EE307D">
            <w:pPr>
              <w:tabs>
                <w:tab w:val="left" w:pos="1695"/>
              </w:tabs>
              <w:rPr>
                <w:rFonts w:cstheme="minorHAnsi"/>
                <w:b/>
              </w:rPr>
            </w:pPr>
            <w:r w:rsidRPr="008A7202">
              <w:rPr>
                <w:rFonts w:cstheme="minorHAnsi"/>
                <w:b/>
              </w:rPr>
              <w:t>Kód výzvy</w:t>
            </w:r>
          </w:p>
        </w:tc>
        <w:tc>
          <w:tcPr>
            <w:tcW w:w="6095" w:type="dxa"/>
          </w:tcPr>
          <w:p w14:paraId="18FDCAC2" w14:textId="214C6DE8" w:rsidR="0018749B" w:rsidRPr="008A7202" w:rsidRDefault="007532B3" w:rsidP="00EE307D">
            <w:pPr>
              <w:tabs>
                <w:tab w:val="left" w:pos="1695"/>
              </w:tabs>
              <w:rPr>
                <w:rFonts w:cstheme="minorHAnsi"/>
              </w:rPr>
            </w:pPr>
            <w:r w:rsidRPr="008A7202">
              <w:rPr>
                <w:rFonts w:cstheme="minorHAnsi"/>
                <w:color w:val="000000"/>
                <w:lang w:eastAsia="sk-SK"/>
              </w:rPr>
              <w:t>PSK-UV-0</w:t>
            </w:r>
            <w:r w:rsidR="00A210A3">
              <w:rPr>
                <w:rFonts w:cstheme="minorHAnsi"/>
                <w:color w:val="000000"/>
                <w:lang w:eastAsia="sk-SK"/>
              </w:rPr>
              <w:t>10</w:t>
            </w:r>
            <w:r w:rsidRPr="008A7202">
              <w:rPr>
                <w:rFonts w:cstheme="minorHAnsi"/>
                <w:color w:val="000000"/>
                <w:lang w:eastAsia="sk-SK"/>
              </w:rPr>
              <w:t>-2024-DV-EFRR</w:t>
            </w:r>
          </w:p>
        </w:tc>
      </w:tr>
      <w:tr w:rsidR="00E256C9" w:rsidRPr="008A7202" w14:paraId="6ADADA0C" w14:textId="77777777" w:rsidTr="00F00CFF">
        <w:tc>
          <w:tcPr>
            <w:tcW w:w="3545" w:type="dxa"/>
            <w:shd w:val="clear" w:color="auto" w:fill="E2EFD9" w:themeFill="accent6" w:themeFillTint="33"/>
          </w:tcPr>
          <w:p w14:paraId="1D23A50D" w14:textId="458C2AE1" w:rsidR="00E256C9" w:rsidRPr="008A7202" w:rsidRDefault="00FF0D29" w:rsidP="00EE307D">
            <w:pPr>
              <w:tabs>
                <w:tab w:val="left" w:pos="1695"/>
              </w:tabs>
              <w:rPr>
                <w:rFonts w:cstheme="minorHAnsi"/>
                <w:b/>
              </w:rPr>
            </w:pPr>
            <w:r w:rsidRPr="008A7202">
              <w:rPr>
                <w:rFonts w:cstheme="minorHAnsi"/>
                <w:b/>
              </w:rPr>
              <w:t>Priorita</w:t>
            </w:r>
          </w:p>
        </w:tc>
        <w:tc>
          <w:tcPr>
            <w:tcW w:w="6095" w:type="dxa"/>
          </w:tcPr>
          <w:p w14:paraId="7B7FA49B" w14:textId="274049DD" w:rsidR="00E256C9" w:rsidRPr="008A7202" w:rsidRDefault="005522B4" w:rsidP="00EE307D">
            <w:pPr>
              <w:tabs>
                <w:tab w:val="left" w:pos="1695"/>
              </w:tabs>
              <w:rPr>
                <w:rFonts w:cstheme="minorHAnsi"/>
                <w:iCs/>
              </w:rPr>
            </w:pPr>
            <w:sdt>
              <w:sdtPr>
                <w:rPr>
                  <w:iCs/>
                </w:rPr>
                <w:id w:val="-1841848306"/>
                <w:placeholder>
                  <w:docPart w:val="67A182FB4775466891955DCC9A12C0BD"/>
                </w:placeholde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spravodlivej transformácie" w:value="8P1 Fond spravodlivej transformácie"/>
                </w:comboBox>
              </w:sdtPr>
              <w:sdtEndPr/>
              <w:sdtContent>
                <w:r w:rsidR="00D4727A" w:rsidRPr="00D4727A">
                  <w:rPr>
                    <w:iCs/>
                  </w:rPr>
                  <w:t>4P2 Kvalitné a inkluzívne vzdelávanie</w:t>
                </w:r>
              </w:sdtContent>
            </w:sdt>
          </w:p>
        </w:tc>
      </w:tr>
      <w:tr w:rsidR="0018749B" w:rsidRPr="008A7202" w14:paraId="7E5D7987" w14:textId="77777777" w:rsidTr="00F00CFF">
        <w:tc>
          <w:tcPr>
            <w:tcW w:w="3545" w:type="dxa"/>
            <w:shd w:val="clear" w:color="auto" w:fill="E2EFD9" w:themeFill="accent6" w:themeFillTint="33"/>
          </w:tcPr>
          <w:p w14:paraId="28F29259" w14:textId="68FED793" w:rsidR="0018749B" w:rsidRPr="008A7202" w:rsidRDefault="00B26EFE" w:rsidP="00EE307D">
            <w:pPr>
              <w:tabs>
                <w:tab w:val="left" w:pos="1695"/>
              </w:tabs>
              <w:rPr>
                <w:rFonts w:cstheme="minorHAnsi"/>
                <w:b/>
              </w:rPr>
            </w:pPr>
            <w:r w:rsidRPr="008A7202">
              <w:rPr>
                <w:rFonts w:cstheme="minorHAnsi"/>
                <w:b/>
              </w:rPr>
              <w:t>Špecifický cieľ</w:t>
            </w:r>
          </w:p>
        </w:tc>
        <w:sdt>
          <w:sdtPr>
            <w:rPr>
              <w:iCs/>
            </w:rPr>
            <w:id w:val="2060664916"/>
            <w:placeholder>
              <w:docPart w:val="2027CD960D274B929761A35572FA6A41"/>
            </w:placeholder>
            <w:comboBox>
              <w:listItem w:value="Vyberte položku."/>
              <w:listItem w:displayText="RSO1.1 Rozvoj a rozšírenie výskumných a inovačných kapacít a využívania pokročilých technológií" w:value="RSO1.1 Rozvoj a rozšírenie výskumných a inovačných kapacít a využívania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Vývoj inteligentných energetických systémov, sietí a uskladnenia mimo transeurópskej energetickej siete (TEN-E)" w:value="RSO2.4 Vývoj inteligentných energetických systémov, sietí a uskladnenia mimo transeurópskej energetickej siete (TEN-E)"/>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inteligentnej, bezpečnej, udržateľnej a intermodálnej TEN-T odolnej proti zmene klímy" w:value="RSO3.1 Rozvoj inteligentnej, bezpečnej, udržateľnej a intermodálnej TEN-T odolnej proti zmene klímy"/>
              <w:listItem w:displayText="RSO3.2 Rozvoj a posilňovanie udržateľnej, inteligentnej a intermodálnej vnútroštátnej, regionálnej a miestnej mobility " w:value="RSO3.2 Rozvoj a posilňovanie udržateľnej, inteligentnej a intermodálnej vnútroštátnej, regionálnej a miestnej mobility "/>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iť regiónom a obyvateľom riešiť sociálne, hospodárske a environmentálne dôsledky spôsobené transformáciou v rámci plnenia energetického a klimatického cieľa Únie do roku 2030 a dosahovania klimaticky neutrálneho hospodárstva Únie do roku 2050 n" w:value="JSO8.1 Umožniť regiónom a obyvateľom riešiť sociálne, hospodárske a environmentálne dôsledky spôsobené transformáciou v rámci plnenia energetického a klimatického cieľa Únie do roku 2030 a dosahovania klimaticky neutrálneho hospodárstva Únie do roku 2050 n"/>
            </w:comboBox>
          </w:sdtPr>
          <w:sdtEndPr/>
          <w:sdtContent>
            <w:tc>
              <w:tcPr>
                <w:tcW w:w="6095" w:type="dxa"/>
              </w:tcPr>
              <w:p w14:paraId="7CE528DC" w14:textId="4ED3CC2B" w:rsidR="0018749B" w:rsidRPr="008A7202" w:rsidRDefault="002705B0" w:rsidP="00EE307D">
                <w:pPr>
                  <w:tabs>
                    <w:tab w:val="left" w:pos="1695"/>
                  </w:tabs>
                  <w:jc w:val="both"/>
                  <w:rPr>
                    <w:rFonts w:cstheme="minorHAnsi"/>
                    <w:iCs/>
                  </w:rPr>
                </w:pPr>
                <w:r>
                  <w:rPr>
                    <w:iCs/>
                  </w:rPr>
                  <w:t>RSO4.2 Zlepšenia rovného prístupu k inkluzívnym a kvalitným službám v oblasti vzdelávania, odbornej prípravy a celoživotného vzdelávania rozvíjaním dostupnej infraštruktúry vrátane posilňovania odolnosti pre dištančné a online vzdelávanie a odbornú príprav (EFRR)</w:t>
                </w:r>
              </w:p>
            </w:tc>
          </w:sdtContent>
        </w:sdt>
      </w:tr>
      <w:tr w:rsidR="0018749B" w:rsidRPr="008A7202" w14:paraId="0B93980F" w14:textId="77777777" w:rsidTr="00F00CFF">
        <w:tc>
          <w:tcPr>
            <w:tcW w:w="3545" w:type="dxa"/>
            <w:shd w:val="clear" w:color="auto" w:fill="E2EFD9" w:themeFill="accent6" w:themeFillTint="33"/>
          </w:tcPr>
          <w:p w14:paraId="630C28C0" w14:textId="77981A5D" w:rsidR="0018749B" w:rsidRPr="008A7202" w:rsidRDefault="00003949" w:rsidP="00EE307D">
            <w:pPr>
              <w:tabs>
                <w:tab w:val="left" w:pos="1695"/>
              </w:tabs>
              <w:rPr>
                <w:rFonts w:cstheme="minorHAnsi"/>
                <w:b/>
              </w:rPr>
            </w:pPr>
            <w:r w:rsidRPr="008A7202">
              <w:rPr>
                <w:rFonts w:cstheme="minorHAnsi"/>
                <w:b/>
              </w:rPr>
              <w:t>Typ akcie</w:t>
            </w:r>
          </w:p>
        </w:tc>
        <w:tc>
          <w:tcPr>
            <w:tcW w:w="6095" w:type="dxa"/>
          </w:tcPr>
          <w:p w14:paraId="60893A6F" w14:textId="468DB77D" w:rsidR="008F1B10" w:rsidRPr="00D4727A" w:rsidRDefault="00B522A6" w:rsidP="00003949">
            <w:pPr>
              <w:tabs>
                <w:tab w:val="left" w:pos="1695"/>
              </w:tabs>
              <w:jc w:val="both"/>
              <w:rPr>
                <w:rFonts w:cstheme="minorHAnsi"/>
                <w:iCs/>
                <w:highlight w:val="yellow"/>
              </w:rPr>
            </w:pPr>
            <w:r w:rsidRPr="00B522A6">
              <w:rPr>
                <w:rFonts w:cstheme="minorHAnsi"/>
                <w:iCs/>
              </w:rPr>
              <w:t>Podpora desegregácie výchovy a vzdelávania</w:t>
            </w:r>
          </w:p>
        </w:tc>
      </w:tr>
      <w:tr w:rsidR="0018749B" w:rsidRPr="008A7202" w14:paraId="484B1A27" w14:textId="77777777" w:rsidTr="00F00CFF">
        <w:tc>
          <w:tcPr>
            <w:tcW w:w="3545" w:type="dxa"/>
            <w:shd w:val="clear" w:color="auto" w:fill="E2EFD9" w:themeFill="accent6" w:themeFillTint="33"/>
          </w:tcPr>
          <w:p w14:paraId="383D21DC" w14:textId="77777777" w:rsidR="0018749B" w:rsidRPr="008A7202" w:rsidRDefault="0018749B" w:rsidP="00EE307D">
            <w:pPr>
              <w:tabs>
                <w:tab w:val="left" w:pos="1695"/>
              </w:tabs>
              <w:rPr>
                <w:rFonts w:cstheme="minorHAnsi"/>
                <w:b/>
              </w:rPr>
            </w:pPr>
            <w:r w:rsidRPr="008A7202">
              <w:rPr>
                <w:rFonts w:cstheme="minorHAnsi"/>
                <w:b/>
              </w:rPr>
              <w:t>Výška finančných prostriedkov určených na vyčerpanie vo výzve (zdroj EÚ)</w:t>
            </w:r>
          </w:p>
        </w:tc>
        <w:tc>
          <w:tcPr>
            <w:tcW w:w="6095" w:type="dxa"/>
          </w:tcPr>
          <w:p w14:paraId="40851560" w14:textId="77777777" w:rsidR="00D8579C" w:rsidRDefault="00D4727A" w:rsidP="00D4727A">
            <w:pPr>
              <w:tabs>
                <w:tab w:val="left" w:pos="1695"/>
              </w:tabs>
              <w:jc w:val="both"/>
              <w:rPr>
                <w:rStyle w:val="ui-provider"/>
              </w:rPr>
            </w:pPr>
            <w:r>
              <w:rPr>
                <w:rStyle w:val="ui-provider"/>
              </w:rPr>
              <w:t>Indikatívna v</w:t>
            </w:r>
            <w:r w:rsidRPr="004D6D43">
              <w:rPr>
                <w:rStyle w:val="ui-provider"/>
              </w:rPr>
              <w:t xml:space="preserve">ýška finančných prostriedkov </w:t>
            </w:r>
            <w:r w:rsidRPr="00532FE9">
              <w:rPr>
                <w:iCs/>
              </w:rPr>
              <w:t>zo zdrojov Európskej únie (ďalej len ,,EÚ</w:t>
            </w:r>
            <w:r w:rsidRPr="00921427">
              <w:rPr>
                <w:rStyle w:val="ui-provider"/>
              </w:rPr>
              <w:t>“) vyčlenených na výzvu je</w:t>
            </w:r>
            <w:r w:rsidR="00921427">
              <w:rPr>
                <w:rStyle w:val="ui-provider"/>
              </w:rPr>
              <w:t xml:space="preserve"> </w:t>
            </w:r>
          </w:p>
          <w:p w14:paraId="2FAB90E1" w14:textId="329185D2" w:rsidR="00D8579C" w:rsidDel="00791335" w:rsidRDefault="00921427" w:rsidP="00D4727A">
            <w:pPr>
              <w:tabs>
                <w:tab w:val="left" w:pos="1695"/>
              </w:tabs>
              <w:jc w:val="both"/>
              <w:rPr>
                <w:del w:id="0" w:author="Kročková Ivana" w:date="2026-06-22T15:16:00Z" w16du:dateUtc="2026-06-22T13:16:00Z"/>
                <w:b/>
                <w:iCs/>
              </w:rPr>
            </w:pPr>
            <w:del w:id="1" w:author="Kročková Ivana" w:date="2026-06-22T15:16:00Z" w16du:dateUtc="2026-06-22T13:16:00Z">
              <w:r w:rsidRPr="00921427" w:rsidDel="00791335">
                <w:rPr>
                  <w:rStyle w:val="ui-provider"/>
                  <w:b/>
                  <w:bCs/>
                </w:rPr>
                <w:delText>12 593 730</w:delText>
              </w:r>
              <w:r w:rsidDel="00791335">
                <w:rPr>
                  <w:rStyle w:val="ui-provider"/>
                </w:rPr>
                <w:delText xml:space="preserve"> </w:delText>
              </w:r>
              <w:r w:rsidR="00D4727A" w:rsidRPr="008D537D" w:rsidDel="00791335">
                <w:rPr>
                  <w:b/>
                  <w:iCs/>
                </w:rPr>
                <w:delText>EUR</w:delText>
              </w:r>
              <w:r w:rsidR="00D4727A" w:rsidDel="00791335">
                <w:rPr>
                  <w:b/>
                  <w:iCs/>
                </w:rPr>
                <w:delText xml:space="preserve"> </w:delText>
              </w:r>
              <w:r w:rsidR="00B357B2" w:rsidRPr="00D8579C" w:rsidDel="00791335">
                <w:rPr>
                  <w:bCs/>
                  <w:iCs/>
                </w:rPr>
                <w:delText>(suma bez flexibility)</w:delText>
              </w:r>
              <w:r w:rsidR="00B357B2" w:rsidDel="00791335">
                <w:rPr>
                  <w:b/>
                  <w:iCs/>
                </w:rPr>
                <w:delText xml:space="preserve"> </w:delText>
              </w:r>
            </w:del>
          </w:p>
          <w:p w14:paraId="76CC30A2" w14:textId="34B28F74" w:rsidR="00D8579C" w:rsidDel="00791335" w:rsidRDefault="00791335" w:rsidP="00D4727A">
            <w:pPr>
              <w:tabs>
                <w:tab w:val="left" w:pos="1695"/>
              </w:tabs>
              <w:jc w:val="both"/>
              <w:rPr>
                <w:del w:id="2" w:author="Kročková Ivana" w:date="2026-06-22T15:17:00Z" w16du:dateUtc="2026-06-22T13:17:00Z"/>
                <w:b/>
                <w:iCs/>
              </w:rPr>
            </w:pPr>
            <w:ins w:id="3" w:author="Kročková Ivana" w:date="2026-06-22T15:17:00Z" w16du:dateUtc="2026-06-22T13:17:00Z">
              <w:r>
                <w:rPr>
                  <w:b/>
                  <w:iCs/>
                </w:rPr>
                <w:t>16 165 000 EUR</w:t>
              </w:r>
            </w:ins>
            <w:del w:id="4" w:author="Kročková Ivana" w:date="2026-06-22T15:17:00Z" w16du:dateUtc="2026-06-22T13:17:00Z">
              <w:r w:rsidR="00B357B2" w:rsidDel="00791335">
                <w:rPr>
                  <w:b/>
                  <w:iCs/>
                </w:rPr>
                <w:delText xml:space="preserve">15 000 000 EUR </w:delText>
              </w:r>
              <w:r w:rsidR="00B357B2" w:rsidRPr="00D8579C" w:rsidDel="00791335">
                <w:rPr>
                  <w:bCs/>
                  <w:iCs/>
                </w:rPr>
                <w:delText>(suma s flexibilitou)</w:delText>
              </w:r>
              <w:r w:rsidR="00D8579C" w:rsidRPr="00D8579C" w:rsidDel="00791335">
                <w:rPr>
                  <w:rStyle w:val="Odkaznapoznmkupodiarou"/>
                  <w:bCs/>
                  <w:iCs/>
                </w:rPr>
                <w:footnoteReference w:id="1"/>
              </w:r>
              <w:r w:rsidR="00B357B2" w:rsidDel="00791335">
                <w:rPr>
                  <w:b/>
                  <w:iCs/>
                </w:rPr>
                <w:delText xml:space="preserve"> </w:delText>
              </w:r>
            </w:del>
          </w:p>
          <w:p w14:paraId="0271CEC0" w14:textId="4E7EF00E" w:rsidR="00D4727A" w:rsidRPr="00921427" w:rsidRDefault="00D4727A" w:rsidP="00D4727A">
            <w:pPr>
              <w:tabs>
                <w:tab w:val="left" w:pos="1695"/>
              </w:tabs>
              <w:jc w:val="both"/>
            </w:pPr>
            <w:r w:rsidRPr="00E1357F">
              <w:rPr>
                <w:rFonts w:cstheme="minorHAnsi"/>
              </w:rPr>
              <w:t>pre územie</w:t>
            </w:r>
            <w:r w:rsidRPr="00E1357F">
              <w:rPr>
                <w:rFonts w:cstheme="minorHAnsi"/>
                <w:b/>
              </w:rPr>
              <w:t xml:space="preserve"> </w:t>
            </w:r>
            <w:r>
              <w:rPr>
                <w:rFonts w:cstheme="minorHAnsi"/>
                <w:b/>
              </w:rPr>
              <w:t>menej</w:t>
            </w:r>
            <w:r w:rsidRPr="00E1357F">
              <w:rPr>
                <w:rFonts w:cstheme="minorHAnsi"/>
                <w:b/>
              </w:rPr>
              <w:t xml:space="preserve"> rozvinutého regiónu</w:t>
            </w:r>
            <w:r w:rsidRPr="008E307F">
              <w:rPr>
                <w:iCs/>
              </w:rPr>
              <w:t>.</w:t>
            </w:r>
            <w:r w:rsidRPr="00532FE9">
              <w:rPr>
                <w:iCs/>
              </w:rPr>
              <w:t xml:space="preserve"> </w:t>
            </w:r>
          </w:p>
          <w:p w14:paraId="63154FE6" w14:textId="77777777" w:rsidR="00D4727A" w:rsidRDefault="00D4727A" w:rsidP="00D4727A">
            <w:pPr>
              <w:tabs>
                <w:tab w:val="left" w:pos="1695"/>
              </w:tabs>
              <w:spacing w:after="0"/>
              <w:jc w:val="both"/>
              <w:rPr>
                <w:rStyle w:val="Hypertextovprepojenie"/>
                <w:rFonts w:cstheme="minorHAnsi"/>
              </w:rPr>
            </w:pPr>
            <w:r w:rsidRPr="00E1357F">
              <w:t xml:space="preserve">K výške zdrojov EÚ je vyčlenená príslušná výška finančných prostriedkov zo štátneho rozpočtu v súlade so Stratégiou financovania Európskeho fondu regionálneho rozvoja, Európskeho sociálneho fondu plus, Kohézneho fondu, Fondu na spravodlivú transformáciu a Európskeho námorného, rybolovného a akvakultúrneho fondu na programové obdobie 2021-2027 (ďalej len „Stratégia financovania“), ktorá je zverejnená na webovom sídle </w:t>
            </w:r>
            <w:hyperlink r:id="rId11" w:history="1">
              <w:r w:rsidRPr="00E1357F">
                <w:rPr>
                  <w:rStyle w:val="Hypertextovprepojenie"/>
                  <w:rFonts w:cstheme="minorHAnsi"/>
                </w:rPr>
                <w:t>https://www.mfsr.sk/sk/financne-vztahy-eu/povstupove-fondy-eu/programove-obdobie-2021-2027/strategia-financovania-efrr-esf-kf-fst-enraf-2021-2027/</w:t>
              </w:r>
            </w:hyperlink>
            <w:r>
              <w:rPr>
                <w:rStyle w:val="Hypertextovprepojenie"/>
                <w:rFonts w:cstheme="minorHAnsi"/>
              </w:rPr>
              <w:t>.</w:t>
            </w:r>
          </w:p>
          <w:p w14:paraId="77F346BB" w14:textId="242ABE25" w:rsidR="00D4727A" w:rsidRDefault="00D4727A" w:rsidP="00D4727A">
            <w:pPr>
              <w:spacing w:before="120" w:after="0" w:line="288" w:lineRule="auto"/>
              <w:jc w:val="both"/>
            </w:pPr>
            <w:r w:rsidRPr="00E1357F">
              <w:lastRenderedPageBreak/>
              <w:t xml:space="preserve">Zdroje EÚ a zdroje štátneho rozpočtu tvoria spolu </w:t>
            </w:r>
            <w:r w:rsidRPr="00E1357F">
              <w:rPr>
                <w:b/>
              </w:rPr>
              <w:t>nenávratný finančný príspevok</w:t>
            </w:r>
            <w:r w:rsidRPr="00E1357F">
              <w:t xml:space="preserve"> (ďalej </w:t>
            </w:r>
            <w:r w:rsidR="00E72A39">
              <w:t>aj</w:t>
            </w:r>
            <w:r w:rsidRPr="00E1357F">
              <w:t> „NFP“).</w:t>
            </w:r>
          </w:p>
          <w:p w14:paraId="7ECAB110" w14:textId="77777777" w:rsidR="002630C0" w:rsidRPr="008A7202" w:rsidRDefault="002630C0" w:rsidP="008B255B">
            <w:pPr>
              <w:tabs>
                <w:tab w:val="left" w:pos="1695"/>
              </w:tabs>
              <w:spacing w:after="0"/>
              <w:jc w:val="both"/>
              <w:rPr>
                <w:rStyle w:val="ui-provider"/>
                <w:rFonts w:cstheme="minorHAnsi"/>
                <w:iCs/>
              </w:rPr>
            </w:pPr>
          </w:p>
          <w:p w14:paraId="2F172D30" w14:textId="734321F2" w:rsidR="0018749B" w:rsidRPr="008A7202" w:rsidRDefault="0018749B" w:rsidP="00EE307D">
            <w:pPr>
              <w:tabs>
                <w:tab w:val="left" w:pos="1695"/>
              </w:tabs>
              <w:jc w:val="both"/>
              <w:rPr>
                <w:rStyle w:val="ui-provider"/>
                <w:rFonts w:cstheme="minorHAnsi"/>
              </w:rPr>
            </w:pPr>
            <w:r w:rsidRPr="008A7202">
              <w:rPr>
                <w:rStyle w:val="ui-provider"/>
                <w:rFonts w:cstheme="minorHAnsi"/>
              </w:rPr>
              <w:t xml:space="preserve">Výška finančných prostriedkov určených na vyčerpanie vo výzve je indikatívna a je podľa § 14 ods. 2 </w:t>
            </w:r>
            <w:r w:rsidR="00E7556E" w:rsidRPr="00E7556E">
              <w:rPr>
                <w:rFonts w:cstheme="minorHAnsi"/>
              </w:rPr>
              <w:t>zákon</w:t>
            </w:r>
            <w:r w:rsidR="00E7556E">
              <w:rPr>
                <w:rFonts w:cstheme="minorHAnsi"/>
              </w:rPr>
              <w:t>a</w:t>
            </w:r>
            <w:r w:rsidR="00E7556E" w:rsidRPr="00E7556E">
              <w:rPr>
                <w:rFonts w:cstheme="minorHAnsi"/>
              </w:rPr>
              <w:t xml:space="preserve"> č. 121/2022 Z. z. o príspevkoch z fondov Európskej únie a o zmene a doplnení niektorých zákonov v znení neskorších právnych predpisov (ďalej len "zákon o príspevkoch z fondov EÚ")</w:t>
            </w:r>
            <w:r w:rsidR="00D4727A">
              <w:rPr>
                <w:rFonts w:cstheme="minorHAnsi"/>
              </w:rPr>
              <w:t xml:space="preserve"> </w:t>
            </w:r>
            <w:r w:rsidRPr="008A7202">
              <w:rPr>
                <w:rStyle w:val="ui-provider"/>
                <w:rFonts w:cstheme="minorHAnsi"/>
              </w:rPr>
              <w:t xml:space="preserve">formálnou náležitosťou výzvy. </w:t>
            </w:r>
          </w:p>
          <w:p w14:paraId="7BD13FA1" w14:textId="7DF67CCB" w:rsidR="00FB4A89" w:rsidRPr="008A7202" w:rsidRDefault="0018749B" w:rsidP="001D6228">
            <w:pPr>
              <w:tabs>
                <w:tab w:val="left" w:pos="1695"/>
              </w:tabs>
              <w:spacing w:after="0"/>
              <w:jc w:val="both"/>
              <w:rPr>
                <w:rStyle w:val="ui-provider"/>
                <w:rFonts w:cstheme="minorHAnsi"/>
              </w:rPr>
            </w:pPr>
            <w:r w:rsidRPr="008A7202">
              <w:rPr>
                <w:rStyle w:val="ui-provider"/>
                <w:rFonts w:cstheme="minorHAnsi"/>
              </w:rPr>
              <w:t xml:space="preserve">Poskytovateľ je v súlade s § 14 ods. 6 zákona o príspevkoch z fondov EÚ oprávnený po zverejnení výzvy kedykoľvek zmeniť výšku finančných prostriedkov </w:t>
            </w:r>
            <w:r w:rsidR="00D04CC4" w:rsidRPr="008A7202">
              <w:rPr>
                <w:rStyle w:val="ui-provider"/>
                <w:rFonts w:cstheme="minorHAnsi"/>
              </w:rPr>
              <w:t>určených na vyčerpanie vo výzve</w:t>
            </w:r>
            <w:r w:rsidRPr="008A7202">
              <w:rPr>
                <w:rStyle w:val="ui-provider"/>
                <w:rFonts w:cstheme="minorHAnsi"/>
              </w:rPr>
              <w:t>. Zmenu indikatívnej výšky finančných prostriedkov určených na</w:t>
            </w:r>
            <w:r w:rsidR="00FB4A89" w:rsidRPr="008A7202">
              <w:rPr>
                <w:rStyle w:val="ui-provider"/>
                <w:rFonts w:cstheme="minorHAnsi"/>
              </w:rPr>
              <w:t> </w:t>
            </w:r>
            <w:r w:rsidRPr="008A7202">
              <w:rPr>
                <w:rStyle w:val="ui-provider"/>
                <w:rFonts w:cstheme="minorHAnsi"/>
              </w:rPr>
              <w:t>vyčerpanie vo výzve spolu s odôvodením tejto zmeny zverejní poskytovateľ prostredníctvom informačného monitorovacieho systému (ďalej len „ITMS</w:t>
            </w:r>
            <w:r w:rsidR="00E72A39">
              <w:rPr>
                <w:rStyle w:val="ui-provider"/>
                <w:rFonts w:cstheme="minorHAnsi"/>
              </w:rPr>
              <w:t>21+</w:t>
            </w:r>
            <w:r w:rsidRPr="008A7202">
              <w:rPr>
                <w:rStyle w:val="ui-provider"/>
                <w:rFonts w:cstheme="minorHAnsi"/>
              </w:rPr>
              <w:t xml:space="preserve">“) a na webových sídlach: </w:t>
            </w:r>
            <w:hyperlink r:id="rId12" w:history="1">
              <w:r w:rsidR="00880976" w:rsidRPr="00880976">
                <w:rPr>
                  <w:rStyle w:val="Hypertextovprepojenie"/>
                  <w:rFonts w:cstheme="minorHAnsi"/>
                </w:rPr>
                <w:t>www.itms2021.sk</w:t>
              </w:r>
            </w:hyperlink>
            <w:r w:rsidRPr="008A7202">
              <w:rPr>
                <w:rStyle w:val="ui-provider"/>
                <w:rFonts w:cstheme="minorHAnsi"/>
              </w:rPr>
              <w:t xml:space="preserve">, </w:t>
            </w:r>
            <w:hyperlink r:id="rId13" w:history="1">
              <w:r w:rsidRPr="008A7202">
                <w:rPr>
                  <w:rStyle w:val="Hypertextovprepojenie"/>
                  <w:rFonts w:cstheme="minorHAnsi"/>
                </w:rPr>
                <w:t>https://www.eurofondy.gov.sk/vyzvy/vyzvy-program-slovensko/</w:t>
              </w:r>
            </w:hyperlink>
            <w:r w:rsidR="00D4727A">
              <w:rPr>
                <w:rStyle w:val="Hypertextovprepojenie"/>
                <w:rFonts w:cstheme="minorHAnsi"/>
              </w:rPr>
              <w:t xml:space="preserve"> </w:t>
            </w:r>
            <w:hyperlink w:history="1"/>
            <w:r w:rsidRPr="008A7202">
              <w:rPr>
                <w:rStyle w:val="ui-provider"/>
                <w:rFonts w:cstheme="minorHAnsi"/>
              </w:rPr>
              <w:t>a na svojom webovom sídle</w:t>
            </w:r>
            <w:r w:rsidR="00FB4A89" w:rsidRPr="008A7202">
              <w:rPr>
                <w:rStyle w:val="ui-provider"/>
                <w:rFonts w:cstheme="minorHAnsi"/>
              </w:rPr>
              <w:t>:</w:t>
            </w:r>
          </w:p>
          <w:p w14:paraId="58FEF6B3" w14:textId="32160051" w:rsidR="0018749B" w:rsidRPr="008A7202" w:rsidRDefault="00B659E3" w:rsidP="001D6228">
            <w:pPr>
              <w:tabs>
                <w:tab w:val="left" w:pos="1695"/>
              </w:tabs>
              <w:spacing w:after="0"/>
              <w:jc w:val="both"/>
              <w:rPr>
                <w:rFonts w:cstheme="minorHAnsi"/>
              </w:rPr>
            </w:pPr>
            <w:hyperlink r:id="rId14" w:history="1">
              <w:r w:rsidRPr="008A7202">
                <w:rPr>
                  <w:rStyle w:val="Hypertextovprepojenie"/>
                  <w:rFonts w:cstheme="minorHAnsi"/>
                </w:rPr>
                <w:t>https://www.romovia.vlada.gov.sk</w:t>
              </w:r>
            </w:hyperlink>
            <w:r w:rsidRPr="008A7202">
              <w:rPr>
                <w:rFonts w:cstheme="minorHAnsi"/>
              </w:rPr>
              <w:t>/</w:t>
            </w:r>
            <w:r w:rsidR="0018749B" w:rsidRPr="008A7202">
              <w:rPr>
                <w:rStyle w:val="ui-provider"/>
                <w:rFonts w:cstheme="minorHAnsi"/>
              </w:rPr>
              <w:t>.</w:t>
            </w:r>
          </w:p>
        </w:tc>
      </w:tr>
      <w:tr w:rsidR="0018749B" w:rsidRPr="008A7202" w14:paraId="5DEBCB4D" w14:textId="77777777" w:rsidTr="00F00CFF">
        <w:tc>
          <w:tcPr>
            <w:tcW w:w="3545" w:type="dxa"/>
            <w:shd w:val="clear" w:color="auto" w:fill="E2EFD9" w:themeFill="accent6" w:themeFillTint="33"/>
          </w:tcPr>
          <w:p w14:paraId="04371DF1" w14:textId="77777777" w:rsidR="0018749B" w:rsidRPr="008A7202" w:rsidRDefault="0018749B" w:rsidP="00EE307D">
            <w:pPr>
              <w:tabs>
                <w:tab w:val="left" w:pos="1695"/>
              </w:tabs>
              <w:rPr>
                <w:rFonts w:cstheme="minorHAnsi"/>
                <w:b/>
              </w:rPr>
            </w:pPr>
            <w:r w:rsidRPr="008A7202">
              <w:rPr>
                <w:rFonts w:cstheme="minorHAnsi"/>
                <w:b/>
              </w:rPr>
              <w:lastRenderedPageBreak/>
              <w:t xml:space="preserve">Schéma štátnej pomoci / Schéma pomoci de </w:t>
            </w:r>
            <w:proofErr w:type="spellStart"/>
            <w:r w:rsidRPr="008A7202">
              <w:rPr>
                <w:rFonts w:cstheme="minorHAnsi"/>
                <w:b/>
              </w:rPr>
              <w:t>minimis</w:t>
            </w:r>
            <w:proofErr w:type="spellEnd"/>
            <w:r w:rsidRPr="008A7202">
              <w:rPr>
                <w:rFonts w:cstheme="minorHAnsi"/>
                <w:b/>
              </w:rPr>
              <w:t xml:space="preserve"> (ak relevantné)</w:t>
            </w:r>
          </w:p>
        </w:tc>
        <w:tc>
          <w:tcPr>
            <w:tcW w:w="6095" w:type="dxa"/>
          </w:tcPr>
          <w:p w14:paraId="51845CE0" w14:textId="07F133BB" w:rsidR="0018749B" w:rsidRPr="008A7202" w:rsidRDefault="00973902" w:rsidP="00C002EE">
            <w:pPr>
              <w:tabs>
                <w:tab w:val="left" w:pos="1695"/>
              </w:tabs>
              <w:rPr>
                <w:rFonts w:cstheme="minorHAnsi"/>
                <w:iCs/>
                <w:highlight w:val="yellow"/>
              </w:rPr>
            </w:pPr>
            <w:r w:rsidRPr="008A7202">
              <w:rPr>
                <w:rFonts w:cstheme="minorHAnsi"/>
                <w:iCs/>
              </w:rPr>
              <w:t>Neuplatňuje sa</w:t>
            </w:r>
          </w:p>
        </w:tc>
      </w:tr>
    </w:tbl>
    <w:p w14:paraId="55538545" w14:textId="77777777" w:rsidR="008A113E" w:rsidRPr="008A7202" w:rsidRDefault="008A113E" w:rsidP="009A3281">
      <w:pPr>
        <w:tabs>
          <w:tab w:val="left" w:pos="3225"/>
        </w:tabs>
        <w:contextualSpacing/>
        <w:rPr>
          <w:rFonts w:cstheme="minorHAnsi"/>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42C96" w:rsidRPr="008A7202" w14:paraId="18557997" w14:textId="77777777" w:rsidTr="006966EC">
        <w:trPr>
          <w:jc w:val="center"/>
        </w:trPr>
        <w:tc>
          <w:tcPr>
            <w:tcW w:w="0" w:type="auto"/>
            <w:tcBorders>
              <w:bottom w:val="single" w:sz="4" w:space="0" w:color="auto"/>
            </w:tcBorders>
            <w:shd w:val="clear" w:color="auto" w:fill="E2EFD9" w:themeFill="accent6" w:themeFillTint="33"/>
          </w:tcPr>
          <w:p w14:paraId="2DFE8588" w14:textId="77777777" w:rsidR="00742C96" w:rsidRPr="008A7202" w:rsidRDefault="00742C96" w:rsidP="007818DC">
            <w:pPr>
              <w:tabs>
                <w:tab w:val="left" w:pos="1695"/>
              </w:tabs>
              <w:jc w:val="center"/>
              <w:rPr>
                <w:rFonts w:cstheme="minorHAnsi"/>
              </w:rPr>
            </w:pPr>
            <w:r w:rsidRPr="008A7202">
              <w:rPr>
                <w:rFonts w:cstheme="minorHAnsi"/>
                <w:b/>
              </w:rPr>
              <w:t>Stručný cieľ výzvy</w:t>
            </w:r>
          </w:p>
        </w:tc>
      </w:tr>
      <w:tr w:rsidR="00532FE9" w:rsidRPr="008A7202" w14:paraId="0687AC41" w14:textId="77777777" w:rsidTr="006966EC">
        <w:trPr>
          <w:jc w:val="center"/>
        </w:trPr>
        <w:tc>
          <w:tcPr>
            <w:tcW w:w="0" w:type="auto"/>
          </w:tcPr>
          <w:p w14:paraId="7C1D2E57" w14:textId="4E51A75B" w:rsidR="005D5D55" w:rsidRPr="00173335" w:rsidRDefault="00173335" w:rsidP="00B36330">
            <w:pPr>
              <w:tabs>
                <w:tab w:val="left" w:pos="1695"/>
              </w:tabs>
              <w:jc w:val="both"/>
              <w:rPr>
                <w:iCs/>
              </w:rPr>
            </w:pPr>
            <w:r w:rsidRPr="006966EC">
              <w:rPr>
                <w:b/>
                <w:iCs/>
              </w:rPr>
              <w:t>Cieľom</w:t>
            </w:r>
            <w:r>
              <w:rPr>
                <w:b/>
                <w:iCs/>
              </w:rPr>
              <w:t xml:space="preserve"> výzvy</w:t>
            </w:r>
            <w:r w:rsidRPr="006966EC">
              <w:rPr>
                <w:b/>
                <w:iCs/>
              </w:rPr>
              <w:t xml:space="preserve"> </w:t>
            </w:r>
            <w:r>
              <w:rPr>
                <w:iCs/>
              </w:rPr>
              <w:t xml:space="preserve">je v obciach menej rozvinutého regiónu nachádzajúcich sa v </w:t>
            </w:r>
            <w:r w:rsidRPr="000D2E43">
              <w:t>Atlase rómskych komunít 2019 a jeho aktualizáci</w:t>
            </w:r>
            <w:r w:rsidRPr="003A43E4">
              <w:rPr>
                <w:rStyle w:val="Hypertextovprepojenie"/>
                <w:color w:val="auto"/>
                <w:u w:val="none"/>
              </w:rPr>
              <w:t>ách</w:t>
            </w:r>
            <w:r>
              <w:rPr>
                <w:iCs/>
              </w:rPr>
              <w:t xml:space="preserve"> (ďalej len „ARK“) </w:t>
            </w:r>
            <w:r w:rsidRPr="00313C9E">
              <w:rPr>
                <w:iCs/>
              </w:rPr>
              <w:t xml:space="preserve">zabezpečenie prístupu </w:t>
            </w:r>
            <w:r>
              <w:rPr>
                <w:iCs/>
              </w:rPr>
              <w:t>žiakov z marginalizovaných rómskych komunít (ďalej len „</w:t>
            </w:r>
            <w:r w:rsidRPr="00313C9E">
              <w:rPr>
                <w:iCs/>
              </w:rPr>
              <w:t>MRK</w:t>
            </w:r>
            <w:r>
              <w:rPr>
                <w:iCs/>
              </w:rPr>
              <w:t xml:space="preserve">“) </w:t>
            </w:r>
            <w:r w:rsidRPr="00313C9E">
              <w:rPr>
                <w:iCs/>
              </w:rPr>
              <w:t xml:space="preserve">k inkluzívnemu a vysokokvalitnému </w:t>
            </w:r>
            <w:r>
              <w:rPr>
                <w:iCs/>
              </w:rPr>
              <w:t>individualizovanému</w:t>
            </w:r>
            <w:r w:rsidRPr="00313C9E">
              <w:rPr>
                <w:iCs/>
              </w:rPr>
              <w:t xml:space="preserve"> vzdelávaniu</w:t>
            </w:r>
            <w:r>
              <w:rPr>
                <w:iCs/>
              </w:rPr>
              <w:t xml:space="preserve"> prostredníctvom </w:t>
            </w:r>
            <w:r w:rsidRPr="00127BF9">
              <w:rPr>
                <w:b/>
                <w:bCs/>
                <w:iCs/>
              </w:rPr>
              <w:t xml:space="preserve">investícií do </w:t>
            </w:r>
            <w:r w:rsidRPr="005C443A">
              <w:rPr>
                <w:b/>
                <w:bCs/>
                <w:iCs/>
              </w:rPr>
              <w:t xml:space="preserve">infraštruktúry </w:t>
            </w:r>
            <w:r w:rsidR="002C2AC5" w:rsidRPr="005C443A">
              <w:rPr>
                <w:b/>
                <w:bCs/>
                <w:iCs/>
              </w:rPr>
              <w:t>základných škôl</w:t>
            </w:r>
            <w:r w:rsidR="00407F34" w:rsidRPr="005C443A">
              <w:rPr>
                <w:rStyle w:val="Odkaznapoznmkupodiarou"/>
                <w:b/>
                <w:bCs/>
                <w:iCs/>
              </w:rPr>
              <w:footnoteReference w:id="2"/>
            </w:r>
            <w:r w:rsidRPr="005C443A">
              <w:rPr>
                <w:b/>
                <w:bCs/>
                <w:iCs/>
              </w:rPr>
              <w:t xml:space="preserve"> </w:t>
            </w:r>
            <w:r w:rsidRPr="005C443A">
              <w:rPr>
                <w:iCs/>
              </w:rPr>
              <w:t>(stavebné úpravy a rekonštrukcia,  prístavba, nadstavba, obstarani</w:t>
            </w:r>
            <w:r w:rsidR="00880976" w:rsidRPr="005C443A">
              <w:rPr>
                <w:iCs/>
              </w:rPr>
              <w:t>e</w:t>
            </w:r>
            <w:r w:rsidRPr="005C443A">
              <w:rPr>
                <w:iCs/>
              </w:rPr>
              <w:t xml:space="preserve"> a modernizácia materiálno-technického vybavenia). Súčasťou podpory môžu byť </w:t>
            </w:r>
            <w:r w:rsidR="002C2AC5" w:rsidRPr="005C443A">
              <w:rPr>
                <w:iCs/>
              </w:rPr>
              <w:t xml:space="preserve">výstavba, </w:t>
            </w:r>
            <w:r w:rsidRPr="005C443A">
              <w:rPr>
                <w:iCs/>
              </w:rPr>
              <w:t>stavebné úpravy a rekonštrukcia priestorov</w:t>
            </w:r>
            <w:r w:rsidR="002C2AC5" w:rsidRPr="005C443A">
              <w:rPr>
                <w:iCs/>
              </w:rPr>
              <w:t xml:space="preserve"> kuchyne,</w:t>
            </w:r>
            <w:r w:rsidRPr="005C443A">
              <w:rPr>
                <w:iCs/>
              </w:rPr>
              <w:t xml:space="preserve"> školsk</w:t>
            </w:r>
            <w:r w:rsidR="002C2AC5" w:rsidRPr="005C443A">
              <w:rPr>
                <w:iCs/>
              </w:rPr>
              <w:t>ej</w:t>
            </w:r>
            <w:r w:rsidRPr="005C443A">
              <w:rPr>
                <w:iCs/>
              </w:rPr>
              <w:t xml:space="preserve"> jedál</w:t>
            </w:r>
            <w:r w:rsidR="002C2AC5" w:rsidRPr="005C443A">
              <w:rPr>
                <w:iCs/>
              </w:rPr>
              <w:t>ne</w:t>
            </w:r>
            <w:r w:rsidRPr="006B3E4F">
              <w:rPr>
                <w:iCs/>
              </w:rPr>
              <w:t xml:space="preserve"> prípadne výdaj</w:t>
            </w:r>
            <w:r w:rsidR="002C2AC5">
              <w:rPr>
                <w:iCs/>
              </w:rPr>
              <w:t>ne</w:t>
            </w:r>
            <w:r w:rsidRPr="006B3E4F">
              <w:rPr>
                <w:iCs/>
              </w:rPr>
              <w:t xml:space="preserve"> jedla a</w:t>
            </w:r>
            <w:r>
              <w:rPr>
                <w:iCs/>
              </w:rPr>
              <w:t> </w:t>
            </w:r>
            <w:r w:rsidRPr="006B3E4F">
              <w:rPr>
                <w:iCs/>
              </w:rPr>
              <w:t>zabezpečenie</w:t>
            </w:r>
            <w:r>
              <w:rPr>
                <w:iCs/>
              </w:rPr>
              <w:t xml:space="preserve"> </w:t>
            </w:r>
            <w:r w:rsidRPr="006B3E4F">
              <w:rPr>
                <w:iCs/>
              </w:rPr>
              <w:t xml:space="preserve">materiálno-technického vybavenia </w:t>
            </w:r>
            <w:r w:rsidR="002C2AC5">
              <w:rPr>
                <w:iCs/>
              </w:rPr>
              <w:t xml:space="preserve">kuchyne, </w:t>
            </w:r>
            <w:r w:rsidRPr="006B3E4F">
              <w:rPr>
                <w:iCs/>
              </w:rPr>
              <w:t>jedálne prípadne výdajne jedla</w:t>
            </w:r>
            <w:r>
              <w:rPr>
                <w:iCs/>
              </w:rPr>
              <w:t xml:space="preserve"> ako aj </w:t>
            </w:r>
            <w:r w:rsidRPr="00E1357F">
              <w:rPr>
                <w:rFonts w:cstheme="minorHAnsi"/>
                <w:lang w:eastAsia="cs-CZ"/>
              </w:rPr>
              <w:t>výstavba a rekonštrukcia školských športovísk</w:t>
            </w:r>
            <w:r w:rsidR="002C2AC5">
              <w:rPr>
                <w:rFonts w:cstheme="minorHAnsi"/>
                <w:lang w:eastAsia="cs-CZ"/>
              </w:rPr>
              <w:t xml:space="preserve"> a telocviční</w:t>
            </w:r>
            <w:r w:rsidRPr="006B3E4F">
              <w:rPr>
                <w:iCs/>
              </w:rPr>
              <w:t>.</w:t>
            </w:r>
            <w:r>
              <w:rPr>
                <w:iCs/>
              </w:rPr>
              <w:t xml:space="preserve"> </w:t>
            </w:r>
            <w:r w:rsidRPr="00173335">
              <w:rPr>
                <w:iCs/>
              </w:rPr>
              <w:t>Aktivit</w:t>
            </w:r>
            <w:r>
              <w:rPr>
                <w:iCs/>
              </w:rPr>
              <w:t>ami výzvy</w:t>
            </w:r>
            <w:r w:rsidRPr="00173335">
              <w:rPr>
                <w:iCs/>
              </w:rPr>
              <w:t xml:space="preserve"> sa zabezpečí rovnosť príležitostí pre všetky deti a žiakov bez rozdielu s rešpektovaním ich individuálnych osobitostí a rozmanitých výchovno-vzdelávacích potrieb.</w:t>
            </w:r>
          </w:p>
        </w:tc>
      </w:tr>
    </w:tbl>
    <w:p w14:paraId="7514483D" w14:textId="142F2E0E" w:rsidR="004E5BE0" w:rsidRPr="008A7202" w:rsidRDefault="004E5BE0">
      <w:pPr>
        <w:rPr>
          <w:rFonts w:cstheme="minorHAnsi"/>
        </w:rPr>
      </w:pPr>
      <w:r w:rsidRPr="008A7202">
        <w:rPr>
          <w:rFonts w:cstheme="minorHAnsi"/>
        </w:rPr>
        <w:br w:type="page"/>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45"/>
      </w:tblGrid>
      <w:tr w:rsidR="00032E20" w:rsidRPr="008A7202" w14:paraId="5009C180" w14:textId="77777777" w:rsidTr="0057434A">
        <w:trPr>
          <w:jc w:val="center"/>
        </w:trPr>
        <w:tc>
          <w:tcPr>
            <w:tcW w:w="10201" w:type="dxa"/>
            <w:gridSpan w:val="2"/>
            <w:shd w:val="clear" w:color="auto" w:fill="E2EFD9" w:themeFill="accent6" w:themeFillTint="33"/>
          </w:tcPr>
          <w:p w14:paraId="67B2C3AD" w14:textId="0C10A19A" w:rsidR="00032E20" w:rsidRPr="008A7202" w:rsidRDefault="00032E20" w:rsidP="007818DC">
            <w:pPr>
              <w:tabs>
                <w:tab w:val="left" w:pos="1695"/>
              </w:tabs>
              <w:jc w:val="center"/>
              <w:rPr>
                <w:rFonts w:cstheme="minorHAnsi"/>
              </w:rPr>
            </w:pPr>
            <w:r w:rsidRPr="008A7202">
              <w:rPr>
                <w:rFonts w:cstheme="minorHAnsi"/>
                <w:b/>
              </w:rPr>
              <w:lastRenderedPageBreak/>
              <w:t>Časové vymedzenie výzvy</w:t>
            </w:r>
          </w:p>
        </w:tc>
      </w:tr>
      <w:tr w:rsidR="00032E20" w:rsidRPr="008A7202" w14:paraId="4A1C90F6" w14:textId="77777777" w:rsidTr="0057434A">
        <w:trPr>
          <w:jc w:val="center"/>
        </w:trPr>
        <w:tc>
          <w:tcPr>
            <w:tcW w:w="3256" w:type="dxa"/>
            <w:shd w:val="clear" w:color="auto" w:fill="E2EFD9" w:themeFill="accent6" w:themeFillTint="33"/>
          </w:tcPr>
          <w:p w14:paraId="21513CCB" w14:textId="77777777" w:rsidR="00032E20" w:rsidRPr="008A7202" w:rsidRDefault="0000110B" w:rsidP="007818DC">
            <w:pPr>
              <w:tabs>
                <w:tab w:val="left" w:pos="1695"/>
              </w:tabs>
              <w:rPr>
                <w:rFonts w:cstheme="minorHAnsi"/>
                <w:b/>
              </w:rPr>
            </w:pPr>
            <w:r w:rsidRPr="008A7202">
              <w:rPr>
                <w:rFonts w:cstheme="minorHAnsi"/>
                <w:b/>
              </w:rPr>
              <w:t>Typ výzvy</w:t>
            </w:r>
          </w:p>
        </w:tc>
        <w:tc>
          <w:tcPr>
            <w:tcW w:w="6945" w:type="dxa"/>
          </w:tcPr>
          <w:p w14:paraId="449603CC" w14:textId="1DFFC331" w:rsidR="00397189" w:rsidRPr="008A7202" w:rsidRDefault="00532F62" w:rsidP="00643485">
            <w:pPr>
              <w:tabs>
                <w:tab w:val="left" w:pos="1695"/>
              </w:tabs>
              <w:rPr>
                <w:rFonts w:cstheme="minorHAnsi"/>
                <w:iCs/>
              </w:rPr>
            </w:pPr>
            <w:r w:rsidRPr="008A7202">
              <w:rPr>
                <w:rFonts w:cstheme="minorHAnsi"/>
                <w:iCs/>
              </w:rPr>
              <w:t>O</w:t>
            </w:r>
            <w:r w:rsidR="00B74248" w:rsidRPr="008A7202">
              <w:rPr>
                <w:rFonts w:cstheme="minorHAnsi"/>
                <w:iCs/>
              </w:rPr>
              <w:t>tvorená</w:t>
            </w:r>
          </w:p>
        </w:tc>
      </w:tr>
      <w:tr w:rsidR="0004729B" w:rsidRPr="008A7202" w14:paraId="640AAF5A" w14:textId="77777777" w:rsidTr="0057434A">
        <w:trPr>
          <w:jc w:val="center"/>
        </w:trPr>
        <w:tc>
          <w:tcPr>
            <w:tcW w:w="3256" w:type="dxa"/>
            <w:shd w:val="clear" w:color="auto" w:fill="E2EFD9" w:themeFill="accent6" w:themeFillTint="33"/>
          </w:tcPr>
          <w:p w14:paraId="0FD34AF2" w14:textId="6ACB503D" w:rsidR="0004729B" w:rsidRPr="008A7202" w:rsidRDefault="0004729B" w:rsidP="0004729B">
            <w:pPr>
              <w:tabs>
                <w:tab w:val="left" w:pos="1695"/>
              </w:tabs>
              <w:rPr>
                <w:rFonts w:cstheme="minorHAnsi"/>
                <w:b/>
              </w:rPr>
            </w:pPr>
            <w:r w:rsidRPr="008A7202">
              <w:rPr>
                <w:rFonts w:cstheme="minorHAnsi"/>
                <w:b/>
              </w:rPr>
              <w:t>Uzávierka hodnotiacich kôl výzvy</w:t>
            </w:r>
          </w:p>
        </w:tc>
        <w:tc>
          <w:tcPr>
            <w:tcW w:w="6945" w:type="dxa"/>
          </w:tcPr>
          <w:p w14:paraId="447AFA92" w14:textId="3CCB888C" w:rsidR="0004729B" w:rsidRPr="002C34A7" w:rsidRDefault="0004729B" w:rsidP="0004729B">
            <w:pPr>
              <w:tabs>
                <w:tab w:val="left" w:pos="1695"/>
              </w:tabs>
              <w:rPr>
                <w:rFonts w:cstheme="minorHAnsi"/>
              </w:rPr>
            </w:pPr>
            <w:r w:rsidRPr="008A7202">
              <w:rPr>
                <w:rFonts w:cstheme="minorHAnsi"/>
              </w:rPr>
              <w:t xml:space="preserve">Uzávierka 1. hodnotiaceho kola je </w:t>
            </w:r>
            <w:r w:rsidR="0024191F">
              <w:rPr>
                <w:rFonts w:cstheme="minorHAnsi"/>
                <w:b/>
                <w:bCs/>
              </w:rPr>
              <w:t>06.06.</w:t>
            </w:r>
            <w:r w:rsidRPr="007B2CAC">
              <w:rPr>
                <w:rFonts w:cstheme="minorHAnsi"/>
                <w:b/>
                <w:bCs/>
              </w:rPr>
              <w:t>202</w:t>
            </w:r>
            <w:r w:rsidR="002C2AC5" w:rsidRPr="007B2CAC">
              <w:rPr>
                <w:rFonts w:cstheme="minorHAnsi"/>
                <w:b/>
                <w:bCs/>
              </w:rPr>
              <w:t>5</w:t>
            </w:r>
            <w:r w:rsidR="00973833" w:rsidRPr="002C34A7">
              <w:rPr>
                <w:rFonts w:cstheme="minorHAnsi"/>
              </w:rPr>
              <w:t>.</w:t>
            </w:r>
          </w:p>
          <w:p w14:paraId="2E05AABD" w14:textId="0D308CED" w:rsidR="00366B79" w:rsidRPr="008A7202" w:rsidRDefault="00366B79" w:rsidP="0004729B">
            <w:pPr>
              <w:tabs>
                <w:tab w:val="left" w:pos="1695"/>
              </w:tabs>
              <w:rPr>
                <w:rFonts w:cstheme="minorHAnsi"/>
              </w:rPr>
            </w:pPr>
            <w:r w:rsidRPr="002C34A7">
              <w:rPr>
                <w:rFonts w:cstheme="minorHAnsi"/>
              </w:rPr>
              <w:t xml:space="preserve">Uzávierka 2. hodnotiaceho kola je </w:t>
            </w:r>
            <w:r w:rsidR="0024191F">
              <w:rPr>
                <w:rFonts w:cstheme="minorHAnsi"/>
                <w:b/>
                <w:bCs/>
              </w:rPr>
              <w:t>09.09.</w:t>
            </w:r>
            <w:r w:rsidRPr="007B2CAC">
              <w:rPr>
                <w:rFonts w:cstheme="minorHAnsi"/>
                <w:b/>
                <w:bCs/>
              </w:rPr>
              <w:t>202</w:t>
            </w:r>
            <w:r w:rsidR="00173335" w:rsidRPr="007B2CAC">
              <w:rPr>
                <w:rFonts w:cstheme="minorHAnsi"/>
                <w:b/>
                <w:bCs/>
              </w:rPr>
              <w:t>5</w:t>
            </w:r>
            <w:r w:rsidR="00973833" w:rsidRPr="002C34A7">
              <w:rPr>
                <w:rFonts w:cstheme="minorHAnsi"/>
              </w:rPr>
              <w:t>.</w:t>
            </w:r>
          </w:p>
          <w:p w14:paraId="183DF89F" w14:textId="514C050D" w:rsidR="00E52C75" w:rsidRPr="008A7202" w:rsidRDefault="00E52C75" w:rsidP="00E52C75">
            <w:pPr>
              <w:tabs>
                <w:tab w:val="left" w:pos="1695"/>
              </w:tabs>
              <w:jc w:val="both"/>
              <w:rPr>
                <w:rFonts w:cstheme="minorHAnsi"/>
              </w:rPr>
            </w:pPr>
            <w:r w:rsidRPr="008A7202">
              <w:rPr>
                <w:rFonts w:cstheme="minorHAnsi"/>
              </w:rPr>
              <w:t xml:space="preserve">Následne </w:t>
            </w:r>
            <w:r w:rsidR="00E17405">
              <w:rPr>
                <w:rFonts w:cstheme="minorHAnsi"/>
              </w:rPr>
              <w:t>p</w:t>
            </w:r>
            <w:r w:rsidRPr="008A7202">
              <w:rPr>
                <w:rFonts w:cstheme="minorHAnsi"/>
              </w:rPr>
              <w:t xml:space="preserve">oskytovateľ zverejní na svojom webovom sídle </w:t>
            </w:r>
            <w:hyperlink r:id="rId15" w:history="1">
              <w:r w:rsidR="00576BB8" w:rsidRPr="008A7202">
                <w:rPr>
                  <w:rStyle w:val="Hypertextovprepojenie"/>
                  <w:rFonts w:cstheme="minorHAnsi"/>
                </w:rPr>
                <w:t>https://www.romovia.vlada.gov.sk</w:t>
              </w:r>
            </w:hyperlink>
            <w:r w:rsidR="00576BB8" w:rsidRPr="008A7202">
              <w:rPr>
                <w:rFonts w:cstheme="minorHAnsi"/>
              </w:rPr>
              <w:t xml:space="preserve"> a </w:t>
            </w:r>
            <w:hyperlink r:id="rId16" w:history="1">
              <w:r w:rsidR="00880976" w:rsidRPr="00880976">
                <w:rPr>
                  <w:rStyle w:val="Hypertextovprepojenie"/>
                  <w:rFonts w:cstheme="minorHAnsi"/>
                </w:rPr>
                <w:t>www.itms2021.sk</w:t>
              </w:r>
            </w:hyperlink>
            <w:r w:rsidR="00847471" w:rsidRPr="00060555">
              <w:rPr>
                <w:rStyle w:val="Hypertextovprepojenie"/>
                <w:rFonts w:cstheme="minorHAnsi"/>
                <w:u w:val="none"/>
              </w:rPr>
              <w:t xml:space="preserve"> </w:t>
            </w:r>
            <w:r w:rsidRPr="008A7202">
              <w:rPr>
                <w:rFonts w:cstheme="minorHAnsi"/>
              </w:rPr>
              <w:t>termíny uzavretia pre ďalšie hodnotiace kolá s ohľadom na počet prijatých žiadostí o</w:t>
            </w:r>
            <w:r w:rsidR="004A2761">
              <w:rPr>
                <w:rFonts w:cstheme="minorHAnsi"/>
              </w:rPr>
              <w:t> </w:t>
            </w:r>
            <w:r w:rsidRPr="008A7202">
              <w:rPr>
                <w:rFonts w:cstheme="minorHAnsi"/>
              </w:rPr>
              <w:t>NFP</w:t>
            </w:r>
            <w:r w:rsidR="004A2761">
              <w:rPr>
                <w:rFonts w:cstheme="minorHAnsi"/>
              </w:rPr>
              <w:t xml:space="preserve"> a</w:t>
            </w:r>
            <w:r w:rsidR="007B2CAC">
              <w:rPr>
                <w:rFonts w:cstheme="minorHAnsi"/>
              </w:rPr>
              <w:t xml:space="preserve"> </w:t>
            </w:r>
            <w:r w:rsidRPr="008A7202">
              <w:rPr>
                <w:rFonts w:cstheme="minorHAnsi"/>
              </w:rPr>
              <w:t>zostávajúcich finančných prostriedkov určených na vyčerpanie vo</w:t>
            </w:r>
            <w:r w:rsidR="00847471" w:rsidRPr="008A7202">
              <w:rPr>
                <w:rFonts w:cstheme="minorHAnsi"/>
              </w:rPr>
              <w:t> </w:t>
            </w:r>
            <w:r w:rsidRPr="008A7202">
              <w:rPr>
                <w:rFonts w:cstheme="minorHAnsi"/>
              </w:rPr>
              <w:t>výzve.</w:t>
            </w:r>
          </w:p>
          <w:p w14:paraId="3CEB8FA7" w14:textId="41DEB1A2" w:rsidR="0004729B" w:rsidRPr="008A7202" w:rsidRDefault="00E52C75" w:rsidP="00E52C75">
            <w:pPr>
              <w:tabs>
                <w:tab w:val="left" w:pos="1695"/>
              </w:tabs>
              <w:jc w:val="both"/>
              <w:rPr>
                <w:rFonts w:cstheme="minorHAnsi"/>
              </w:rPr>
            </w:pPr>
            <w:r w:rsidRPr="008A7202">
              <w:rPr>
                <w:rFonts w:cstheme="minorHAnsi"/>
              </w:rPr>
              <w:t xml:space="preserve">S cieľom optimalizovať proces schvaľovania žiadostí o NFP si </w:t>
            </w:r>
            <w:r w:rsidR="000E256B">
              <w:rPr>
                <w:rFonts w:cstheme="minorHAnsi"/>
              </w:rPr>
              <w:t>p</w:t>
            </w:r>
            <w:r w:rsidRPr="008A7202">
              <w:rPr>
                <w:rFonts w:cstheme="minorHAnsi"/>
              </w:rPr>
              <w:t>oskytovateľ vyhradzuje právo počas trvania výzvy aktualizovať termíny uzavretia jednotlivých hodnotiacich kôl, resp. upraviť interval pre uzavretie hodnotiacich kôl. Aktualizácia hodnotiacich kôl sa</w:t>
            </w:r>
            <w:r w:rsidR="004E5BE0" w:rsidRPr="008A7202">
              <w:rPr>
                <w:rFonts w:cstheme="minorHAnsi"/>
              </w:rPr>
              <w:t> </w:t>
            </w:r>
            <w:r w:rsidRPr="008A7202">
              <w:rPr>
                <w:rFonts w:cstheme="minorHAnsi"/>
              </w:rPr>
              <w:t>nepovažuje za zmenu výzvy</w:t>
            </w:r>
            <w:r w:rsidR="0004729B" w:rsidRPr="008A7202">
              <w:rPr>
                <w:rFonts w:cstheme="minorHAnsi"/>
              </w:rPr>
              <w:t xml:space="preserve">. </w:t>
            </w:r>
          </w:p>
          <w:p w14:paraId="37EEED19" w14:textId="18F4F269" w:rsidR="0004729B" w:rsidRPr="008A7202" w:rsidRDefault="0004729B" w:rsidP="00F00CFF">
            <w:pPr>
              <w:tabs>
                <w:tab w:val="left" w:pos="1695"/>
              </w:tabs>
              <w:jc w:val="both"/>
              <w:rPr>
                <w:rFonts w:cstheme="minorHAnsi"/>
                <w:i/>
              </w:rPr>
            </w:pPr>
            <w:r w:rsidRPr="008A7202">
              <w:rPr>
                <w:rFonts w:cstheme="minorHAnsi"/>
              </w:rPr>
              <w:t>V prípade, ak termín uzavretia hodnotiaceho kola pripadne na deň pracovného pokoja</w:t>
            </w:r>
            <w:r w:rsidRPr="008A7202">
              <w:rPr>
                <w:rFonts w:cstheme="minorHAnsi"/>
                <w:vertAlign w:val="superscript"/>
              </w:rPr>
              <w:footnoteReference w:id="3"/>
            </w:r>
            <w:r w:rsidRPr="008A7202">
              <w:rPr>
                <w:rFonts w:cstheme="minorHAnsi"/>
              </w:rPr>
              <w:t>, považuje sa za termín uzavretia hodnotiaceho kola prvý nasledujúci pracovný deň.</w:t>
            </w:r>
          </w:p>
        </w:tc>
      </w:tr>
      <w:tr w:rsidR="00032E20" w:rsidRPr="008A7202" w14:paraId="4A113843" w14:textId="77777777" w:rsidTr="0057434A">
        <w:trPr>
          <w:jc w:val="center"/>
        </w:trPr>
        <w:tc>
          <w:tcPr>
            <w:tcW w:w="3256" w:type="dxa"/>
            <w:shd w:val="clear" w:color="auto" w:fill="E2EFD9" w:themeFill="accent6" w:themeFillTint="33"/>
          </w:tcPr>
          <w:p w14:paraId="44F1FDC4" w14:textId="77777777" w:rsidR="00032E20" w:rsidRPr="008A7202" w:rsidRDefault="0000110B" w:rsidP="007818DC">
            <w:pPr>
              <w:tabs>
                <w:tab w:val="left" w:pos="1695"/>
              </w:tabs>
              <w:rPr>
                <w:rFonts w:cstheme="minorHAnsi"/>
                <w:b/>
              </w:rPr>
            </w:pPr>
            <w:r w:rsidRPr="008A7202">
              <w:rPr>
                <w:rFonts w:cstheme="minorHAnsi"/>
                <w:b/>
              </w:rPr>
              <w:t>Dátum vyhlásenia výzvy</w:t>
            </w:r>
          </w:p>
        </w:tc>
        <w:tc>
          <w:tcPr>
            <w:tcW w:w="6945" w:type="dxa"/>
          </w:tcPr>
          <w:p w14:paraId="12A11E39" w14:textId="43C8078C" w:rsidR="00032E20" w:rsidRPr="0006422F" w:rsidRDefault="002C34A7" w:rsidP="007818DC">
            <w:pPr>
              <w:tabs>
                <w:tab w:val="left" w:pos="1695"/>
              </w:tabs>
              <w:rPr>
                <w:rFonts w:cstheme="minorHAnsi"/>
                <w:b/>
                <w:bCs/>
              </w:rPr>
            </w:pPr>
            <w:r w:rsidRPr="0006422F">
              <w:rPr>
                <w:rFonts w:cstheme="minorHAnsi"/>
                <w:b/>
                <w:bCs/>
              </w:rPr>
              <w:t>12.</w:t>
            </w:r>
            <w:r w:rsidR="00173335" w:rsidRPr="0006422F">
              <w:rPr>
                <w:rFonts w:cstheme="minorHAnsi"/>
                <w:b/>
                <w:bCs/>
              </w:rPr>
              <w:t>12</w:t>
            </w:r>
            <w:r w:rsidR="00532FE9" w:rsidRPr="0006422F">
              <w:rPr>
                <w:rFonts w:cstheme="minorHAnsi"/>
                <w:b/>
                <w:bCs/>
              </w:rPr>
              <w:t>.202</w:t>
            </w:r>
            <w:r w:rsidR="00643485" w:rsidRPr="0006422F">
              <w:rPr>
                <w:rFonts w:cstheme="minorHAnsi"/>
                <w:b/>
                <w:bCs/>
              </w:rPr>
              <w:t>4</w:t>
            </w:r>
          </w:p>
        </w:tc>
      </w:tr>
      <w:tr w:rsidR="00032E20" w:rsidRPr="008A7202" w14:paraId="27689EDD" w14:textId="77777777" w:rsidTr="0057434A">
        <w:trPr>
          <w:jc w:val="center"/>
        </w:trPr>
        <w:tc>
          <w:tcPr>
            <w:tcW w:w="3256" w:type="dxa"/>
            <w:shd w:val="clear" w:color="auto" w:fill="E2EFD9" w:themeFill="accent6" w:themeFillTint="33"/>
          </w:tcPr>
          <w:p w14:paraId="11A84E17" w14:textId="77777777" w:rsidR="00032E20" w:rsidRPr="008A7202" w:rsidRDefault="00032E20" w:rsidP="007818DC">
            <w:pPr>
              <w:tabs>
                <w:tab w:val="left" w:pos="1695"/>
              </w:tabs>
              <w:rPr>
                <w:rFonts w:cstheme="minorHAnsi"/>
                <w:b/>
              </w:rPr>
            </w:pPr>
            <w:r w:rsidRPr="008A7202">
              <w:rPr>
                <w:rFonts w:cstheme="minorHAnsi"/>
                <w:b/>
              </w:rPr>
              <w:t xml:space="preserve">Dátum uzavretia výzvy alebo iná skutočnosť, na ktorej </w:t>
            </w:r>
            <w:r w:rsidR="0000110B" w:rsidRPr="008A7202">
              <w:rPr>
                <w:rFonts w:cstheme="minorHAnsi"/>
                <w:b/>
              </w:rPr>
              <w:t>základe sa výzva uzavrie</w:t>
            </w:r>
          </w:p>
        </w:tc>
        <w:tc>
          <w:tcPr>
            <w:tcW w:w="6945" w:type="dxa"/>
          </w:tcPr>
          <w:p w14:paraId="44B8C51F" w14:textId="336524AC" w:rsidR="00397189" w:rsidRPr="008A7202" w:rsidRDefault="00397189" w:rsidP="00397189">
            <w:pPr>
              <w:tabs>
                <w:tab w:val="left" w:pos="1695"/>
              </w:tabs>
              <w:jc w:val="both"/>
              <w:rPr>
                <w:rFonts w:cstheme="minorHAnsi"/>
              </w:rPr>
            </w:pPr>
            <w:r w:rsidRPr="008A7202">
              <w:rPr>
                <w:rFonts w:cstheme="minorHAnsi"/>
              </w:rPr>
              <w:t>Poskytovateľ</w:t>
            </w:r>
            <w:r w:rsidR="00833954" w:rsidRPr="008A7202">
              <w:rPr>
                <w:rFonts w:cstheme="minorHAnsi"/>
              </w:rPr>
              <w:t xml:space="preserve"> </w:t>
            </w:r>
            <w:r w:rsidRPr="008A7202">
              <w:rPr>
                <w:rFonts w:cstheme="minorHAnsi"/>
                <w:b/>
              </w:rPr>
              <w:t xml:space="preserve">uzavrie </w:t>
            </w:r>
            <w:r w:rsidRPr="008A7202">
              <w:rPr>
                <w:rFonts w:cstheme="minorHAnsi"/>
              </w:rPr>
              <w:t xml:space="preserve">výzvu v prípade vyčerpania finančných prostriedkov </w:t>
            </w:r>
            <w:r w:rsidR="00422A5C">
              <w:rPr>
                <w:rFonts w:cstheme="minorHAnsi"/>
              </w:rPr>
              <w:t>alokovaných</w:t>
            </w:r>
            <w:r w:rsidRPr="008A7202">
              <w:rPr>
                <w:rFonts w:cstheme="minorHAnsi"/>
              </w:rPr>
              <w:t xml:space="preserve"> vo výzve.</w:t>
            </w:r>
          </w:p>
          <w:p w14:paraId="7F6F17D1" w14:textId="77777777" w:rsidR="00397189" w:rsidRPr="008A7202" w:rsidRDefault="00397189" w:rsidP="00397189">
            <w:pPr>
              <w:tabs>
                <w:tab w:val="left" w:pos="1695"/>
              </w:tabs>
              <w:jc w:val="both"/>
              <w:rPr>
                <w:rFonts w:cstheme="minorHAnsi"/>
              </w:rPr>
            </w:pPr>
            <w:r w:rsidRPr="008A7202">
              <w:rPr>
                <w:rFonts w:cstheme="minorHAnsi"/>
              </w:rPr>
              <w:t xml:space="preserve">Poskytovateľ </w:t>
            </w:r>
            <w:r w:rsidRPr="008A7202">
              <w:rPr>
                <w:rFonts w:cstheme="minorHAnsi"/>
                <w:b/>
              </w:rPr>
              <w:t>môže výzvu uzavrieť</w:t>
            </w:r>
            <w:r w:rsidRPr="008A7202">
              <w:rPr>
                <w:rFonts w:cstheme="minorHAnsi"/>
              </w:rPr>
              <w:t xml:space="preserve"> na základe svojho rozhodnutia </w:t>
            </w:r>
            <w:r w:rsidRPr="008A7202">
              <w:rPr>
                <w:rFonts w:cstheme="minorHAnsi"/>
              </w:rPr>
              <w:br/>
              <w:t>z dôvodu:</w:t>
            </w:r>
          </w:p>
          <w:p w14:paraId="63F199CB" w14:textId="388BB9FC" w:rsidR="00397189" w:rsidRPr="008A7202" w:rsidRDefault="00397189" w:rsidP="00F00CFF">
            <w:pPr>
              <w:pStyle w:val="Odsekzoznamu"/>
              <w:numPr>
                <w:ilvl w:val="0"/>
                <w:numId w:val="13"/>
              </w:numPr>
              <w:tabs>
                <w:tab w:val="left" w:pos="1695"/>
              </w:tabs>
              <w:jc w:val="both"/>
              <w:rPr>
                <w:rFonts w:cstheme="minorHAnsi"/>
              </w:rPr>
            </w:pPr>
            <w:r w:rsidRPr="008A7202">
              <w:rPr>
                <w:rFonts w:cstheme="minorHAnsi"/>
              </w:rPr>
              <w:t xml:space="preserve">existencie predpokladu vyčerpania finančných prostriedkov </w:t>
            </w:r>
            <w:r w:rsidR="00422A5C">
              <w:rPr>
                <w:rFonts w:cstheme="minorHAnsi"/>
              </w:rPr>
              <w:t>alokovaných</w:t>
            </w:r>
            <w:r w:rsidRPr="008A7202">
              <w:rPr>
                <w:rFonts w:cstheme="minorHAnsi"/>
              </w:rPr>
              <w:t xml:space="preserve"> vo výzve</w:t>
            </w:r>
            <w:r w:rsidRPr="008A7202">
              <w:rPr>
                <w:rFonts w:cstheme="minorHAnsi"/>
                <w:vertAlign w:val="superscript"/>
              </w:rPr>
              <w:footnoteReference w:id="4"/>
            </w:r>
            <w:r w:rsidRPr="008A7202">
              <w:rPr>
                <w:rFonts w:cstheme="minorHAnsi"/>
              </w:rPr>
              <w:t xml:space="preserve">; </w:t>
            </w:r>
          </w:p>
          <w:p w14:paraId="155CFAFA" w14:textId="77777777" w:rsidR="00173335" w:rsidRDefault="00397189" w:rsidP="00173335">
            <w:pPr>
              <w:pStyle w:val="Odsekzoznamu"/>
              <w:numPr>
                <w:ilvl w:val="0"/>
                <w:numId w:val="13"/>
              </w:numPr>
              <w:tabs>
                <w:tab w:val="left" w:pos="1695"/>
              </w:tabs>
              <w:jc w:val="both"/>
              <w:rPr>
                <w:rFonts w:cstheme="minorHAnsi"/>
              </w:rPr>
            </w:pPr>
            <w:r w:rsidRPr="008A7202">
              <w:rPr>
                <w:rFonts w:cstheme="minorHAnsi"/>
              </w:rPr>
              <w:t>nedostatočného dopytu zo strany oprávnených žiadateľov</w:t>
            </w:r>
            <w:r w:rsidRPr="008A7202">
              <w:rPr>
                <w:rFonts w:cstheme="minorHAnsi"/>
                <w:vertAlign w:val="superscript"/>
              </w:rPr>
              <w:footnoteReference w:id="5"/>
            </w:r>
            <w:r w:rsidRPr="008A7202">
              <w:rPr>
                <w:rFonts w:cstheme="minorHAnsi"/>
              </w:rPr>
              <w:t>;</w:t>
            </w:r>
          </w:p>
          <w:p w14:paraId="72B7FAD2" w14:textId="28164227" w:rsidR="00397189" w:rsidRPr="00173335" w:rsidRDefault="00397189" w:rsidP="00173335">
            <w:pPr>
              <w:pStyle w:val="Odsekzoznamu"/>
              <w:numPr>
                <w:ilvl w:val="0"/>
                <w:numId w:val="13"/>
              </w:numPr>
              <w:tabs>
                <w:tab w:val="left" w:pos="1695"/>
              </w:tabs>
              <w:jc w:val="both"/>
              <w:rPr>
                <w:rFonts w:cstheme="minorHAnsi"/>
              </w:rPr>
            </w:pPr>
            <w:r w:rsidRPr="00173335">
              <w:rPr>
                <w:rFonts w:cstheme="minorHAnsi"/>
              </w:rPr>
              <w:t>zabezpečenia riadnej fyzickej a/alebo finančnej implementácie Programu Slovensko</w:t>
            </w:r>
            <w:r w:rsidRPr="008A7202">
              <w:rPr>
                <w:vertAlign w:val="superscript"/>
              </w:rPr>
              <w:footnoteReference w:id="6"/>
            </w:r>
            <w:r w:rsidRPr="00173335">
              <w:rPr>
                <w:rFonts w:cstheme="minorHAnsi"/>
                <w:vertAlign w:val="superscript"/>
              </w:rPr>
              <w:t xml:space="preserve"> </w:t>
            </w:r>
            <w:r w:rsidRPr="00173335">
              <w:rPr>
                <w:rFonts w:cstheme="minorHAnsi"/>
              </w:rPr>
              <w:t>(ďalej len „P SK“).</w:t>
            </w:r>
          </w:p>
          <w:p w14:paraId="171E30A5" w14:textId="77777777" w:rsidR="00397189" w:rsidRPr="008A7202" w:rsidRDefault="00397189" w:rsidP="00397189">
            <w:pPr>
              <w:tabs>
                <w:tab w:val="left" w:pos="1695"/>
              </w:tabs>
              <w:spacing w:before="240"/>
              <w:jc w:val="both"/>
              <w:rPr>
                <w:rFonts w:cstheme="minorHAnsi"/>
              </w:rPr>
            </w:pPr>
            <w:r w:rsidRPr="008A7202">
              <w:rPr>
                <w:rFonts w:cstheme="minorHAnsi"/>
              </w:rPr>
              <w:t>Dátum uzavretia výzvy nie je obmedzený termínmi jednotlivých hodnotiacich kôl. Dátumom uzavretia výzvy sa môže posledné hodnotiace kolo skrátiť alebo predĺžiť.</w:t>
            </w:r>
          </w:p>
          <w:p w14:paraId="00C8837A" w14:textId="62659DC6" w:rsidR="00397189" w:rsidRPr="008A7202" w:rsidRDefault="00397189" w:rsidP="00D35C40">
            <w:pPr>
              <w:tabs>
                <w:tab w:val="left" w:pos="1695"/>
              </w:tabs>
              <w:jc w:val="both"/>
              <w:rPr>
                <w:rFonts w:cstheme="minorHAnsi"/>
              </w:rPr>
            </w:pPr>
            <w:r w:rsidRPr="008A7202">
              <w:rPr>
                <w:rFonts w:cstheme="minorHAnsi"/>
              </w:rPr>
              <w:lastRenderedPageBreak/>
              <w:t>Presný dátum uzavretia výzvy, spolu s dôvodom uzavretia výzvy, poskytovateľ zverejní prostredníctvom ITMS</w:t>
            </w:r>
            <w:r w:rsidR="00E72A39">
              <w:rPr>
                <w:rFonts w:cstheme="minorHAnsi"/>
              </w:rPr>
              <w:t>21+</w:t>
            </w:r>
            <w:r w:rsidRPr="008A7202">
              <w:rPr>
                <w:rFonts w:cstheme="minorHAnsi"/>
              </w:rPr>
              <w:t xml:space="preserve"> </w:t>
            </w:r>
            <w:r w:rsidR="00574133" w:rsidRPr="008A7202">
              <w:rPr>
                <w:rFonts w:cstheme="minorHAnsi"/>
              </w:rPr>
              <w:t xml:space="preserve">na webovom sídle: </w:t>
            </w:r>
            <w:hyperlink r:id="rId17" w:history="1">
              <w:r w:rsidR="00574133" w:rsidRPr="008A7202">
                <w:rPr>
                  <w:rStyle w:val="Hypertextovprepojenie"/>
                  <w:rFonts w:cstheme="minorHAnsi"/>
                </w:rPr>
                <w:t>www.eurofondy.gov.sk</w:t>
              </w:r>
            </w:hyperlink>
            <w:r w:rsidR="00574133" w:rsidRPr="008A7202">
              <w:rPr>
                <w:rFonts w:cstheme="minorHAnsi"/>
              </w:rPr>
              <w:t xml:space="preserve"> a  </w:t>
            </w:r>
            <w:hyperlink r:id="rId18" w:history="1">
              <w:r w:rsidR="007C1E2E" w:rsidRPr="008A7202">
                <w:rPr>
                  <w:rStyle w:val="Hypertextovprepojenie"/>
                  <w:rFonts w:cstheme="minorHAnsi"/>
                </w:rPr>
                <w:t>https://www.romovia.vlada.gov.sk</w:t>
              </w:r>
            </w:hyperlink>
            <w:r w:rsidR="00574133" w:rsidRPr="008A7202">
              <w:rPr>
                <w:rStyle w:val="Hypertextovprepojenie"/>
                <w:rFonts w:cstheme="minorHAnsi"/>
              </w:rPr>
              <w:t>.</w:t>
            </w:r>
          </w:p>
        </w:tc>
      </w:tr>
    </w:tbl>
    <w:p w14:paraId="38834A76" w14:textId="77777777" w:rsidR="00923A4F" w:rsidRPr="008A7202" w:rsidRDefault="00923A4F" w:rsidP="009A3281">
      <w:pPr>
        <w:tabs>
          <w:tab w:val="left" w:pos="3225"/>
        </w:tabs>
        <w:contextualSpacing/>
        <w:rPr>
          <w:rFonts w:cstheme="minorHAnsi"/>
          <w:sz w:val="24"/>
          <w:szCs w:val="24"/>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44"/>
      </w:tblGrid>
      <w:tr w:rsidR="00032E20" w:rsidRPr="008A7202" w14:paraId="70C3266A" w14:textId="77777777" w:rsidTr="0057434A">
        <w:trPr>
          <w:jc w:val="center"/>
        </w:trPr>
        <w:tc>
          <w:tcPr>
            <w:tcW w:w="5000" w:type="pct"/>
            <w:gridSpan w:val="2"/>
            <w:shd w:val="clear" w:color="auto" w:fill="E2EFD9" w:themeFill="accent6" w:themeFillTint="33"/>
          </w:tcPr>
          <w:p w14:paraId="57CD0EF1" w14:textId="77777777" w:rsidR="00032E20" w:rsidRPr="008A7202" w:rsidRDefault="00032E20" w:rsidP="007818DC">
            <w:pPr>
              <w:tabs>
                <w:tab w:val="left" w:pos="1695"/>
              </w:tabs>
              <w:jc w:val="center"/>
              <w:rPr>
                <w:rFonts w:cstheme="minorHAnsi"/>
              </w:rPr>
            </w:pPr>
            <w:r w:rsidRPr="008A7202">
              <w:rPr>
                <w:rFonts w:cstheme="minorHAnsi"/>
                <w:b/>
              </w:rPr>
              <w:t>Financovanie projektu</w:t>
            </w:r>
          </w:p>
        </w:tc>
      </w:tr>
      <w:tr w:rsidR="00A550C2" w:rsidRPr="008A7202" w14:paraId="24179AB7" w14:textId="77777777" w:rsidTr="0057434A">
        <w:trPr>
          <w:jc w:val="center"/>
        </w:trPr>
        <w:tc>
          <w:tcPr>
            <w:tcW w:w="1596" w:type="pct"/>
            <w:shd w:val="clear" w:color="auto" w:fill="E2EFD9" w:themeFill="accent6" w:themeFillTint="33"/>
          </w:tcPr>
          <w:p w14:paraId="09A59BCF" w14:textId="77777777" w:rsidR="00A550C2" w:rsidRPr="008A7202" w:rsidRDefault="00A550C2" w:rsidP="00A550C2">
            <w:pPr>
              <w:tabs>
                <w:tab w:val="left" w:pos="1695"/>
              </w:tabs>
              <w:rPr>
                <w:rFonts w:cstheme="minorHAnsi"/>
                <w:b/>
              </w:rPr>
            </w:pPr>
            <w:r w:rsidRPr="008A7202">
              <w:rPr>
                <w:rFonts w:cstheme="minorHAnsi"/>
                <w:b/>
              </w:rPr>
              <w:t>Miera spolufinancovania (intenzita pomoci)</w:t>
            </w:r>
          </w:p>
        </w:tc>
        <w:tc>
          <w:tcPr>
            <w:tcW w:w="3404" w:type="pct"/>
          </w:tcPr>
          <w:p w14:paraId="6E2E9053" w14:textId="2BF81907" w:rsidR="00A550C2" w:rsidRPr="008A7202" w:rsidRDefault="00A550C2" w:rsidP="00B82A4B">
            <w:pPr>
              <w:tabs>
                <w:tab w:val="left" w:pos="1695"/>
              </w:tabs>
              <w:jc w:val="both"/>
              <w:rPr>
                <w:rFonts w:cstheme="minorHAnsi"/>
                <w:iCs/>
              </w:rPr>
            </w:pPr>
            <w:r w:rsidRPr="008A7202">
              <w:rPr>
                <w:rFonts w:cstheme="minorHAnsi"/>
                <w:iCs/>
              </w:rPr>
              <w:t>Financovanie celkových oprávnených výdavkov projektu bude realizované v súlade s pravidlami stanovenými v platnej verzii Stratégie financovania</w:t>
            </w:r>
            <w:r w:rsidR="00AF3476" w:rsidRPr="008A7202">
              <w:rPr>
                <w:rFonts w:cstheme="minorHAnsi"/>
                <w:iCs/>
              </w:rPr>
              <w:t xml:space="preserve"> Európskeho fondu regionálneho rozvoja, Európskeho sociálneho fondu plus, Kohézneho fondu, Fondu na spravodlivú transformáciu a Európskeho námorného, rybolovného a akvakultúrneho fondu na programové obdobie 2021 –2027 v platnom znení (ďalej len „Stratégia financovania“)</w:t>
            </w:r>
            <w:r w:rsidR="00D13D4E" w:rsidRPr="008A7202">
              <w:rPr>
                <w:rFonts w:cstheme="minorHAnsi"/>
                <w:iCs/>
              </w:rPr>
              <w:t>.</w:t>
            </w:r>
          </w:p>
          <w:p w14:paraId="737DA705" w14:textId="196763FD" w:rsidR="00FF09CB" w:rsidRPr="008A7202" w:rsidRDefault="00603A0F" w:rsidP="00AA6A4F">
            <w:pPr>
              <w:tabs>
                <w:tab w:val="left" w:pos="1695"/>
              </w:tabs>
              <w:jc w:val="both"/>
              <w:rPr>
                <w:rFonts w:cstheme="minorHAnsi"/>
                <w:iCs/>
                <w:color w:val="000000" w:themeColor="text1"/>
              </w:rPr>
            </w:pPr>
            <w:r w:rsidRPr="008A7202">
              <w:rPr>
                <w:rFonts w:cstheme="minorHAnsi"/>
                <w:iCs/>
                <w:color w:val="000000" w:themeColor="text1"/>
              </w:rPr>
              <w:t>Z dôvodu uplatnenia špecifického pravidla financovania podľa časti 2.1 Stratégie financovania, oprávnení žiadatelia – obce a mestá z ARK sa nemusia sa podieľať na oprávnených výdavkoch projektu vlastnými zdrojmi, t. j. nenávratný finančný príspevok  im bude poskytnutý vo výške 100 % celkových oprávnených výdavkov</w:t>
            </w:r>
            <w:r w:rsidR="00923A4F" w:rsidRPr="008A7202">
              <w:rPr>
                <w:rFonts w:cstheme="minorHAnsi"/>
                <w:iCs/>
                <w:color w:val="000000" w:themeColor="text1"/>
              </w:rPr>
              <w:t>.</w:t>
            </w:r>
          </w:p>
          <w:p w14:paraId="0CC187B6" w14:textId="3D475F9D" w:rsidR="00FF09CB" w:rsidRPr="008A7202" w:rsidRDefault="00FF09CB" w:rsidP="006966EC">
            <w:pPr>
              <w:tabs>
                <w:tab w:val="left" w:pos="1695"/>
              </w:tabs>
              <w:spacing w:after="0"/>
              <w:jc w:val="both"/>
              <w:rPr>
                <w:rFonts w:cstheme="minorHAnsi"/>
                <w:iCs/>
                <w:color w:val="000000" w:themeColor="text1"/>
              </w:rPr>
            </w:pPr>
            <w:r w:rsidRPr="008A7202">
              <w:rPr>
                <w:rFonts w:cstheme="minorHAnsi"/>
                <w:iCs/>
                <w:color w:val="000000" w:themeColor="text1"/>
              </w:rPr>
              <w:t>Financovanie rozdelené podľa regiónov</w:t>
            </w:r>
            <w:r w:rsidR="00543262" w:rsidRPr="008A7202">
              <w:rPr>
                <w:rFonts w:cstheme="minorHAnsi"/>
                <w:iCs/>
                <w:color w:val="000000" w:themeColor="text1"/>
              </w:rPr>
              <w:t>:</w:t>
            </w:r>
          </w:p>
          <w:p w14:paraId="00A893EE" w14:textId="42845128" w:rsidR="00FF09CB" w:rsidRPr="008A7202" w:rsidRDefault="0035439D" w:rsidP="006966EC">
            <w:pPr>
              <w:tabs>
                <w:tab w:val="left" w:pos="1695"/>
              </w:tabs>
              <w:spacing w:after="0"/>
              <w:jc w:val="both"/>
              <w:rPr>
                <w:rFonts w:cstheme="minorHAnsi"/>
                <w:iCs/>
                <w:color w:val="000000" w:themeColor="text1"/>
              </w:rPr>
            </w:pPr>
            <w:r w:rsidRPr="008A7202">
              <w:rPr>
                <w:rFonts w:cstheme="minorHAnsi"/>
                <w:b/>
                <w:bCs/>
                <w:iCs/>
                <w:color w:val="000000" w:themeColor="text1"/>
              </w:rPr>
              <w:t>m</w:t>
            </w:r>
            <w:r w:rsidR="00FF09CB" w:rsidRPr="008A7202">
              <w:rPr>
                <w:rFonts w:cstheme="minorHAnsi"/>
                <w:b/>
                <w:bCs/>
                <w:iCs/>
                <w:color w:val="000000" w:themeColor="text1"/>
              </w:rPr>
              <w:t>enej rozvinuté regióny (</w:t>
            </w:r>
            <w:r w:rsidR="00AF3476" w:rsidRPr="008A7202">
              <w:rPr>
                <w:rFonts w:cstheme="minorHAnsi"/>
                <w:b/>
                <w:bCs/>
                <w:iCs/>
                <w:color w:val="000000" w:themeColor="text1"/>
              </w:rPr>
              <w:t>ďalej len „</w:t>
            </w:r>
            <w:r w:rsidR="00FF09CB" w:rsidRPr="008A7202">
              <w:rPr>
                <w:rFonts w:cstheme="minorHAnsi"/>
                <w:b/>
                <w:bCs/>
                <w:iCs/>
                <w:color w:val="000000" w:themeColor="text1"/>
              </w:rPr>
              <w:t>MRR</w:t>
            </w:r>
            <w:r w:rsidR="00AF3476" w:rsidRPr="008A7202">
              <w:rPr>
                <w:rFonts w:cstheme="minorHAnsi"/>
                <w:b/>
                <w:bCs/>
                <w:iCs/>
                <w:color w:val="000000" w:themeColor="text1"/>
              </w:rPr>
              <w:t>“</w:t>
            </w:r>
            <w:r w:rsidR="00543262" w:rsidRPr="008A7202">
              <w:rPr>
                <w:rFonts w:cstheme="minorHAnsi"/>
                <w:b/>
                <w:bCs/>
                <w:iCs/>
                <w:color w:val="000000" w:themeColor="text1"/>
              </w:rPr>
              <w:t>)</w:t>
            </w:r>
            <w:r w:rsidR="00726718" w:rsidRPr="008A7202">
              <w:rPr>
                <w:rFonts w:cstheme="minorHAnsi"/>
                <w:iCs/>
                <w:color w:val="000000" w:themeColor="text1"/>
              </w:rPr>
              <w:t xml:space="preserve"> – všetky kraje s výnimkou Bratislavského kraja</w:t>
            </w:r>
          </w:p>
          <w:p w14:paraId="0062D0B7" w14:textId="77777777" w:rsidR="00923A4F" w:rsidRPr="008A7202" w:rsidRDefault="00923A4F" w:rsidP="006966EC">
            <w:pPr>
              <w:tabs>
                <w:tab w:val="left" w:pos="1695"/>
              </w:tabs>
              <w:spacing w:after="0"/>
              <w:jc w:val="both"/>
              <w:rPr>
                <w:rFonts w:cstheme="minorHAnsi"/>
                <w:iCs/>
                <w:color w:val="000000" w:themeColor="text1"/>
              </w:rPr>
            </w:pPr>
          </w:p>
          <w:tbl>
            <w:tblPr>
              <w:tblStyle w:val="Mriekatabuky"/>
              <w:tblpPr w:leftFromText="141" w:rightFromText="141" w:vertAnchor="text" w:horzAnchor="margin" w:tblpY="18"/>
              <w:tblOverlap w:val="never"/>
              <w:tblW w:w="0" w:type="auto"/>
              <w:tblLook w:val="04A0" w:firstRow="1" w:lastRow="0" w:firstColumn="1" w:lastColumn="0" w:noHBand="0" w:noVBand="1"/>
            </w:tblPr>
            <w:tblGrid>
              <w:gridCol w:w="1888"/>
              <w:gridCol w:w="1888"/>
              <w:gridCol w:w="1840"/>
            </w:tblGrid>
            <w:tr w:rsidR="003A4C84" w:rsidRPr="008A7202" w14:paraId="7EECC61D" w14:textId="77777777" w:rsidTr="00B82A4B">
              <w:tc>
                <w:tcPr>
                  <w:tcW w:w="1888" w:type="dxa"/>
                </w:tcPr>
                <w:p w14:paraId="33C5A151" w14:textId="77777777" w:rsidR="003A4C84" w:rsidRPr="008A7202" w:rsidRDefault="003A4C84" w:rsidP="003A4C84">
                  <w:pPr>
                    <w:tabs>
                      <w:tab w:val="left" w:pos="1695"/>
                    </w:tabs>
                    <w:rPr>
                      <w:rFonts w:cstheme="minorHAnsi"/>
                      <w:iCs/>
                    </w:rPr>
                  </w:pPr>
                  <w:r w:rsidRPr="008A7202">
                    <w:rPr>
                      <w:rFonts w:cstheme="minorHAnsi"/>
                      <w:iCs/>
                    </w:rPr>
                    <w:t>Žiadateľ</w:t>
                  </w:r>
                </w:p>
              </w:tc>
              <w:tc>
                <w:tcPr>
                  <w:tcW w:w="1888" w:type="dxa"/>
                </w:tcPr>
                <w:p w14:paraId="3FCA6F67" w14:textId="77777777" w:rsidR="003A4C84" w:rsidRPr="008A7202" w:rsidRDefault="003A4C84" w:rsidP="003A4C84">
                  <w:pPr>
                    <w:tabs>
                      <w:tab w:val="left" w:pos="1695"/>
                    </w:tabs>
                    <w:rPr>
                      <w:rFonts w:cstheme="minorHAnsi"/>
                      <w:iCs/>
                    </w:rPr>
                  </w:pPr>
                  <w:r w:rsidRPr="008A7202">
                    <w:rPr>
                      <w:rFonts w:cstheme="minorHAnsi"/>
                      <w:iCs/>
                    </w:rPr>
                    <w:t>Zdroj financovania</w:t>
                  </w:r>
                </w:p>
              </w:tc>
              <w:tc>
                <w:tcPr>
                  <w:tcW w:w="1840" w:type="dxa"/>
                </w:tcPr>
                <w:p w14:paraId="54208720" w14:textId="77777777" w:rsidR="003A4C84" w:rsidRPr="008A7202" w:rsidRDefault="003A4C84" w:rsidP="003A4C84">
                  <w:pPr>
                    <w:tabs>
                      <w:tab w:val="left" w:pos="1695"/>
                    </w:tabs>
                    <w:jc w:val="right"/>
                    <w:rPr>
                      <w:rFonts w:cstheme="minorHAnsi"/>
                      <w:iCs/>
                    </w:rPr>
                  </w:pPr>
                  <w:r w:rsidRPr="008A7202">
                    <w:rPr>
                      <w:rFonts w:cstheme="minorHAnsi"/>
                      <w:iCs/>
                    </w:rPr>
                    <w:t>Miera spolufinancovania (%)</w:t>
                  </w:r>
                </w:p>
              </w:tc>
            </w:tr>
            <w:tr w:rsidR="003A4C84" w:rsidRPr="008A7202" w14:paraId="56C9CC61" w14:textId="77777777" w:rsidTr="00B82A4B">
              <w:tc>
                <w:tcPr>
                  <w:tcW w:w="1888" w:type="dxa"/>
                  <w:vMerge w:val="restart"/>
                </w:tcPr>
                <w:p w14:paraId="5C795187" w14:textId="7FF46F64" w:rsidR="003A4C84" w:rsidRPr="008A7202" w:rsidRDefault="00E256C9" w:rsidP="003A4C84">
                  <w:pPr>
                    <w:tabs>
                      <w:tab w:val="left" w:pos="1695"/>
                    </w:tabs>
                    <w:rPr>
                      <w:rFonts w:cstheme="minorHAnsi"/>
                      <w:iCs/>
                    </w:rPr>
                  </w:pPr>
                  <w:r w:rsidRPr="008A7202">
                    <w:rPr>
                      <w:rFonts w:cstheme="minorHAnsi"/>
                      <w:iCs/>
                    </w:rPr>
                    <w:t>obce/mestá</w:t>
                  </w:r>
                  <w:r w:rsidRPr="008A7202">
                    <w:rPr>
                      <w:rStyle w:val="Odkaznapoznmkupodiarou"/>
                      <w:rFonts w:cstheme="minorHAnsi"/>
                      <w:iCs/>
                    </w:rPr>
                    <w:footnoteReference w:id="7"/>
                  </w:r>
                </w:p>
              </w:tc>
              <w:tc>
                <w:tcPr>
                  <w:tcW w:w="1888" w:type="dxa"/>
                </w:tcPr>
                <w:p w14:paraId="35397FC9" w14:textId="0865A6ED" w:rsidR="003A4C84" w:rsidRPr="008A7202" w:rsidRDefault="003A4C84" w:rsidP="003A4C84">
                  <w:pPr>
                    <w:tabs>
                      <w:tab w:val="left" w:pos="1695"/>
                    </w:tabs>
                    <w:rPr>
                      <w:rFonts w:cstheme="minorHAnsi"/>
                      <w:iCs/>
                    </w:rPr>
                  </w:pPr>
                  <w:r w:rsidRPr="008A7202">
                    <w:rPr>
                      <w:rFonts w:cstheme="minorHAnsi"/>
                      <w:iCs/>
                    </w:rPr>
                    <w:t>Zdroj EÚ (</w:t>
                  </w:r>
                  <w:r w:rsidR="00831C5F" w:rsidRPr="008A7202">
                    <w:rPr>
                      <w:rFonts w:cstheme="minorHAnsi"/>
                      <w:iCs/>
                    </w:rPr>
                    <w:t>EFRR</w:t>
                  </w:r>
                  <w:r w:rsidRPr="008A7202">
                    <w:rPr>
                      <w:rFonts w:cstheme="minorHAnsi"/>
                      <w:iCs/>
                    </w:rPr>
                    <w:t>)</w:t>
                  </w:r>
                </w:p>
              </w:tc>
              <w:tc>
                <w:tcPr>
                  <w:tcW w:w="1840" w:type="dxa"/>
                </w:tcPr>
                <w:p w14:paraId="79E81064" w14:textId="77777777" w:rsidR="003A4C84" w:rsidRPr="008A7202" w:rsidRDefault="003A4C84" w:rsidP="003A4C84">
                  <w:pPr>
                    <w:tabs>
                      <w:tab w:val="left" w:pos="1695"/>
                    </w:tabs>
                    <w:jc w:val="right"/>
                    <w:rPr>
                      <w:rFonts w:cstheme="minorHAnsi"/>
                      <w:iCs/>
                    </w:rPr>
                  </w:pPr>
                  <w:r w:rsidRPr="008A7202">
                    <w:rPr>
                      <w:rFonts w:cstheme="minorHAnsi"/>
                      <w:iCs/>
                    </w:rPr>
                    <w:t>85%</w:t>
                  </w:r>
                </w:p>
              </w:tc>
            </w:tr>
            <w:tr w:rsidR="003A4C84" w:rsidRPr="008A7202" w14:paraId="3769A332" w14:textId="77777777" w:rsidTr="00B82A4B">
              <w:trPr>
                <w:trHeight w:val="271"/>
              </w:trPr>
              <w:tc>
                <w:tcPr>
                  <w:tcW w:w="1888" w:type="dxa"/>
                  <w:vMerge/>
                </w:tcPr>
                <w:p w14:paraId="16B28F6A" w14:textId="77777777" w:rsidR="003A4C84" w:rsidRPr="008A7202" w:rsidRDefault="003A4C84" w:rsidP="003A4C84">
                  <w:pPr>
                    <w:tabs>
                      <w:tab w:val="left" w:pos="1695"/>
                    </w:tabs>
                    <w:rPr>
                      <w:rFonts w:cstheme="minorHAnsi"/>
                      <w:iCs/>
                    </w:rPr>
                  </w:pPr>
                </w:p>
              </w:tc>
              <w:tc>
                <w:tcPr>
                  <w:tcW w:w="1888" w:type="dxa"/>
                </w:tcPr>
                <w:p w14:paraId="5B3497BE" w14:textId="77777777" w:rsidR="003A4C84" w:rsidRPr="008A7202" w:rsidRDefault="003A4C84" w:rsidP="003A4C84">
                  <w:pPr>
                    <w:tabs>
                      <w:tab w:val="left" w:pos="1695"/>
                    </w:tabs>
                    <w:rPr>
                      <w:rFonts w:cstheme="minorHAnsi"/>
                      <w:iCs/>
                    </w:rPr>
                  </w:pPr>
                  <w:r w:rsidRPr="008A7202">
                    <w:rPr>
                      <w:rFonts w:cstheme="minorHAnsi"/>
                      <w:iCs/>
                    </w:rPr>
                    <w:t>Zdroj ŠR</w:t>
                  </w:r>
                </w:p>
              </w:tc>
              <w:tc>
                <w:tcPr>
                  <w:tcW w:w="1840" w:type="dxa"/>
                </w:tcPr>
                <w:p w14:paraId="0BAE43BF" w14:textId="77777777" w:rsidR="003A4C84" w:rsidRPr="008A7202" w:rsidRDefault="003A4C84" w:rsidP="003A4C84">
                  <w:pPr>
                    <w:tabs>
                      <w:tab w:val="left" w:pos="1695"/>
                    </w:tabs>
                    <w:jc w:val="right"/>
                    <w:rPr>
                      <w:rFonts w:cstheme="minorHAnsi"/>
                      <w:iCs/>
                    </w:rPr>
                  </w:pPr>
                  <w:r w:rsidRPr="008A7202">
                    <w:rPr>
                      <w:rFonts w:cstheme="minorHAnsi"/>
                      <w:iCs/>
                    </w:rPr>
                    <w:t>15%</w:t>
                  </w:r>
                </w:p>
              </w:tc>
            </w:tr>
            <w:tr w:rsidR="003A4C84" w:rsidRPr="008A7202" w14:paraId="75250748" w14:textId="77777777" w:rsidTr="00B82A4B">
              <w:tc>
                <w:tcPr>
                  <w:tcW w:w="1888" w:type="dxa"/>
                  <w:vMerge/>
                </w:tcPr>
                <w:p w14:paraId="6AA68077" w14:textId="77777777" w:rsidR="003A4C84" w:rsidRPr="008A7202" w:rsidRDefault="003A4C84" w:rsidP="003A4C84">
                  <w:pPr>
                    <w:tabs>
                      <w:tab w:val="left" w:pos="1695"/>
                    </w:tabs>
                    <w:rPr>
                      <w:rFonts w:cstheme="minorHAnsi"/>
                      <w:iCs/>
                    </w:rPr>
                  </w:pPr>
                </w:p>
              </w:tc>
              <w:tc>
                <w:tcPr>
                  <w:tcW w:w="1888" w:type="dxa"/>
                </w:tcPr>
                <w:p w14:paraId="109B4421" w14:textId="77777777" w:rsidR="003A4C84" w:rsidRPr="008A7202" w:rsidRDefault="003A4C84" w:rsidP="003A4C84">
                  <w:pPr>
                    <w:tabs>
                      <w:tab w:val="left" w:pos="1695"/>
                    </w:tabs>
                    <w:rPr>
                      <w:rFonts w:cstheme="minorHAnsi"/>
                      <w:iCs/>
                    </w:rPr>
                  </w:pPr>
                  <w:r w:rsidRPr="008A7202">
                    <w:rPr>
                      <w:rFonts w:cstheme="minorHAnsi"/>
                      <w:iCs/>
                    </w:rPr>
                    <w:t>prijímateľ</w:t>
                  </w:r>
                </w:p>
              </w:tc>
              <w:tc>
                <w:tcPr>
                  <w:tcW w:w="1840" w:type="dxa"/>
                </w:tcPr>
                <w:p w14:paraId="2F9152DF" w14:textId="77777777" w:rsidR="003A4C84" w:rsidRPr="008A7202" w:rsidRDefault="003A4C84" w:rsidP="003A4C84">
                  <w:pPr>
                    <w:tabs>
                      <w:tab w:val="left" w:pos="1695"/>
                    </w:tabs>
                    <w:jc w:val="right"/>
                    <w:rPr>
                      <w:rFonts w:cstheme="minorHAnsi"/>
                      <w:iCs/>
                    </w:rPr>
                  </w:pPr>
                  <w:r w:rsidRPr="008A7202">
                    <w:rPr>
                      <w:rFonts w:cstheme="minorHAnsi"/>
                      <w:iCs/>
                    </w:rPr>
                    <w:t>0%</w:t>
                  </w:r>
                </w:p>
              </w:tc>
            </w:tr>
          </w:tbl>
          <w:p w14:paraId="58604311" w14:textId="77777777" w:rsidR="00FF09CB" w:rsidRPr="008A7202" w:rsidRDefault="00FF09CB" w:rsidP="00C80992">
            <w:pPr>
              <w:rPr>
                <w:rFonts w:cstheme="minorHAnsi"/>
                <w:sz w:val="20"/>
                <w:szCs w:val="20"/>
              </w:rPr>
            </w:pPr>
          </w:p>
          <w:p w14:paraId="2CB0CEC3" w14:textId="77777777" w:rsidR="00D400E9" w:rsidRPr="008A7202" w:rsidRDefault="00D400E9" w:rsidP="00C80992">
            <w:pPr>
              <w:rPr>
                <w:rFonts w:cstheme="minorHAnsi"/>
                <w:sz w:val="20"/>
                <w:szCs w:val="20"/>
              </w:rPr>
            </w:pPr>
          </w:p>
          <w:p w14:paraId="0503DAED" w14:textId="77777777" w:rsidR="00D400E9" w:rsidRPr="008A7202" w:rsidRDefault="00D400E9" w:rsidP="00C80992">
            <w:pPr>
              <w:rPr>
                <w:rFonts w:cstheme="minorHAnsi"/>
                <w:sz w:val="20"/>
                <w:szCs w:val="20"/>
              </w:rPr>
            </w:pPr>
          </w:p>
          <w:p w14:paraId="131C2ED1" w14:textId="77777777" w:rsidR="00D400E9" w:rsidRPr="008A7202" w:rsidRDefault="00D400E9" w:rsidP="00C80992">
            <w:pPr>
              <w:rPr>
                <w:rFonts w:cstheme="minorHAnsi"/>
                <w:sz w:val="20"/>
                <w:szCs w:val="20"/>
              </w:rPr>
            </w:pPr>
          </w:p>
          <w:p w14:paraId="7868A997" w14:textId="77777777" w:rsidR="00D400E9" w:rsidRPr="008A7202" w:rsidRDefault="00D400E9" w:rsidP="00C80992">
            <w:pPr>
              <w:rPr>
                <w:rFonts w:cstheme="minorHAnsi"/>
                <w:sz w:val="20"/>
                <w:szCs w:val="20"/>
              </w:rPr>
            </w:pPr>
          </w:p>
        </w:tc>
      </w:tr>
      <w:tr w:rsidR="00A550C2" w:rsidRPr="008A7202" w14:paraId="2C802A1E" w14:textId="77777777" w:rsidTr="0057434A">
        <w:trPr>
          <w:jc w:val="center"/>
        </w:trPr>
        <w:tc>
          <w:tcPr>
            <w:tcW w:w="1596" w:type="pct"/>
            <w:shd w:val="clear" w:color="auto" w:fill="E2EFD9" w:themeFill="accent6" w:themeFillTint="33"/>
          </w:tcPr>
          <w:p w14:paraId="38971AF3" w14:textId="6040A0B7" w:rsidR="00A550C2" w:rsidRPr="008A7202" w:rsidRDefault="00A550C2" w:rsidP="008E307F">
            <w:pPr>
              <w:tabs>
                <w:tab w:val="left" w:pos="1695"/>
              </w:tabs>
              <w:rPr>
                <w:rFonts w:cstheme="minorHAnsi"/>
                <w:b/>
              </w:rPr>
            </w:pPr>
            <w:r w:rsidRPr="008A7202">
              <w:rPr>
                <w:rFonts w:cstheme="minorHAnsi"/>
                <w:b/>
              </w:rPr>
              <w:t>Fond</w:t>
            </w:r>
          </w:p>
        </w:tc>
        <w:tc>
          <w:tcPr>
            <w:tcW w:w="3404" w:type="pct"/>
          </w:tcPr>
          <w:p w14:paraId="17F1A629" w14:textId="41737F98" w:rsidR="00A550C2" w:rsidRPr="008A7202" w:rsidRDefault="005021C8" w:rsidP="00A550C2">
            <w:pPr>
              <w:tabs>
                <w:tab w:val="left" w:pos="1695"/>
              </w:tabs>
              <w:rPr>
                <w:rFonts w:cstheme="minorHAnsi"/>
              </w:rPr>
            </w:pPr>
            <w:r w:rsidRPr="008A7202">
              <w:rPr>
                <w:rFonts w:cstheme="minorHAnsi"/>
              </w:rPr>
              <w:t>Európsky fond regionálneho rozvoja</w:t>
            </w:r>
          </w:p>
        </w:tc>
      </w:tr>
    </w:tbl>
    <w:p w14:paraId="4BDC95B8" w14:textId="77777777" w:rsidR="00032E20" w:rsidRPr="008A7202" w:rsidRDefault="00032E20" w:rsidP="009A3281">
      <w:pPr>
        <w:tabs>
          <w:tab w:val="left" w:pos="3225"/>
        </w:tabs>
        <w:contextualSpacing/>
        <w:rPr>
          <w:rFonts w:cstheme="minorHAnsi"/>
          <w:sz w:val="24"/>
          <w:szCs w:val="24"/>
        </w:rPr>
      </w:pPr>
    </w:p>
    <w:tbl>
      <w:tblPr>
        <w:tblpPr w:leftFromText="141" w:rightFromText="141" w:vertAnchor="text" w:tblpXSpec="center"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6804"/>
      </w:tblGrid>
      <w:tr w:rsidR="00DE1507" w:rsidRPr="008A7202" w14:paraId="1B0E971C" w14:textId="77777777" w:rsidTr="00AC5133">
        <w:tc>
          <w:tcPr>
            <w:tcW w:w="1020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BC68D6" w14:textId="752D4D2D" w:rsidR="00A550C2" w:rsidRPr="008A7202" w:rsidRDefault="00820856">
            <w:pPr>
              <w:tabs>
                <w:tab w:val="left" w:pos="1695"/>
              </w:tabs>
              <w:jc w:val="center"/>
              <w:rPr>
                <w:rFonts w:cstheme="minorHAnsi"/>
                <w:b/>
              </w:rPr>
            </w:pPr>
            <w:r w:rsidRPr="008A7202">
              <w:rPr>
                <w:rFonts w:cstheme="minorHAnsi"/>
                <w:b/>
              </w:rPr>
              <w:t>Podmienky poskytnutia príspevku</w:t>
            </w:r>
          </w:p>
        </w:tc>
      </w:tr>
      <w:tr w:rsidR="00F94C6B" w:rsidRPr="008A7202" w14:paraId="03E8B31E" w14:textId="77777777" w:rsidTr="00AC5133">
        <w:tc>
          <w:tcPr>
            <w:tcW w:w="10207" w:type="dxa"/>
            <w:gridSpan w:val="2"/>
            <w:tcBorders>
              <w:top w:val="single" w:sz="4" w:space="0" w:color="auto"/>
              <w:left w:val="single" w:sz="4" w:space="0" w:color="auto"/>
              <w:bottom w:val="single" w:sz="4" w:space="0" w:color="auto"/>
              <w:right w:val="single" w:sz="4" w:space="0" w:color="auto"/>
            </w:tcBorders>
          </w:tcPr>
          <w:p w14:paraId="33F732E4" w14:textId="22E90410" w:rsidR="00803B9F" w:rsidRPr="008A7202" w:rsidRDefault="00803B9F">
            <w:pPr>
              <w:tabs>
                <w:tab w:val="left" w:pos="1695"/>
              </w:tabs>
              <w:jc w:val="both"/>
              <w:rPr>
                <w:rFonts w:cstheme="minorHAnsi"/>
              </w:rPr>
            </w:pPr>
            <w:r w:rsidRPr="008A7202">
              <w:rPr>
                <w:rFonts w:cstheme="minorHAnsi"/>
              </w:rPr>
              <w:t xml:space="preserve">Podmienky poskytnutia príspevku (ďalej len ,,PPP“) predstavujú súbor podmienok, ktorých splnenie je nevyhnutným predpokladom na schválenie </w:t>
            </w:r>
            <w:proofErr w:type="spellStart"/>
            <w:r w:rsidRPr="008A7202">
              <w:rPr>
                <w:rFonts w:cstheme="minorHAnsi"/>
              </w:rPr>
              <w:t>ŽoNFP</w:t>
            </w:r>
            <w:proofErr w:type="spellEnd"/>
            <w:r w:rsidRPr="008A7202">
              <w:rPr>
                <w:rFonts w:cstheme="minorHAnsi"/>
              </w:rPr>
              <w:t>. Výzva alebo tzv. Právny dokument poskytovateľa</w:t>
            </w:r>
            <w:r w:rsidRPr="008A7202">
              <w:rPr>
                <w:rStyle w:val="Odkaznapoznmkupodiarou"/>
                <w:rFonts w:cstheme="minorHAnsi"/>
              </w:rPr>
              <w:footnoteReference w:id="8"/>
            </w:r>
            <w:r w:rsidRPr="008A7202">
              <w:rPr>
                <w:rFonts w:cstheme="minorHAnsi"/>
              </w:rPr>
              <w:t xml:space="preserve"> môžu určiť, že PPP sa uplatňujú aj po</w:t>
            </w:r>
            <w:r w:rsidR="00FB4A89" w:rsidRPr="008A7202">
              <w:rPr>
                <w:rFonts w:cstheme="minorHAnsi"/>
              </w:rPr>
              <w:t> </w:t>
            </w:r>
            <w:r w:rsidRPr="008A7202">
              <w:rPr>
                <w:rFonts w:cstheme="minorHAnsi"/>
              </w:rPr>
              <w:t>skončení konania o </w:t>
            </w:r>
            <w:proofErr w:type="spellStart"/>
            <w:r w:rsidR="0034679C" w:rsidRPr="008A7202">
              <w:rPr>
                <w:rFonts w:cstheme="minorHAnsi"/>
              </w:rPr>
              <w:t>ŽoNFP</w:t>
            </w:r>
            <w:proofErr w:type="spellEnd"/>
            <w:r w:rsidRPr="008A7202">
              <w:rPr>
                <w:rFonts w:cstheme="minorHAnsi"/>
              </w:rPr>
              <w:t>, t. j. počas uzavretia a účinnosti Zmluvy o poskytnutí nenávratného finančného príspevku (ďalej len „Zmluva o poskytnutí NFP“)</w:t>
            </w:r>
            <w:r w:rsidR="00A13261" w:rsidRPr="008A7202">
              <w:rPr>
                <w:rFonts w:cstheme="minorHAnsi"/>
              </w:rPr>
              <w:t>.</w:t>
            </w:r>
            <w:r w:rsidRPr="008A7202">
              <w:rPr>
                <w:rFonts w:cstheme="minorHAnsi"/>
              </w:rPr>
              <w:t xml:space="preserve"> </w:t>
            </w:r>
            <w:r w:rsidR="00A13261" w:rsidRPr="008A7202">
              <w:rPr>
                <w:rFonts w:cstheme="minorHAnsi"/>
              </w:rPr>
              <w:t>V </w:t>
            </w:r>
            <w:r w:rsidRPr="008A7202">
              <w:rPr>
                <w:rFonts w:cstheme="minorHAnsi"/>
              </w:rPr>
              <w:t xml:space="preserve">takom prípade výzva alebo Právny dokument poskytovateľa určia, v akom rozsahu a akým spôsobom sa PPP uplatnia. </w:t>
            </w:r>
          </w:p>
          <w:p w14:paraId="2D681E8F" w14:textId="2B8D6225" w:rsidR="00803B9F" w:rsidRPr="008A7202" w:rsidRDefault="00803B9F">
            <w:pPr>
              <w:tabs>
                <w:tab w:val="left" w:pos="1695"/>
              </w:tabs>
              <w:jc w:val="both"/>
              <w:rPr>
                <w:rFonts w:cstheme="minorHAnsi"/>
              </w:rPr>
            </w:pPr>
            <w:r w:rsidRPr="008A7202">
              <w:rPr>
                <w:rFonts w:cstheme="minorHAnsi"/>
              </w:rPr>
              <w:t xml:space="preserve">PPP overuje poskytovateľ v procese schvaľovania </w:t>
            </w:r>
            <w:proofErr w:type="spellStart"/>
            <w:r w:rsidRPr="008A7202">
              <w:rPr>
                <w:rFonts w:cstheme="minorHAnsi"/>
              </w:rPr>
              <w:t>ŽoNFP</w:t>
            </w:r>
            <w:proofErr w:type="spellEnd"/>
            <w:r w:rsidRPr="008A7202">
              <w:rPr>
                <w:rFonts w:cstheme="minorHAnsi"/>
              </w:rPr>
              <w:t xml:space="preserve"> (konanie o </w:t>
            </w:r>
            <w:proofErr w:type="spellStart"/>
            <w:r w:rsidR="0034679C" w:rsidRPr="008A7202">
              <w:rPr>
                <w:rFonts w:cstheme="minorHAnsi"/>
              </w:rPr>
              <w:t>ŽoNFP</w:t>
            </w:r>
            <w:proofErr w:type="spellEnd"/>
            <w:r w:rsidR="0034679C" w:rsidRPr="008A7202">
              <w:rPr>
                <w:rFonts w:cstheme="minorHAnsi"/>
              </w:rPr>
              <w:t xml:space="preserve"> </w:t>
            </w:r>
            <w:r w:rsidRPr="008A7202">
              <w:rPr>
                <w:rFonts w:cstheme="minorHAnsi"/>
              </w:rPr>
              <w:t xml:space="preserve">podľa § 16 zákona o príspevkoch z fondov EÚ), pred zaslaním návrhu Zmluvy o poskytnutí NFP úspešnému žiadateľovi, ako aj počas platnosti </w:t>
            </w:r>
            <w:r w:rsidRPr="008A7202">
              <w:rPr>
                <w:rFonts w:cstheme="minorHAnsi"/>
              </w:rPr>
              <w:lastRenderedPageBreak/>
              <w:t>a</w:t>
            </w:r>
            <w:r w:rsidR="00FB4A89" w:rsidRPr="008A7202">
              <w:rPr>
                <w:rFonts w:cstheme="minorHAnsi"/>
              </w:rPr>
              <w:t> </w:t>
            </w:r>
            <w:r w:rsidRPr="008A7202">
              <w:rPr>
                <w:rFonts w:cstheme="minorHAnsi"/>
              </w:rPr>
              <w:t>účinnosti Zmluvy o poskytnutí NFP, a to v závislosti od uplatniteľnosti PPP, ktoré musí žiadateľ/prijímateľ splniť na to, aby mu bol schválený a následne vyplatený NFP.</w:t>
            </w:r>
            <w:r w:rsidR="0034133F" w:rsidRPr="008A7202">
              <w:rPr>
                <w:rFonts w:cstheme="minorHAnsi"/>
              </w:rPr>
              <w:t xml:space="preserve"> </w:t>
            </w:r>
          </w:p>
          <w:p w14:paraId="0E69239A" w14:textId="117F2E15" w:rsidR="00803B9F" w:rsidRPr="008A7202" w:rsidRDefault="00803B9F">
            <w:pPr>
              <w:tabs>
                <w:tab w:val="left" w:pos="1695"/>
              </w:tabs>
              <w:jc w:val="both"/>
              <w:rPr>
                <w:rFonts w:cstheme="minorHAnsi"/>
              </w:rPr>
            </w:pPr>
            <w:r w:rsidRPr="008A7202">
              <w:rPr>
                <w:rFonts w:cstheme="minorHAnsi"/>
              </w:rPr>
              <w:t xml:space="preserve">Ak poskytovateľ v čase medzi vydaním rozhodnutia o schválení </w:t>
            </w:r>
            <w:proofErr w:type="spellStart"/>
            <w:r w:rsidRPr="008A7202">
              <w:rPr>
                <w:rFonts w:cstheme="minorHAnsi"/>
              </w:rPr>
              <w:t>ŽoNFP</w:t>
            </w:r>
            <w:proofErr w:type="spellEnd"/>
            <w:r w:rsidRPr="008A7202">
              <w:rPr>
                <w:rFonts w:cstheme="minorHAnsi"/>
              </w:rPr>
              <w:t xml:space="preserve"> a uzavretím Zmluvy o poskytnutí NFP zistí, že niektorá z PPP nie je splnená,</w:t>
            </w:r>
            <w:r w:rsidR="0034133F" w:rsidRPr="008A7202">
              <w:rPr>
                <w:rFonts w:cstheme="minorHAnsi"/>
              </w:rPr>
              <w:t xml:space="preserve"> </w:t>
            </w:r>
            <w:r w:rsidRPr="008A7202">
              <w:rPr>
                <w:rFonts w:cstheme="minorHAnsi"/>
              </w:rPr>
              <w:t>nepristúpi poskytovateľ k uzatvoreniu Zmluvy o poskytnutí NFP.</w:t>
            </w:r>
          </w:p>
          <w:p w14:paraId="728781A4" w14:textId="77777777" w:rsidR="00803B9F" w:rsidRPr="008A7202" w:rsidRDefault="00803B9F">
            <w:pPr>
              <w:tabs>
                <w:tab w:val="left" w:pos="1695"/>
              </w:tabs>
              <w:jc w:val="both"/>
              <w:rPr>
                <w:rFonts w:cstheme="minorHAnsi"/>
              </w:rPr>
            </w:pPr>
            <w:r w:rsidRPr="008A7202">
              <w:rPr>
                <w:rFonts w:cstheme="minorHAnsi"/>
              </w:rPr>
              <w:t>Ak počas trvania zmluvného vzťahu medzi poskytovateľom a prijímateľom (na základe uzavretej Zmluvy o poskytnutí NFP) dôjde k zisteniu, že niektorá z PPP nie je splnená, poskytovateľ je oprávnený vyvodiť právne dôsledky vo vzťahu k prijímateľovi v súlade s príslušnými ustanoveniami Zmluvy o poskytnutí NFP.</w:t>
            </w:r>
          </w:p>
          <w:p w14:paraId="53856158" w14:textId="77777777" w:rsidR="00803B9F" w:rsidRPr="008A7202" w:rsidRDefault="00803B9F">
            <w:pPr>
              <w:tabs>
                <w:tab w:val="left" w:pos="1695"/>
              </w:tabs>
              <w:jc w:val="both"/>
              <w:rPr>
                <w:rFonts w:cstheme="minorHAnsi"/>
              </w:rPr>
            </w:pPr>
            <w:r w:rsidRPr="008A7202">
              <w:rPr>
                <w:rFonts w:cstheme="minorHAnsi"/>
              </w:rPr>
              <w:t xml:space="preserve">PPP stanovené v tejto výzve musia byť splnené bez ohľadu na skutočnosť, či ich úplné znenie je priamo uvedené v texte výzvy alebo je uvádzané, resp. bližšie popísané v dokumente/dokumentoch, na ktoré sa táto výzva odvoláva. </w:t>
            </w:r>
          </w:p>
          <w:p w14:paraId="5DA574AB" w14:textId="3A245800" w:rsidR="00662D79" w:rsidRPr="008A7202" w:rsidRDefault="00803B9F">
            <w:pPr>
              <w:tabs>
                <w:tab w:val="left" w:pos="1695"/>
              </w:tabs>
              <w:jc w:val="both"/>
              <w:rPr>
                <w:rFonts w:cstheme="minorHAnsi"/>
              </w:rPr>
            </w:pPr>
            <w:r w:rsidRPr="008A7202">
              <w:rPr>
                <w:rFonts w:cstheme="minorHAnsi"/>
              </w:rPr>
              <w:t xml:space="preserve">Výzva pre každú PPP uvádza jej bližšiu špecifikáciu, ako aj </w:t>
            </w:r>
            <w:r w:rsidR="002705B0">
              <w:rPr>
                <w:rFonts w:cstheme="minorHAnsi"/>
              </w:rPr>
              <w:t>formu</w:t>
            </w:r>
            <w:r w:rsidR="002705B0" w:rsidRPr="008A7202">
              <w:rPr>
                <w:rFonts w:cstheme="minorHAnsi"/>
              </w:rPr>
              <w:t xml:space="preserve"> </w:t>
            </w:r>
            <w:r w:rsidRPr="008A7202">
              <w:rPr>
                <w:rFonts w:cstheme="minorHAnsi"/>
              </w:rPr>
              <w:t xml:space="preserve">preukázania jej splnenia žiadateľom, spôsob overenia zo strany poskytovateľa ako aj moment ukončenia uplatniteľnosti PPP, vrátane požiadaviek na predloženie povinných príloh </w:t>
            </w:r>
            <w:proofErr w:type="spellStart"/>
            <w:r w:rsidRPr="008A7202">
              <w:rPr>
                <w:rFonts w:cstheme="minorHAnsi"/>
              </w:rPr>
              <w:t>ŽoNFP</w:t>
            </w:r>
            <w:proofErr w:type="spellEnd"/>
            <w:r w:rsidRPr="008A7202">
              <w:rPr>
                <w:rFonts w:cstheme="minorHAnsi"/>
              </w:rPr>
              <w:t>. Výnimkou sú prípady, kedy poskytovateľ priamo bez súčinnosti so žiadateľom overí splnenie PPP prostredníctvom overenia údajov a informácií vo</w:t>
            </w:r>
            <w:r w:rsidR="0034133F" w:rsidRPr="008A7202">
              <w:rPr>
                <w:rFonts w:cstheme="minorHAnsi"/>
              </w:rPr>
              <w:t xml:space="preserve"> </w:t>
            </w:r>
            <w:r w:rsidR="00662D79" w:rsidRPr="008A7202">
              <w:rPr>
                <w:rFonts w:cstheme="minorHAnsi"/>
              </w:rPr>
              <w:t>verejne dostupných registroch alebo prostredníctvom integráci</w:t>
            </w:r>
            <w:r w:rsidR="001C488E" w:rsidRPr="008A7202">
              <w:rPr>
                <w:rFonts w:cstheme="minorHAnsi"/>
              </w:rPr>
              <w:t>í</w:t>
            </w:r>
            <w:r w:rsidR="00662D79" w:rsidRPr="008A7202">
              <w:rPr>
                <w:rFonts w:cstheme="minorHAnsi"/>
              </w:rPr>
              <w:t xml:space="preserve"> v</w:t>
            </w:r>
            <w:r w:rsidR="00E72A39">
              <w:rPr>
                <w:rFonts w:cstheme="minorHAnsi"/>
              </w:rPr>
              <w:t> </w:t>
            </w:r>
            <w:r w:rsidR="00662D79" w:rsidRPr="008A7202">
              <w:rPr>
                <w:rFonts w:cstheme="minorHAnsi"/>
              </w:rPr>
              <w:t>ITMS</w:t>
            </w:r>
            <w:r w:rsidR="00E72A39">
              <w:rPr>
                <w:rFonts w:cstheme="minorHAnsi"/>
              </w:rPr>
              <w:t>21+</w:t>
            </w:r>
            <w:r w:rsidR="00662D79" w:rsidRPr="008A7202">
              <w:rPr>
                <w:rFonts w:cstheme="minorHAnsi"/>
              </w:rPr>
              <w:t>; o tomto spôsobe overenia je</w:t>
            </w:r>
            <w:r w:rsidR="0034133F" w:rsidRPr="008A7202">
              <w:rPr>
                <w:rFonts w:cstheme="minorHAnsi"/>
              </w:rPr>
              <w:t xml:space="preserve"> </w:t>
            </w:r>
            <w:r w:rsidR="00662D79" w:rsidRPr="008A7202">
              <w:rPr>
                <w:rFonts w:cstheme="minorHAnsi"/>
              </w:rPr>
              <w:t xml:space="preserve">žiadateľ informovaný v bližšom popise </w:t>
            </w:r>
            <w:r w:rsidR="002705B0">
              <w:rPr>
                <w:rFonts w:cstheme="minorHAnsi"/>
              </w:rPr>
              <w:t>formy</w:t>
            </w:r>
            <w:r w:rsidR="002705B0" w:rsidRPr="008A7202">
              <w:rPr>
                <w:rFonts w:cstheme="minorHAnsi"/>
              </w:rPr>
              <w:t xml:space="preserve"> </w:t>
            </w:r>
            <w:r w:rsidR="00662D79" w:rsidRPr="008A7202">
              <w:rPr>
                <w:rFonts w:cstheme="minorHAnsi"/>
              </w:rPr>
              <w:t>preukázania splnenia konkrétnej PPP vo výzve.</w:t>
            </w:r>
          </w:p>
          <w:p w14:paraId="2F79BC02" w14:textId="7A4365E3" w:rsidR="00662D79" w:rsidRPr="008A7202" w:rsidRDefault="00662D79">
            <w:pPr>
              <w:tabs>
                <w:tab w:val="left" w:pos="1695"/>
              </w:tabs>
              <w:jc w:val="both"/>
              <w:rPr>
                <w:rFonts w:cstheme="minorHAnsi"/>
              </w:rPr>
            </w:pPr>
            <w:r w:rsidRPr="008A7202">
              <w:rPr>
                <w:rFonts w:cstheme="minorHAnsi"/>
              </w:rPr>
              <w:t>Pri overovaní splnenia PPP integračnou akciou prostredníctvom ITMS</w:t>
            </w:r>
            <w:r w:rsidR="00E72A39">
              <w:rPr>
                <w:rFonts w:cstheme="minorHAnsi"/>
              </w:rPr>
              <w:t>21+</w:t>
            </w:r>
            <w:r w:rsidRPr="008A7202">
              <w:rPr>
                <w:rFonts w:cstheme="minorHAnsi"/>
              </w:rPr>
              <w:t xml:space="preserve"> alebo prostredníctvom verejn</w:t>
            </w:r>
            <w:r w:rsidR="004B478E" w:rsidRPr="008A7202">
              <w:rPr>
                <w:rFonts w:cstheme="minorHAnsi"/>
              </w:rPr>
              <w:t>e dostupných</w:t>
            </w:r>
            <w:r w:rsidRPr="008A7202">
              <w:rPr>
                <w:rFonts w:cstheme="minorHAnsi"/>
              </w:rPr>
              <w:t xml:space="preserve"> registrov, poskytovateľ vyzve žiadateľa na doplnenie </w:t>
            </w:r>
            <w:proofErr w:type="spellStart"/>
            <w:r w:rsidRPr="008A7202">
              <w:rPr>
                <w:rFonts w:cstheme="minorHAnsi"/>
              </w:rPr>
              <w:t>ŽoNFP</w:t>
            </w:r>
            <w:proofErr w:type="spellEnd"/>
            <w:r w:rsidRPr="008A7202">
              <w:rPr>
                <w:rFonts w:cstheme="minorHAnsi"/>
              </w:rPr>
              <w:t xml:space="preserve"> a preukázanie splnenia PPP prostredníctvom predloženia relevantného potvrdenia o jej splnení v prípadoch: </w:t>
            </w:r>
          </w:p>
          <w:p w14:paraId="6C2E642D" w14:textId="77777777" w:rsidR="00662D79" w:rsidRPr="008A7202" w:rsidRDefault="00662D79">
            <w:pPr>
              <w:pStyle w:val="Odsekzoznamu"/>
              <w:numPr>
                <w:ilvl w:val="0"/>
                <w:numId w:val="13"/>
              </w:numPr>
              <w:tabs>
                <w:tab w:val="left" w:pos="1695"/>
              </w:tabs>
              <w:jc w:val="both"/>
              <w:rPr>
                <w:rFonts w:cstheme="minorHAnsi"/>
              </w:rPr>
            </w:pPr>
            <w:r w:rsidRPr="008A7202">
              <w:rPr>
                <w:rFonts w:cstheme="minorHAnsi"/>
              </w:rPr>
              <w:t>neúspešnej integračnej akcie</w:t>
            </w:r>
            <w:r w:rsidRPr="008A7202">
              <w:rPr>
                <w:rFonts w:cstheme="minorHAnsi"/>
                <w:vertAlign w:val="superscript"/>
              </w:rPr>
              <w:footnoteReference w:id="9"/>
            </w:r>
            <w:r w:rsidRPr="008A7202">
              <w:rPr>
                <w:rFonts w:cstheme="minorHAnsi"/>
                <w:vertAlign w:val="superscript"/>
              </w:rPr>
              <w:t>;</w:t>
            </w:r>
          </w:p>
          <w:p w14:paraId="4AC60F2E" w14:textId="77777777" w:rsidR="00662D79" w:rsidRPr="008A7202" w:rsidRDefault="00662D79">
            <w:pPr>
              <w:pStyle w:val="Odsekzoznamu"/>
              <w:numPr>
                <w:ilvl w:val="0"/>
                <w:numId w:val="13"/>
              </w:numPr>
              <w:tabs>
                <w:tab w:val="left" w:pos="1695"/>
              </w:tabs>
              <w:jc w:val="both"/>
              <w:rPr>
                <w:rFonts w:cstheme="minorHAnsi"/>
              </w:rPr>
            </w:pPr>
            <w:r w:rsidRPr="008A7202">
              <w:rPr>
                <w:rFonts w:cstheme="minorHAnsi"/>
              </w:rPr>
              <w:t>ak sa týmto overením zistí nesplnenie PPP;</w:t>
            </w:r>
          </w:p>
          <w:p w14:paraId="2B4122DE" w14:textId="77777777" w:rsidR="00662D79" w:rsidRPr="008A7202" w:rsidRDefault="00662D79">
            <w:pPr>
              <w:pStyle w:val="Odsekzoznamu"/>
              <w:numPr>
                <w:ilvl w:val="0"/>
                <w:numId w:val="13"/>
              </w:numPr>
              <w:tabs>
                <w:tab w:val="left" w:pos="1695"/>
              </w:tabs>
              <w:jc w:val="both"/>
              <w:rPr>
                <w:rFonts w:cstheme="minorHAnsi"/>
              </w:rPr>
            </w:pPr>
            <w:r w:rsidRPr="008A7202">
              <w:rPr>
                <w:rFonts w:cstheme="minorHAnsi"/>
              </w:rPr>
              <w:t>ak má poskytovateľ akúkoľvek pochybnosť o splnení PPP.</w:t>
            </w:r>
          </w:p>
          <w:p w14:paraId="7CE3593D" w14:textId="727AA3F9" w:rsidR="00662D79" w:rsidRPr="008A7202" w:rsidRDefault="00662D79">
            <w:pPr>
              <w:tabs>
                <w:tab w:val="left" w:pos="1695"/>
              </w:tabs>
              <w:jc w:val="both"/>
              <w:rPr>
                <w:rFonts w:cstheme="minorHAnsi"/>
              </w:rPr>
            </w:pPr>
            <w:r w:rsidRPr="008A7202">
              <w:rPr>
                <w:rFonts w:cstheme="minorHAnsi"/>
              </w:rPr>
              <w:t xml:space="preserve">Ak </w:t>
            </w:r>
            <w:r w:rsidR="007939E5" w:rsidRPr="008A7202">
              <w:rPr>
                <w:rFonts w:cstheme="minorHAnsi"/>
              </w:rPr>
              <w:t xml:space="preserve">má </w:t>
            </w:r>
            <w:r w:rsidRPr="008A7202">
              <w:rPr>
                <w:rFonts w:cstheme="minorHAnsi"/>
              </w:rPr>
              <w:t xml:space="preserve">poskytovateľ pochybnosti o pravdivosti alebo úplnosti </w:t>
            </w:r>
            <w:proofErr w:type="spellStart"/>
            <w:r w:rsidRPr="008A7202">
              <w:rPr>
                <w:rFonts w:cstheme="minorHAnsi"/>
              </w:rPr>
              <w:t>ŽoNFP</w:t>
            </w:r>
            <w:proofErr w:type="spellEnd"/>
            <w:r w:rsidRPr="008A7202">
              <w:rPr>
                <w:rFonts w:cstheme="minorHAnsi"/>
              </w:rPr>
              <w:t xml:space="preserve"> </w:t>
            </w:r>
            <w:r w:rsidR="007939E5" w:rsidRPr="008A7202">
              <w:rPr>
                <w:rFonts w:cstheme="minorHAnsi"/>
              </w:rPr>
              <w:t>vzhľadom na skutočnosť, že</w:t>
            </w:r>
            <w:r w:rsidRPr="008A7202">
              <w:rPr>
                <w:rFonts w:cstheme="minorHAnsi"/>
              </w:rPr>
              <w:t xml:space="preserve"> nie je možné overiť splnenie alebo nesplnenie niektorej z PPP, poskytovateľ vyzve žiadateľa na doplnenie požadovaných náležitostí, neúplných údajov, vysvetlenie nejasností, zaslaním výzvy na doplnenie </w:t>
            </w:r>
            <w:proofErr w:type="spellStart"/>
            <w:r w:rsidRPr="008A7202">
              <w:rPr>
                <w:rFonts w:cstheme="minorHAnsi"/>
              </w:rPr>
              <w:t>ŽoNFP</w:t>
            </w:r>
            <w:proofErr w:type="spellEnd"/>
            <w:r w:rsidRPr="008A7202">
              <w:rPr>
                <w:rFonts w:cstheme="minorHAnsi"/>
              </w:rPr>
              <w:t>. Lehota na</w:t>
            </w:r>
            <w:r w:rsidR="00FB4A89" w:rsidRPr="008A7202">
              <w:rPr>
                <w:rFonts w:cstheme="minorHAnsi"/>
              </w:rPr>
              <w:t> </w:t>
            </w:r>
            <w:r w:rsidRPr="008A7202">
              <w:rPr>
                <w:rFonts w:cstheme="minorHAnsi"/>
              </w:rPr>
              <w:t xml:space="preserve">doplnenie pre žiadateľa je min. </w:t>
            </w:r>
            <w:r w:rsidR="007939E5" w:rsidRPr="008A7202">
              <w:rPr>
                <w:rFonts w:cstheme="minorHAnsi"/>
              </w:rPr>
              <w:t xml:space="preserve">5 </w:t>
            </w:r>
            <w:r w:rsidRPr="008A7202">
              <w:rPr>
                <w:rFonts w:cstheme="minorHAnsi"/>
              </w:rPr>
              <w:t xml:space="preserve">pracovných dní odo dňa doručenia výzvy na doplnenie </w:t>
            </w:r>
            <w:proofErr w:type="spellStart"/>
            <w:r w:rsidRPr="008A7202">
              <w:rPr>
                <w:rFonts w:cstheme="minorHAnsi"/>
              </w:rPr>
              <w:t>ŽoNFP</w:t>
            </w:r>
            <w:proofErr w:type="spellEnd"/>
            <w:r w:rsidRPr="008A7202">
              <w:rPr>
                <w:rFonts w:cstheme="minorHAnsi"/>
              </w:rPr>
              <w:t xml:space="preserve"> poskytovateľa. Poskytovateľ zároveň poučí žiadateľa o následkoch neodstránenia pochybností a o následkoch nedodržania určenej lehoty na doplnenie. </w:t>
            </w:r>
          </w:p>
          <w:p w14:paraId="38E37B03" w14:textId="77777777" w:rsidR="00662D79" w:rsidRPr="008A7202" w:rsidRDefault="00662D79">
            <w:pPr>
              <w:tabs>
                <w:tab w:val="left" w:pos="1695"/>
              </w:tabs>
              <w:jc w:val="both"/>
              <w:rPr>
                <w:rFonts w:cstheme="minorHAnsi"/>
              </w:rPr>
            </w:pPr>
            <w:r w:rsidRPr="008A7202">
              <w:rPr>
                <w:rFonts w:cstheme="minorHAnsi"/>
              </w:rPr>
              <w:t xml:space="preserve">Poskytovateľ je oprávnený skontrolovať plnenie PPP kedykoľvek počas schvaľovania </w:t>
            </w:r>
            <w:proofErr w:type="spellStart"/>
            <w:r w:rsidRPr="008A7202">
              <w:rPr>
                <w:rFonts w:cstheme="minorHAnsi"/>
              </w:rPr>
              <w:t>ŽoNFP</w:t>
            </w:r>
            <w:proofErr w:type="spellEnd"/>
            <w:r w:rsidRPr="008A7202">
              <w:rPr>
                <w:rFonts w:cstheme="minorHAnsi"/>
              </w:rPr>
              <w:t xml:space="preserve"> priamo na mieste.</w:t>
            </w:r>
          </w:p>
          <w:p w14:paraId="7CDD690F" w14:textId="7EEB24C2" w:rsidR="00F94C6B" w:rsidRPr="008A7202" w:rsidRDefault="00662D79">
            <w:pPr>
              <w:tabs>
                <w:tab w:val="left" w:pos="1695"/>
              </w:tabs>
              <w:jc w:val="both"/>
              <w:rPr>
                <w:rFonts w:cstheme="minorHAnsi"/>
              </w:rPr>
            </w:pPr>
            <w:r w:rsidRPr="008A7202">
              <w:rPr>
                <w:rFonts w:cstheme="minorHAnsi"/>
              </w:rPr>
              <w:t xml:space="preserve">Bližšie informácie o postupe poskytovateľa v konaní o </w:t>
            </w:r>
            <w:proofErr w:type="spellStart"/>
            <w:r w:rsidR="004B478E" w:rsidRPr="008A7202">
              <w:rPr>
                <w:rFonts w:cstheme="minorHAnsi"/>
              </w:rPr>
              <w:t>ŽoNFP</w:t>
            </w:r>
            <w:proofErr w:type="spellEnd"/>
            <w:r w:rsidR="004B478E" w:rsidRPr="008A7202">
              <w:rPr>
                <w:rFonts w:cstheme="minorHAnsi"/>
              </w:rPr>
              <w:t xml:space="preserve"> </w:t>
            </w:r>
            <w:r w:rsidRPr="008A7202">
              <w:rPr>
                <w:rFonts w:cstheme="minorHAnsi"/>
              </w:rPr>
              <w:t>sú uvedené v</w:t>
            </w:r>
            <w:r w:rsidR="0034133F" w:rsidRPr="008A7202">
              <w:rPr>
                <w:rFonts w:cstheme="minorHAnsi"/>
              </w:rPr>
              <w:t xml:space="preserve"> </w:t>
            </w:r>
            <w:r w:rsidRPr="008A7202">
              <w:rPr>
                <w:rFonts w:cstheme="minorHAnsi"/>
              </w:rPr>
              <w:t xml:space="preserve">dokumente s názvom </w:t>
            </w:r>
            <w:hyperlink r:id="rId19" w:history="1">
              <w:r w:rsidRPr="008A7202">
                <w:rPr>
                  <w:rStyle w:val="Hypertextovprepojenie"/>
                  <w:rFonts w:cstheme="minorHAnsi"/>
                  <w:b/>
                </w:rPr>
                <w:t xml:space="preserve">Všeobecná informácia k predkladaniu a schvaľovaniu </w:t>
              </w:r>
              <w:proofErr w:type="spellStart"/>
              <w:r w:rsidRPr="008A7202">
                <w:rPr>
                  <w:rStyle w:val="Hypertextovprepojenie"/>
                  <w:rFonts w:cstheme="minorHAnsi"/>
                  <w:b/>
                </w:rPr>
                <w:t>ŽoNFP</w:t>
              </w:r>
              <w:proofErr w:type="spellEnd"/>
            </w:hyperlink>
            <w:r w:rsidRPr="008A7202">
              <w:rPr>
                <w:rFonts w:cstheme="minorHAnsi"/>
              </w:rPr>
              <w:t>.</w:t>
            </w:r>
          </w:p>
          <w:p w14:paraId="72034E88" w14:textId="2612F221" w:rsidR="00783F63" w:rsidRPr="00A43727" w:rsidRDefault="00783F63">
            <w:pPr>
              <w:tabs>
                <w:tab w:val="left" w:pos="1695"/>
              </w:tabs>
              <w:jc w:val="both"/>
              <w:rPr>
                <w:rFonts w:cstheme="minorHAnsi"/>
                <w:bCs/>
              </w:rPr>
            </w:pPr>
            <w:r w:rsidRPr="008A7202">
              <w:rPr>
                <w:rFonts w:cstheme="minorHAnsi"/>
                <w:bCs/>
              </w:rPr>
              <w:t xml:space="preserve">V nasledujúcej časti je uvedené znenie </w:t>
            </w:r>
            <w:r w:rsidR="004B478E" w:rsidRPr="008A7202">
              <w:rPr>
                <w:rFonts w:cstheme="minorHAnsi"/>
                <w:bCs/>
              </w:rPr>
              <w:t>PPP</w:t>
            </w:r>
            <w:r w:rsidRPr="008A7202">
              <w:rPr>
                <w:rFonts w:cstheme="minorHAnsi"/>
                <w:bCs/>
              </w:rPr>
              <w:t xml:space="preserve"> a ich stručný popis.</w:t>
            </w:r>
          </w:p>
        </w:tc>
      </w:tr>
      <w:tr w:rsidR="00DE1507" w:rsidRPr="008A7202" w14:paraId="744B1875" w14:textId="77777777" w:rsidTr="00AC5133">
        <w:tc>
          <w:tcPr>
            <w:tcW w:w="3403" w:type="dxa"/>
            <w:shd w:val="clear" w:color="auto" w:fill="E2EFD9" w:themeFill="accent6" w:themeFillTint="33"/>
          </w:tcPr>
          <w:p w14:paraId="19C7DDF2" w14:textId="74552715" w:rsidR="00DE1507" w:rsidRPr="008A7202" w:rsidRDefault="008B5950">
            <w:pPr>
              <w:tabs>
                <w:tab w:val="left" w:pos="1695"/>
              </w:tabs>
              <w:rPr>
                <w:rFonts w:cstheme="minorHAnsi"/>
                <w:i/>
              </w:rPr>
            </w:pPr>
            <w:r w:rsidRPr="008A7202">
              <w:rPr>
                <w:rFonts w:cstheme="minorHAnsi"/>
                <w:b/>
              </w:rPr>
              <w:lastRenderedPageBreak/>
              <w:t xml:space="preserve">Názov </w:t>
            </w:r>
            <w:r w:rsidR="004B478E" w:rsidRPr="008A7202">
              <w:rPr>
                <w:rFonts w:cstheme="minorHAnsi"/>
                <w:b/>
              </w:rPr>
              <w:t>PPP</w:t>
            </w:r>
          </w:p>
        </w:tc>
        <w:tc>
          <w:tcPr>
            <w:tcW w:w="6804" w:type="dxa"/>
            <w:shd w:val="clear" w:color="auto" w:fill="E2EFD9" w:themeFill="accent6" w:themeFillTint="33"/>
          </w:tcPr>
          <w:p w14:paraId="239A5F6A" w14:textId="061A743A" w:rsidR="00FB03CA" w:rsidRPr="008A7202" w:rsidRDefault="008B5950">
            <w:pPr>
              <w:tabs>
                <w:tab w:val="left" w:pos="1695"/>
              </w:tabs>
              <w:rPr>
                <w:rFonts w:cstheme="minorHAnsi"/>
              </w:rPr>
            </w:pPr>
            <w:r w:rsidRPr="008A7202">
              <w:rPr>
                <w:rFonts w:cstheme="minorHAnsi"/>
                <w:b/>
              </w:rPr>
              <w:t>Stručný popis</w:t>
            </w:r>
            <w:r w:rsidR="00783F63" w:rsidRPr="008A7202">
              <w:rPr>
                <w:rFonts w:cstheme="minorHAnsi"/>
                <w:b/>
              </w:rPr>
              <w:t xml:space="preserve"> PPP</w:t>
            </w:r>
          </w:p>
        </w:tc>
      </w:tr>
      <w:tr w:rsidR="00EE303C" w:rsidRPr="008A7202" w14:paraId="2C685DE5" w14:textId="77777777" w:rsidTr="00AC5133">
        <w:tc>
          <w:tcPr>
            <w:tcW w:w="3403" w:type="dxa"/>
            <w:shd w:val="clear" w:color="auto" w:fill="E2EFD9" w:themeFill="accent6" w:themeFillTint="33"/>
          </w:tcPr>
          <w:p w14:paraId="7FF62E1F" w14:textId="6889C143" w:rsidR="00EE303C" w:rsidRPr="008A7202" w:rsidRDefault="00A43727">
            <w:pPr>
              <w:tabs>
                <w:tab w:val="left" w:pos="1695"/>
              </w:tabs>
              <w:rPr>
                <w:rFonts w:cstheme="minorHAnsi"/>
                <w:b/>
              </w:rPr>
            </w:pPr>
            <w:r w:rsidRPr="0000507A">
              <w:rPr>
                <w:rFonts w:cstheme="minorHAnsi"/>
                <w:b/>
              </w:rPr>
              <w:t xml:space="preserve"> </w:t>
            </w:r>
            <w:r w:rsidR="00EE303C" w:rsidRPr="0000507A">
              <w:rPr>
                <w:rFonts w:cstheme="minorHAnsi"/>
                <w:b/>
              </w:rPr>
              <w:t xml:space="preserve">1. Právna forma </w:t>
            </w:r>
            <w:r w:rsidR="00B96E41" w:rsidRPr="0000507A">
              <w:rPr>
                <w:rFonts w:cstheme="minorHAnsi"/>
                <w:b/>
              </w:rPr>
              <w:t xml:space="preserve">a oprávnenosť </w:t>
            </w:r>
            <w:r w:rsidR="00EE303C" w:rsidRPr="0000507A">
              <w:rPr>
                <w:rFonts w:cstheme="minorHAnsi"/>
                <w:b/>
              </w:rPr>
              <w:t>žiadateľa</w:t>
            </w:r>
          </w:p>
        </w:tc>
        <w:tc>
          <w:tcPr>
            <w:tcW w:w="6804" w:type="dxa"/>
          </w:tcPr>
          <w:p w14:paraId="7B65D371" w14:textId="0EEE6B68" w:rsidR="00A43727" w:rsidRDefault="00A43727" w:rsidP="00A43727">
            <w:pPr>
              <w:tabs>
                <w:tab w:val="left" w:pos="1695"/>
              </w:tabs>
              <w:jc w:val="both"/>
            </w:pPr>
            <w:r>
              <w:t xml:space="preserve">Oprávnenými žiadateľmi v rámci výzvy </w:t>
            </w:r>
            <w:r w:rsidRPr="005C443A">
              <w:t xml:space="preserve">sú </w:t>
            </w:r>
            <w:r w:rsidRPr="005C443A">
              <w:rPr>
                <w:b/>
                <w:bCs/>
              </w:rPr>
              <w:t xml:space="preserve">obce </w:t>
            </w:r>
            <w:r w:rsidRPr="005C443A">
              <w:t>(ako zriaďovateľ základnej školy, základnej školy s materskou školou)</w:t>
            </w:r>
            <w:r w:rsidRPr="005C443A">
              <w:rPr>
                <w:b/>
                <w:bCs/>
              </w:rPr>
              <w:t xml:space="preserve"> </w:t>
            </w:r>
            <w:r w:rsidRPr="005C443A">
              <w:t>s</w:t>
            </w:r>
            <w:r w:rsidRPr="00DE68C4">
              <w:t xml:space="preserve"> prítomnosťou</w:t>
            </w:r>
            <w:r w:rsidRPr="0000507A">
              <w:t xml:space="preserve"> MRK</w:t>
            </w:r>
            <w:r>
              <w:t xml:space="preserve"> nachádzajúce sa </w:t>
            </w:r>
            <w:r w:rsidRPr="00A43727">
              <w:t>na území menej rozvinutého regiónu</w:t>
            </w:r>
            <w:r>
              <w:t>, ktoré sú uvedené v ARK, resp. kombinácii aktuálneho ARK a jeho následných aktualizácií za účelom zachovania oprávnenosti žiadateľov</w:t>
            </w:r>
            <w:r w:rsidR="0000507A">
              <w:t xml:space="preserve"> a zároveň </w:t>
            </w:r>
            <w:r w:rsidR="0000507A" w:rsidRPr="0000507A">
              <w:rPr>
                <w:b/>
                <w:bCs/>
              </w:rPr>
              <w:t xml:space="preserve">majú v čase </w:t>
            </w:r>
            <w:r w:rsidR="0000507A" w:rsidRPr="0000507A">
              <w:rPr>
                <w:b/>
                <w:bCs/>
              </w:rPr>
              <w:lastRenderedPageBreak/>
              <w:t xml:space="preserve">podania </w:t>
            </w:r>
            <w:proofErr w:type="spellStart"/>
            <w:r w:rsidR="0000507A" w:rsidRPr="0000507A">
              <w:rPr>
                <w:b/>
                <w:bCs/>
              </w:rPr>
              <w:t>ŽoNFP</w:t>
            </w:r>
            <w:proofErr w:type="spellEnd"/>
            <w:r w:rsidR="0000507A" w:rsidRPr="0000507A">
              <w:rPr>
                <w:b/>
                <w:bCs/>
              </w:rPr>
              <w:t xml:space="preserve"> uzatvorenú platnú a účinnú zmluvu s prijímateľom </w:t>
            </w:r>
            <w:r w:rsidR="0000507A" w:rsidRPr="0000507A">
              <w:rPr>
                <w:b/>
                <w:bCs/>
                <w:u w:val="single"/>
              </w:rPr>
              <w:t>Národného projektu Rozvojové tímy</w:t>
            </w:r>
            <w:r w:rsidR="0000507A" w:rsidRPr="0000507A">
              <w:rPr>
                <w:b/>
                <w:bCs/>
              </w:rPr>
              <w:t xml:space="preserve"> (resp. jeho ďalšími fázami).</w:t>
            </w:r>
          </w:p>
          <w:p w14:paraId="09E8937D" w14:textId="53F865CA" w:rsidR="00A43727" w:rsidRDefault="00A43727" w:rsidP="00A43727">
            <w:pPr>
              <w:tabs>
                <w:tab w:val="left" w:pos="1695"/>
              </w:tabs>
              <w:jc w:val="both"/>
              <w:rPr>
                <w:b/>
                <w:bCs/>
              </w:rPr>
            </w:pPr>
            <w:r>
              <w:t xml:space="preserve">ARK je zverejnený na </w:t>
            </w:r>
            <w:r w:rsidRPr="000A3705">
              <w:t>webovom sídle Splnomocnenca</w:t>
            </w:r>
            <w:r>
              <w:t xml:space="preserve"> vlády SR pre rómske komunity </w:t>
            </w:r>
            <w:hyperlink r:id="rId20" w:history="1">
              <w:r w:rsidRPr="00E2005A">
                <w:rPr>
                  <w:rStyle w:val="Hypertextovprepojenie"/>
                </w:rPr>
                <w:t>https://www.romovia.vlada.gov.sk/atlas-romskych-komunit/</w:t>
              </w:r>
            </w:hyperlink>
            <w:r>
              <w:t>.</w:t>
            </w:r>
            <w:r w:rsidRPr="00194270">
              <w:rPr>
                <w:b/>
                <w:bCs/>
              </w:rPr>
              <w:t xml:space="preserve"> </w:t>
            </w:r>
          </w:p>
          <w:p w14:paraId="47CB65C0" w14:textId="42255010" w:rsidR="00A43727" w:rsidRDefault="00A43727" w:rsidP="00A43727">
            <w:pPr>
              <w:tabs>
                <w:tab w:val="left" w:pos="1695"/>
              </w:tabs>
              <w:jc w:val="both"/>
            </w:pPr>
            <w:r w:rsidRPr="006C0F78">
              <w:t>Žiadateľ môže splnomocniť iné osoby, ktoré nie sú štatutárnym orgánom žiadateľa, vykonávať relevantné úkony vo vzťahu k </w:t>
            </w:r>
            <w:proofErr w:type="spellStart"/>
            <w:r w:rsidRPr="006C0F78">
              <w:t>ŽoNFP</w:t>
            </w:r>
            <w:proofErr w:type="spellEnd"/>
            <w:r w:rsidRPr="006C0F78">
              <w:t xml:space="preserve"> a/alebo konaniu o </w:t>
            </w:r>
            <w:proofErr w:type="spellStart"/>
            <w:r w:rsidRPr="006C0F78">
              <w:t>ŽoNFP</w:t>
            </w:r>
            <w:proofErr w:type="spellEnd"/>
            <w:r w:rsidRPr="006C0F78">
              <w:t xml:space="preserve"> v jeho mene, za predpokladu predloženia </w:t>
            </w:r>
            <w:proofErr w:type="spellStart"/>
            <w:r w:rsidRPr="006C0F78">
              <w:t>skenu</w:t>
            </w:r>
            <w:proofErr w:type="spellEnd"/>
            <w:r w:rsidRPr="006C0F78">
              <w:t xml:space="preserve"> Plnomocenstva podľa záväzného vzoru zverejneného v rámci </w:t>
            </w:r>
            <w:r w:rsidR="00CF7E67">
              <w:rPr>
                <w:b/>
                <w:bCs/>
              </w:rPr>
              <w:t>P</w:t>
            </w:r>
            <w:r w:rsidRPr="00D47F5A">
              <w:rPr>
                <w:b/>
                <w:bCs/>
              </w:rPr>
              <w:t>rílohy č. 1 výzvy</w:t>
            </w:r>
            <w:r w:rsidRPr="006C0F78">
              <w:t xml:space="preserve"> </w:t>
            </w:r>
            <w:r>
              <w:t xml:space="preserve">- </w:t>
            </w:r>
            <w:r w:rsidRPr="00D76F2E">
              <w:rPr>
                <w:b/>
              </w:rPr>
              <w:t xml:space="preserve">Formulár </w:t>
            </w:r>
            <w:proofErr w:type="spellStart"/>
            <w:r w:rsidRPr="00D76F2E">
              <w:rPr>
                <w:b/>
              </w:rPr>
              <w:t>ŽoNFP</w:t>
            </w:r>
            <w:proofErr w:type="spellEnd"/>
            <w:r>
              <w:t>.</w:t>
            </w:r>
          </w:p>
          <w:p w14:paraId="4CDD207C" w14:textId="77777777" w:rsidR="00F33032" w:rsidRDefault="00E16957" w:rsidP="00E16957">
            <w:pPr>
              <w:tabs>
                <w:tab w:val="left" w:pos="1695"/>
              </w:tabs>
              <w:jc w:val="both"/>
              <w:rPr>
                <w:rFonts w:eastAsia="Times New Roman" w:cstheme="minorHAnsi"/>
                <w:color w:val="FF0000"/>
                <w:lang w:eastAsia="sk-SK"/>
              </w:rPr>
            </w:pPr>
            <w:r w:rsidRPr="00E16957">
              <w:rPr>
                <w:b/>
                <w:bCs/>
                <w:color w:val="FF0000"/>
                <w:u w:val="single"/>
              </w:rPr>
              <w:t>Upozornenie</w:t>
            </w:r>
            <w:r w:rsidRPr="00104868">
              <w:rPr>
                <w:color w:val="FF0000"/>
              </w:rPr>
              <w:t xml:space="preserve">: </w:t>
            </w:r>
            <w:r w:rsidRPr="00104868">
              <w:rPr>
                <w:rFonts w:eastAsia="Times New Roman" w:cstheme="minorHAnsi"/>
                <w:color w:val="FF0000"/>
                <w:lang w:eastAsia="sk-SK"/>
              </w:rPr>
              <w:t xml:space="preserve"> </w:t>
            </w:r>
          </w:p>
          <w:p w14:paraId="15C7C698" w14:textId="49A63615" w:rsidR="00E16957" w:rsidRDefault="00E16957" w:rsidP="00E16957">
            <w:pPr>
              <w:tabs>
                <w:tab w:val="left" w:pos="1695"/>
              </w:tabs>
              <w:jc w:val="both"/>
              <w:rPr>
                <w:rFonts w:eastAsia="Times New Roman" w:cstheme="minorHAnsi"/>
                <w:b/>
                <w:bCs/>
                <w:color w:val="FF0000"/>
                <w:lang w:eastAsia="sk-SK"/>
              </w:rPr>
            </w:pPr>
            <w:r w:rsidRPr="00E16957">
              <w:rPr>
                <w:rFonts w:eastAsia="Times New Roman" w:cstheme="minorHAnsi"/>
                <w:b/>
                <w:bCs/>
                <w:color w:val="FF0000"/>
                <w:lang w:eastAsia="sk-SK"/>
              </w:rPr>
              <w:t xml:space="preserve">Žiadatelia, ktorí budú žiadať o podporu v rámci tejto výzvy a zároveň sú žiadateľmi/prijímateľmi prostriedkov mechanizmu Plánu obnovy a odolnosti </w:t>
            </w:r>
            <w:r w:rsidR="00F33032">
              <w:rPr>
                <w:rFonts w:eastAsia="Times New Roman" w:cstheme="minorHAnsi"/>
                <w:b/>
                <w:bCs/>
                <w:color w:val="FF0000"/>
                <w:lang w:eastAsia="sk-SK"/>
              </w:rPr>
              <w:t xml:space="preserve">(ďalej len „POO“) </w:t>
            </w:r>
            <w:r w:rsidRPr="00E16957">
              <w:rPr>
                <w:rFonts w:eastAsia="Times New Roman" w:cstheme="minorHAnsi"/>
                <w:b/>
                <w:bCs/>
                <w:color w:val="FF0000"/>
                <w:lang w:eastAsia="sk-SK"/>
              </w:rPr>
              <w:t>v rámci výziev uvedených v Prílohe č. 8 tejto výzvy, nemôžu z hľadiska predchádzania duplicitnému financovaniu žiadať a získať podporu na financovanie rovnakých aktivít.</w:t>
            </w:r>
          </w:p>
          <w:p w14:paraId="11138B62" w14:textId="3B0A86B9" w:rsidR="00F33032" w:rsidRDefault="00F33032" w:rsidP="00E16957">
            <w:pPr>
              <w:tabs>
                <w:tab w:val="left" w:pos="1695"/>
              </w:tabs>
              <w:jc w:val="both"/>
              <w:rPr>
                <w:rFonts w:eastAsia="Times New Roman" w:cstheme="minorHAnsi"/>
                <w:b/>
                <w:bCs/>
                <w:color w:val="FF0000"/>
                <w:lang w:eastAsia="sk-SK"/>
              </w:rPr>
            </w:pPr>
            <w:r>
              <w:rPr>
                <w:rFonts w:eastAsia="Times New Roman" w:cstheme="minorHAnsi"/>
                <w:b/>
                <w:bCs/>
                <w:color w:val="FF0000"/>
                <w:lang w:eastAsia="sk-SK"/>
              </w:rPr>
              <w:t xml:space="preserve">Zároveň </w:t>
            </w:r>
            <w:r w:rsidRPr="00F33032">
              <w:rPr>
                <w:rFonts w:eastAsia="Times New Roman" w:cstheme="minorHAnsi"/>
                <w:b/>
                <w:bCs/>
                <w:color w:val="FF0000"/>
                <w:lang w:eastAsia="sk-SK"/>
              </w:rPr>
              <w:t xml:space="preserve">základné školy s dvojzmennou prevádzkou uvedené v indikatívnom zozname v rámci Prílohy 4 </w:t>
            </w:r>
            <w:r>
              <w:rPr>
                <w:rFonts w:eastAsia="Times New Roman" w:cstheme="minorHAnsi"/>
                <w:b/>
                <w:bCs/>
                <w:color w:val="FF0000"/>
                <w:lang w:eastAsia="sk-SK"/>
              </w:rPr>
              <w:t xml:space="preserve">výzvy </w:t>
            </w:r>
            <w:r w:rsidRPr="00F33032">
              <w:rPr>
                <w:rFonts w:eastAsia="Times New Roman" w:cstheme="minorHAnsi"/>
                <w:b/>
                <w:bCs/>
                <w:color w:val="FF0000"/>
                <w:lang w:eastAsia="sk-SK"/>
              </w:rPr>
              <w:t xml:space="preserve">07I02-20-V01 </w:t>
            </w:r>
            <w:r>
              <w:rPr>
                <w:rFonts w:eastAsia="Times New Roman" w:cstheme="minorHAnsi"/>
                <w:b/>
                <w:bCs/>
                <w:color w:val="FF0000"/>
                <w:lang w:eastAsia="sk-SK"/>
              </w:rPr>
              <w:t>z POO (</w:t>
            </w:r>
            <w:r w:rsidRPr="00661A8B">
              <w:rPr>
                <w:rFonts w:eastAsia="Times New Roman" w:cstheme="minorHAnsi"/>
                <w:color w:val="FF0000"/>
                <w:lang w:eastAsia="sk-SK"/>
              </w:rPr>
              <w:t>viď Príloha č. 13 tejto výzvy „Indikatívny zoznam ZŠ s dvojzmennou prevádzkou oprávnených v rámci výzvy 07I02-20-V01 z</w:t>
            </w:r>
            <w:r>
              <w:rPr>
                <w:rFonts w:eastAsia="Times New Roman" w:cstheme="minorHAnsi"/>
                <w:color w:val="FF0000"/>
                <w:lang w:eastAsia="sk-SK"/>
              </w:rPr>
              <w:t> </w:t>
            </w:r>
            <w:r w:rsidRPr="00661A8B">
              <w:rPr>
                <w:rFonts w:eastAsia="Times New Roman" w:cstheme="minorHAnsi"/>
                <w:color w:val="FF0000"/>
                <w:lang w:eastAsia="sk-SK"/>
              </w:rPr>
              <w:t>POO</w:t>
            </w:r>
            <w:r>
              <w:rPr>
                <w:rFonts w:eastAsia="Times New Roman" w:cstheme="minorHAnsi"/>
                <w:color w:val="FF0000"/>
                <w:lang w:eastAsia="sk-SK"/>
              </w:rPr>
              <w:t>“),</w:t>
            </w:r>
            <w:r w:rsidRPr="00F33032">
              <w:rPr>
                <w:rFonts w:eastAsia="Times New Roman" w:cstheme="minorHAnsi"/>
                <w:b/>
                <w:bCs/>
                <w:color w:val="FF0000"/>
                <w:lang w:eastAsia="sk-SK"/>
              </w:rPr>
              <w:t xml:space="preserve"> ktoré už získali, resp. budú žiadať prostriedky </w:t>
            </w:r>
            <w:r>
              <w:rPr>
                <w:rFonts w:eastAsia="Times New Roman" w:cstheme="minorHAnsi"/>
                <w:b/>
                <w:bCs/>
                <w:color w:val="FF0000"/>
                <w:lang w:eastAsia="sk-SK"/>
              </w:rPr>
              <w:t>z POO</w:t>
            </w:r>
            <w:r w:rsidRPr="00F33032">
              <w:rPr>
                <w:rFonts w:eastAsia="Times New Roman" w:cstheme="minorHAnsi"/>
                <w:b/>
                <w:bCs/>
                <w:color w:val="FF0000"/>
                <w:lang w:eastAsia="sk-SK"/>
              </w:rPr>
              <w:t xml:space="preserve"> </w:t>
            </w:r>
            <w:r>
              <w:rPr>
                <w:rFonts w:eastAsia="Times New Roman" w:cstheme="minorHAnsi"/>
                <w:b/>
                <w:bCs/>
                <w:color w:val="FF0000"/>
                <w:lang w:eastAsia="sk-SK"/>
              </w:rPr>
              <w:t xml:space="preserve">nemôžu </w:t>
            </w:r>
            <w:r w:rsidRPr="00E16957">
              <w:rPr>
                <w:rFonts w:eastAsia="Times New Roman" w:cstheme="minorHAnsi"/>
                <w:b/>
                <w:bCs/>
                <w:color w:val="FF0000"/>
                <w:lang w:eastAsia="sk-SK"/>
              </w:rPr>
              <w:t>z hľadiska predchádzania duplicitnému financovaniu žiadať a získať podporu na financovanie rovnakých aktivít</w:t>
            </w:r>
            <w:r w:rsidRPr="00F33032">
              <w:rPr>
                <w:rFonts w:eastAsia="Times New Roman" w:cstheme="minorHAnsi"/>
                <w:b/>
                <w:bCs/>
                <w:color w:val="FF0000"/>
                <w:lang w:eastAsia="sk-SK"/>
              </w:rPr>
              <w:t xml:space="preserve"> v rámci </w:t>
            </w:r>
            <w:r>
              <w:rPr>
                <w:rFonts w:eastAsia="Times New Roman" w:cstheme="minorHAnsi"/>
                <w:b/>
                <w:bCs/>
                <w:color w:val="FF0000"/>
                <w:lang w:eastAsia="sk-SK"/>
              </w:rPr>
              <w:t xml:space="preserve">tejto </w:t>
            </w:r>
            <w:r w:rsidRPr="00F33032">
              <w:rPr>
                <w:rFonts w:eastAsia="Times New Roman" w:cstheme="minorHAnsi"/>
                <w:b/>
                <w:bCs/>
                <w:color w:val="FF0000"/>
                <w:lang w:eastAsia="sk-SK"/>
              </w:rPr>
              <w:t>výzvy</w:t>
            </w:r>
            <w:r>
              <w:rPr>
                <w:rFonts w:eastAsia="Times New Roman" w:cstheme="minorHAnsi"/>
                <w:b/>
                <w:bCs/>
                <w:color w:val="FF0000"/>
                <w:lang w:eastAsia="sk-SK"/>
              </w:rPr>
              <w:t xml:space="preserve"> </w:t>
            </w:r>
            <w:r w:rsidRPr="00F33032">
              <w:rPr>
                <w:rFonts w:eastAsia="Times New Roman" w:cstheme="minorHAnsi"/>
                <w:b/>
                <w:bCs/>
                <w:color w:val="FF0000"/>
                <w:lang w:eastAsia="sk-SK"/>
              </w:rPr>
              <w:t xml:space="preserve">PSK-UV-010-2024-DV-EFRR, a to až do momentu uzatvorenia výzvy 07I02-20-V01 </w:t>
            </w:r>
            <w:r>
              <w:rPr>
                <w:rFonts w:eastAsia="Times New Roman" w:cstheme="minorHAnsi"/>
                <w:b/>
                <w:bCs/>
                <w:color w:val="FF0000"/>
                <w:lang w:eastAsia="sk-SK"/>
              </w:rPr>
              <w:t xml:space="preserve">z </w:t>
            </w:r>
            <w:r w:rsidRPr="00F33032">
              <w:rPr>
                <w:rFonts w:eastAsia="Times New Roman" w:cstheme="minorHAnsi"/>
                <w:b/>
                <w:bCs/>
                <w:color w:val="FF0000"/>
                <w:lang w:eastAsia="sk-SK"/>
              </w:rPr>
              <w:t>POO.</w:t>
            </w:r>
          </w:p>
          <w:p w14:paraId="7CD66B24" w14:textId="77777777" w:rsidR="009F2918" w:rsidRPr="00661A8B" w:rsidRDefault="009F2918" w:rsidP="00E16957">
            <w:pPr>
              <w:tabs>
                <w:tab w:val="left" w:pos="1695"/>
              </w:tabs>
              <w:jc w:val="both"/>
              <w:rPr>
                <w:rFonts w:eastAsia="Times New Roman" w:cstheme="minorHAnsi"/>
                <w:b/>
                <w:bCs/>
                <w:color w:val="FF0000"/>
                <w:lang w:eastAsia="sk-SK"/>
              </w:rPr>
            </w:pPr>
          </w:p>
          <w:p w14:paraId="610B5575" w14:textId="77777777" w:rsidR="00A43727" w:rsidRPr="00E864BC" w:rsidRDefault="00A43727" w:rsidP="00A43727">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0ADA5A20" w14:textId="77777777" w:rsidR="00A43727" w:rsidRDefault="00A43727" w:rsidP="00A43727">
            <w:pPr>
              <w:tabs>
                <w:tab w:val="left" w:pos="1695"/>
              </w:tabs>
              <w:jc w:val="both"/>
              <w:rPr>
                <w:bCs/>
              </w:rPr>
            </w:pPr>
            <w:r w:rsidRPr="00F755EC">
              <w:rPr>
                <w:bCs/>
              </w:rPr>
              <w:t xml:space="preserve">Žiadateľ </w:t>
            </w:r>
            <w:r>
              <w:rPr>
                <w:bCs/>
              </w:rPr>
              <w:t>preukazuje splnenie PPP prostredníctvom:</w:t>
            </w:r>
          </w:p>
          <w:p w14:paraId="75C03153" w14:textId="77777777" w:rsidR="00A43727" w:rsidRDefault="00A43727" w:rsidP="00A43727">
            <w:pPr>
              <w:tabs>
                <w:tab w:val="left" w:pos="1695"/>
              </w:tabs>
              <w:jc w:val="both"/>
              <w:rPr>
                <w:b/>
                <w:bCs/>
              </w:rPr>
            </w:pPr>
            <w:r>
              <w:rPr>
                <w:bCs/>
              </w:rPr>
              <w:t xml:space="preserve">- </w:t>
            </w:r>
            <w:r>
              <w:rPr>
                <w:b/>
                <w:bCs/>
              </w:rPr>
              <w:t>F</w:t>
            </w:r>
            <w:r w:rsidRPr="00B82A4B">
              <w:rPr>
                <w:b/>
                <w:bCs/>
              </w:rPr>
              <w:t xml:space="preserve">ormulára </w:t>
            </w:r>
            <w:proofErr w:type="spellStart"/>
            <w:r w:rsidRPr="00B82A4B">
              <w:rPr>
                <w:b/>
                <w:bCs/>
              </w:rPr>
              <w:t>ŽoNFP</w:t>
            </w:r>
            <w:proofErr w:type="spellEnd"/>
            <w:r>
              <w:rPr>
                <w:bCs/>
              </w:rPr>
              <w:t xml:space="preserve">, vyplnením časti 1. </w:t>
            </w:r>
            <w:r w:rsidRPr="006966EC">
              <w:rPr>
                <w:rFonts w:cstheme="minorHAnsi"/>
                <w:i/>
              </w:rPr>
              <w:t>Identifikácia žiadateľa</w:t>
            </w:r>
            <w:r>
              <w:rPr>
                <w:bCs/>
              </w:rPr>
              <w:t xml:space="preserve">, časti 3. </w:t>
            </w:r>
            <w:r w:rsidRPr="006966EC">
              <w:rPr>
                <w:bCs/>
                <w:i/>
              </w:rPr>
              <w:t>Identifikácia organizačnej zložky zodpovednej za realizáciu projektu</w:t>
            </w:r>
            <w:r>
              <w:rPr>
                <w:bCs/>
              </w:rPr>
              <w:t xml:space="preserve"> a časti 4</w:t>
            </w:r>
            <w:r w:rsidRPr="003D74C6">
              <w:rPr>
                <w:bCs/>
              </w:rPr>
              <w:t>.</w:t>
            </w:r>
            <w:r>
              <w:rPr>
                <w:bCs/>
              </w:rPr>
              <w:t xml:space="preserve"> </w:t>
            </w:r>
            <w:r w:rsidRPr="006966EC">
              <w:rPr>
                <w:bCs/>
                <w:i/>
              </w:rPr>
              <w:t>Komunikácia vo veci žiadosti</w:t>
            </w:r>
            <w:r>
              <w:rPr>
                <w:b/>
                <w:bCs/>
              </w:rPr>
              <w:t>.</w:t>
            </w:r>
          </w:p>
          <w:p w14:paraId="693123BA" w14:textId="77777777" w:rsidR="00A43727" w:rsidRDefault="00A43727" w:rsidP="00A43727">
            <w:pPr>
              <w:tabs>
                <w:tab w:val="left" w:pos="1695"/>
              </w:tabs>
              <w:jc w:val="both"/>
              <w:rPr>
                <w:bCs/>
              </w:rPr>
            </w:pPr>
            <w:r w:rsidRPr="00BA21B7">
              <w:rPr>
                <w:bCs/>
              </w:rPr>
              <w:t>V prípade, ak úkony vo vzťahu k </w:t>
            </w:r>
            <w:proofErr w:type="spellStart"/>
            <w:r w:rsidRPr="00BA21B7">
              <w:rPr>
                <w:bCs/>
              </w:rPr>
              <w:t>ŽoNFP</w:t>
            </w:r>
            <w:proofErr w:type="spellEnd"/>
            <w:r w:rsidRPr="00BA21B7">
              <w:rPr>
                <w:bCs/>
              </w:rPr>
              <w:t xml:space="preserve"> vykonáva osoba splnomocnená žiadateľom, žiadateľ predkladá Plnomocenstvo</w:t>
            </w:r>
            <w:r w:rsidRPr="00BA21B7">
              <w:rPr>
                <w:b/>
                <w:bCs/>
              </w:rPr>
              <w:t xml:space="preserve"> </w:t>
            </w:r>
            <w:r w:rsidRPr="00BA21B7">
              <w:rPr>
                <w:bCs/>
              </w:rPr>
              <w:t xml:space="preserve">podľa záväzného vzoru zverejneného v rámci </w:t>
            </w:r>
            <w:r>
              <w:rPr>
                <w:bCs/>
              </w:rPr>
              <w:t>p</w:t>
            </w:r>
            <w:r w:rsidRPr="00BA21B7">
              <w:rPr>
                <w:bCs/>
              </w:rPr>
              <w:t>rílohy č. 1 výzvy</w:t>
            </w:r>
            <w:r>
              <w:rPr>
                <w:bCs/>
              </w:rPr>
              <w:t xml:space="preserve"> -</w:t>
            </w:r>
            <w:r w:rsidRPr="00BA21B7">
              <w:rPr>
                <w:bCs/>
              </w:rPr>
              <w:t xml:space="preserve"> </w:t>
            </w:r>
            <w:r w:rsidRPr="00D76F2E">
              <w:rPr>
                <w:b/>
                <w:bCs/>
              </w:rPr>
              <w:t xml:space="preserve">Formulár </w:t>
            </w:r>
            <w:proofErr w:type="spellStart"/>
            <w:r w:rsidRPr="00D76F2E">
              <w:rPr>
                <w:b/>
                <w:bCs/>
              </w:rPr>
              <w:t>ŽoNFP</w:t>
            </w:r>
            <w:proofErr w:type="spellEnd"/>
            <w:r w:rsidRPr="00BA21B7">
              <w:rPr>
                <w:bCs/>
              </w:rPr>
              <w:t>.</w:t>
            </w:r>
          </w:p>
          <w:p w14:paraId="1D348A0A" w14:textId="77777777" w:rsidR="00A43727" w:rsidRPr="00125F27" w:rsidRDefault="00A43727" w:rsidP="00A43727">
            <w:pPr>
              <w:jc w:val="both"/>
              <w:rPr>
                <w:b/>
                <w:kern w:val="2"/>
                <w:sz w:val="20"/>
                <w:szCs w:val="20"/>
                <w14:ligatures w14:val="standardContextual"/>
              </w:rPr>
            </w:pPr>
            <w:r w:rsidRPr="00125F27">
              <w:rPr>
                <w:b/>
                <w:kern w:val="2"/>
                <w:u w:val="single"/>
                <w14:ligatures w14:val="standardContextual"/>
              </w:rPr>
              <w:t>Formát predloženia prílohy:</w:t>
            </w:r>
            <w:r w:rsidRPr="00125F27">
              <w:rPr>
                <w:b/>
                <w:kern w:val="2"/>
                <w:sz w:val="20"/>
                <w:szCs w:val="20"/>
                <w14:ligatures w14:val="standardContextual"/>
              </w:rPr>
              <w:t xml:space="preserve">  </w:t>
            </w:r>
          </w:p>
          <w:p w14:paraId="03A05197" w14:textId="77777777" w:rsidR="00A43727" w:rsidRPr="00125F27" w:rsidRDefault="00A43727" w:rsidP="00A43727">
            <w:pPr>
              <w:jc w:val="both"/>
              <w:rPr>
                <w:b/>
                <w:kern w:val="2"/>
                <w14:ligatures w14:val="standardContextual"/>
              </w:rPr>
            </w:pPr>
            <w:proofErr w:type="spellStart"/>
            <w:r w:rsidRPr="00125F27">
              <w:rPr>
                <w:b/>
                <w:kern w:val="2"/>
                <w14:ligatures w14:val="standardContextual"/>
              </w:rPr>
              <w:t>Sken</w:t>
            </w:r>
            <w:proofErr w:type="spellEnd"/>
            <w:r w:rsidRPr="00125F27">
              <w:rPr>
                <w:b/>
                <w:kern w:val="2"/>
                <w14:ligatures w14:val="standardContextual"/>
              </w:rPr>
              <w:t xml:space="preserve"> (vo formáte .</w:t>
            </w:r>
            <w:proofErr w:type="spellStart"/>
            <w:r w:rsidRPr="00125F27">
              <w:rPr>
                <w:b/>
                <w:kern w:val="2"/>
                <w14:ligatures w14:val="standardContextual"/>
              </w:rPr>
              <w:t>pdf</w:t>
            </w:r>
            <w:proofErr w:type="spellEnd"/>
            <w:r w:rsidRPr="00125F27">
              <w:rPr>
                <w:b/>
                <w:kern w:val="2"/>
                <w14:ligatures w14:val="standardContextual"/>
              </w:rPr>
              <w:t>) prostredníctvom</w:t>
            </w:r>
            <w:r>
              <w:t xml:space="preserve"> </w:t>
            </w:r>
            <w:r w:rsidRPr="00D92D97">
              <w:rPr>
                <w:b/>
                <w:kern w:val="2"/>
                <w14:ligatures w14:val="standardContextual"/>
              </w:rPr>
              <w:t>ITMS21+</w:t>
            </w:r>
          </w:p>
          <w:p w14:paraId="5A839AFF" w14:textId="77777777" w:rsidR="00A43727" w:rsidRPr="00E864BC" w:rsidRDefault="00A43727" w:rsidP="00A43727">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152ABA40" w14:textId="77777777" w:rsidR="00671AB8" w:rsidRDefault="00671AB8" w:rsidP="00671AB8">
            <w:pPr>
              <w:tabs>
                <w:tab w:val="left" w:pos="1695"/>
              </w:tabs>
              <w:rPr>
                <w:rFonts w:cstheme="minorHAnsi"/>
              </w:rPr>
            </w:pPr>
            <w:r w:rsidRPr="005E2AD7">
              <w:rPr>
                <w:rFonts w:cstheme="minorHAnsi"/>
              </w:rPr>
              <w:t>Poskytovateľ overuje splnenie PPP prostredníctvom:</w:t>
            </w:r>
          </w:p>
          <w:p w14:paraId="2337E45F" w14:textId="6F5FD7E7" w:rsidR="00671AB8" w:rsidRDefault="00671AB8" w:rsidP="00671AB8">
            <w:pPr>
              <w:pStyle w:val="Odsekzoznamu"/>
              <w:numPr>
                <w:ilvl w:val="0"/>
                <w:numId w:val="15"/>
              </w:numPr>
              <w:tabs>
                <w:tab w:val="left" w:pos="1695"/>
              </w:tabs>
              <w:spacing w:after="0" w:line="240" w:lineRule="auto"/>
              <w:jc w:val="both"/>
              <w:rPr>
                <w:rFonts w:cstheme="minorHAnsi"/>
              </w:rPr>
            </w:pPr>
            <w:r w:rsidRPr="005E2AD7">
              <w:rPr>
                <w:rFonts w:cstheme="minorHAnsi"/>
                <w:b/>
              </w:rPr>
              <w:t>Registra a identifikátora právnických osôb, podnikateľov a</w:t>
            </w:r>
            <w:r>
              <w:rPr>
                <w:rFonts w:cstheme="minorHAnsi"/>
                <w:b/>
              </w:rPr>
              <w:t> </w:t>
            </w:r>
            <w:r w:rsidRPr="005E2AD7">
              <w:rPr>
                <w:rFonts w:cstheme="minorHAnsi"/>
                <w:b/>
              </w:rPr>
              <w:t>orgánov verejnej moci</w:t>
            </w:r>
            <w:r w:rsidRPr="005E2AD7">
              <w:rPr>
                <w:rFonts w:cstheme="minorHAnsi"/>
              </w:rPr>
              <w:t xml:space="preserve"> </w:t>
            </w:r>
            <w:hyperlink r:id="rId21">
              <w:r w:rsidRPr="00BD6EA8">
                <w:rPr>
                  <w:rStyle w:val="Hypertextovprepojenie"/>
                  <w:rFonts w:cstheme="minorHAnsi"/>
                </w:rPr>
                <w:t>(</w:t>
              </w:r>
            </w:hyperlink>
            <w:hyperlink r:id="rId22">
              <w:r w:rsidRPr="00BD6EA8">
                <w:rPr>
                  <w:rStyle w:val="Hypertextovprepojenie"/>
                  <w:rFonts w:cstheme="minorHAnsi"/>
                </w:rPr>
                <w:t>https://rpo.statistics.sk</w:t>
              </w:r>
            </w:hyperlink>
            <w:hyperlink r:id="rId23">
              <w:r w:rsidRPr="00BD6EA8">
                <w:rPr>
                  <w:rStyle w:val="Hypertextovprepojenie"/>
                  <w:rFonts w:cstheme="minorHAnsi"/>
                </w:rPr>
                <w:t>)</w:t>
              </w:r>
            </w:hyperlink>
            <w:r>
              <w:rPr>
                <w:rFonts w:cstheme="minorHAnsi"/>
              </w:rPr>
              <w:t>;</w:t>
            </w:r>
          </w:p>
          <w:p w14:paraId="3240D00D" w14:textId="261DD66E" w:rsidR="00671AB8" w:rsidRPr="00671AB8" w:rsidRDefault="00671AB8" w:rsidP="00671AB8">
            <w:pPr>
              <w:pStyle w:val="Odsekzoznamu"/>
              <w:numPr>
                <w:ilvl w:val="0"/>
                <w:numId w:val="15"/>
              </w:numPr>
              <w:tabs>
                <w:tab w:val="left" w:pos="1695"/>
              </w:tabs>
              <w:spacing w:after="0" w:line="240" w:lineRule="auto"/>
              <w:rPr>
                <w:rFonts w:cstheme="minorHAnsi"/>
                <w:bCs/>
              </w:rPr>
            </w:pPr>
            <w:r w:rsidRPr="00FE7055">
              <w:rPr>
                <w:rFonts w:cstheme="minorHAnsi"/>
                <w:b/>
              </w:rPr>
              <w:t>zoznamu obcí v</w:t>
            </w:r>
            <w:r>
              <w:rPr>
                <w:rFonts w:cstheme="minorHAnsi"/>
                <w:b/>
              </w:rPr>
              <w:t> </w:t>
            </w:r>
            <w:r w:rsidRPr="00FE7055">
              <w:rPr>
                <w:rFonts w:cstheme="minorHAnsi"/>
                <w:b/>
              </w:rPr>
              <w:t>ARK</w:t>
            </w:r>
            <w:r>
              <w:rPr>
                <w:rFonts w:cstheme="minorHAnsi"/>
                <w:b/>
              </w:rPr>
              <w:t xml:space="preserve"> </w:t>
            </w:r>
            <w:r w:rsidRPr="00671AB8">
              <w:rPr>
                <w:rFonts w:cstheme="minorHAnsi"/>
                <w:bCs/>
              </w:rPr>
              <w:t>(</w:t>
            </w:r>
            <w:hyperlink r:id="rId24" w:history="1">
              <w:r w:rsidRPr="00671AB8">
                <w:rPr>
                  <w:rStyle w:val="Hypertextovprepojenie"/>
                  <w:rFonts w:cstheme="minorHAnsi"/>
                  <w:bCs/>
                </w:rPr>
                <w:t>https://www.romovia.vlada.gov.sk/atlas-romskych-komunit/</w:t>
              </w:r>
            </w:hyperlink>
            <w:r w:rsidRPr="00671AB8">
              <w:rPr>
                <w:rFonts w:cstheme="minorHAnsi"/>
                <w:bCs/>
              </w:rPr>
              <w:t>);</w:t>
            </w:r>
          </w:p>
          <w:p w14:paraId="7B7A5DC2" w14:textId="61B7FCF2" w:rsidR="00671AB8" w:rsidRPr="00FE7055" w:rsidRDefault="00671AB8" w:rsidP="00671AB8">
            <w:pPr>
              <w:pStyle w:val="Odsekzoznamu"/>
              <w:numPr>
                <w:ilvl w:val="0"/>
                <w:numId w:val="15"/>
              </w:numPr>
              <w:tabs>
                <w:tab w:val="left" w:pos="1695"/>
              </w:tabs>
              <w:spacing w:after="0" w:line="240" w:lineRule="auto"/>
              <w:rPr>
                <w:rFonts w:cstheme="minorHAnsi"/>
              </w:rPr>
            </w:pPr>
            <w:r w:rsidRPr="00671AB8">
              <w:rPr>
                <w:rFonts w:cstheme="minorHAnsi"/>
                <w:b/>
              </w:rPr>
              <w:lastRenderedPageBreak/>
              <w:t>Zoznamu zapojených obcí do</w:t>
            </w:r>
            <w:r>
              <w:rPr>
                <w:rFonts w:cstheme="minorHAnsi"/>
                <w:b/>
              </w:rPr>
              <w:t xml:space="preserve"> Národného projektu Rozvojové tímy </w:t>
            </w:r>
            <w:r w:rsidRPr="00671AB8">
              <w:rPr>
                <w:rFonts w:cstheme="minorHAnsi"/>
                <w:bCs/>
              </w:rPr>
              <w:t>(</w:t>
            </w:r>
            <w:hyperlink r:id="rId25" w:history="1">
              <w:r w:rsidRPr="00671AB8">
                <w:rPr>
                  <w:rStyle w:val="Hypertextovprepojenie"/>
                  <w:rFonts w:cstheme="minorHAnsi"/>
                  <w:bCs/>
                </w:rPr>
                <w:t>https://www.romovia.vlada.gov.sk/narodne-projekty/narodny-projekt-rozvojove-timy-i/zoznam-zapojenych-obci/</w:t>
              </w:r>
            </w:hyperlink>
            <w:r w:rsidRPr="00671AB8">
              <w:rPr>
                <w:rStyle w:val="Hypertextovprepojenie"/>
                <w:rFonts w:cstheme="minorHAnsi"/>
                <w:bCs/>
              </w:rPr>
              <w:t>;</w:t>
            </w:r>
          </w:p>
          <w:p w14:paraId="206BCFEB" w14:textId="5B09492D" w:rsidR="00671AB8" w:rsidRPr="00671AB8" w:rsidRDefault="00671AB8" w:rsidP="00671AB8">
            <w:pPr>
              <w:pStyle w:val="Odsekzoznamu"/>
              <w:numPr>
                <w:ilvl w:val="0"/>
                <w:numId w:val="15"/>
              </w:numPr>
              <w:tabs>
                <w:tab w:val="left" w:pos="1695"/>
              </w:tabs>
              <w:spacing w:after="0" w:line="240" w:lineRule="auto"/>
              <w:rPr>
                <w:rFonts w:cstheme="minorHAnsi"/>
              </w:rPr>
            </w:pPr>
            <w:r>
              <w:rPr>
                <w:rFonts w:cstheme="minorHAnsi"/>
                <w:b/>
              </w:rPr>
              <w:t>Centrálne</w:t>
            </w:r>
            <w:r>
              <w:rPr>
                <w:b/>
              </w:rPr>
              <w:t>ho</w:t>
            </w:r>
            <w:r>
              <w:rPr>
                <w:rFonts w:cstheme="minorHAnsi"/>
                <w:b/>
              </w:rPr>
              <w:t xml:space="preserve"> registra zmlúv </w:t>
            </w:r>
            <w:r w:rsidRPr="00671AB8">
              <w:rPr>
                <w:rFonts w:cstheme="minorHAnsi"/>
                <w:bCs/>
              </w:rPr>
              <w:t>(</w:t>
            </w:r>
            <w:hyperlink r:id="rId26" w:history="1">
              <w:r w:rsidRPr="00671AB8">
                <w:rPr>
                  <w:rStyle w:val="Hypertextovprepojenie"/>
                  <w:rFonts w:cstheme="minorHAnsi"/>
                  <w:bCs/>
                </w:rPr>
                <w:t>https://crz.gov.sk/</w:t>
              </w:r>
            </w:hyperlink>
            <w:r w:rsidRPr="00671AB8">
              <w:rPr>
                <w:rFonts w:cstheme="minorHAnsi"/>
                <w:bCs/>
              </w:rPr>
              <w:t>)</w:t>
            </w:r>
          </w:p>
          <w:p w14:paraId="2A135C85" w14:textId="77777777" w:rsidR="00671AB8" w:rsidRPr="00062C73" w:rsidRDefault="00671AB8" w:rsidP="00671AB8">
            <w:pPr>
              <w:pStyle w:val="Odsekzoznamu"/>
              <w:tabs>
                <w:tab w:val="left" w:pos="1695"/>
              </w:tabs>
              <w:spacing w:after="0" w:line="240" w:lineRule="auto"/>
              <w:rPr>
                <w:rFonts w:cstheme="minorHAnsi"/>
              </w:rPr>
            </w:pPr>
          </w:p>
          <w:p w14:paraId="05DE0B9F" w14:textId="4B252509" w:rsidR="00A43727" w:rsidRPr="00C068F8" w:rsidRDefault="00671AB8" w:rsidP="00A43727">
            <w:pPr>
              <w:tabs>
                <w:tab w:val="left" w:pos="1695"/>
              </w:tabs>
              <w:jc w:val="both"/>
              <w:rPr>
                <w:rFonts w:cstheme="minorHAnsi"/>
              </w:rPr>
            </w:pPr>
            <w:r w:rsidRPr="00EF56A2">
              <w:rPr>
                <w:rFonts w:cstheme="minorHAnsi"/>
              </w:rPr>
              <w:t xml:space="preserve">a prostredníctvom všetkých žiadateľom poskytnutých príloh a informácií uvedených vyššie v rámci </w:t>
            </w:r>
            <w:r w:rsidR="00107D09">
              <w:rPr>
                <w:rFonts w:cstheme="minorHAnsi"/>
              </w:rPr>
              <w:t>formy</w:t>
            </w:r>
            <w:r w:rsidR="00107D09" w:rsidRPr="00EF56A2">
              <w:rPr>
                <w:rFonts w:cstheme="minorHAnsi"/>
              </w:rPr>
              <w:t xml:space="preserve"> </w:t>
            </w:r>
            <w:r w:rsidRPr="00EF56A2">
              <w:rPr>
                <w:rFonts w:cstheme="minorHAnsi"/>
              </w:rPr>
              <w:t>preukázania splnenia PPP.</w:t>
            </w:r>
          </w:p>
          <w:p w14:paraId="32708437" w14:textId="77777777" w:rsidR="00A43727" w:rsidRPr="00E864BC" w:rsidRDefault="00A43727" w:rsidP="00A43727">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02BD1F59" w14:textId="2D9D55B3" w:rsidR="00EE303C" w:rsidRPr="00A43727" w:rsidRDefault="00A43727" w:rsidP="00A43727">
            <w:pPr>
              <w:tabs>
                <w:tab w:val="left" w:pos="1695"/>
              </w:tabs>
              <w:jc w:val="both"/>
            </w:pPr>
            <w:r>
              <w:t>PPP sa o</w:t>
            </w:r>
            <w:r w:rsidRPr="002D4343">
              <w:t>veruje v konaní o žiadosti, a je potrebné ju plniť kontinuálne počas realizácie projektu</w:t>
            </w:r>
            <w:r>
              <w:rPr>
                <w:rStyle w:val="Odkaznapoznmkupodiarou"/>
              </w:rPr>
              <w:footnoteReference w:id="10"/>
            </w:r>
            <w:r>
              <w:t xml:space="preserve"> v zmysle čl. 65 NSU</w:t>
            </w:r>
            <w:r w:rsidR="00C467CF">
              <w:rPr>
                <w:rStyle w:val="Odkaznapoznmkupodiarou"/>
              </w:rPr>
              <w:footnoteReference w:id="11"/>
            </w:r>
            <w:r>
              <w:t xml:space="preserve"> aj </w:t>
            </w:r>
            <w:r w:rsidR="00EE28BA">
              <w:t>do</w:t>
            </w:r>
            <w:r>
              <w:t xml:space="preserve"> doby udržateľnosti projektu</w:t>
            </w:r>
            <w:r w:rsidR="00671AB8">
              <w:t xml:space="preserve"> s výnimkou podmienky </w:t>
            </w:r>
            <w:r w:rsidR="00671AB8" w:rsidRPr="00062C73">
              <w:t>uzatvoren</w:t>
            </w:r>
            <w:r w:rsidR="00671AB8">
              <w:t>ia</w:t>
            </w:r>
            <w:r w:rsidR="00671AB8" w:rsidRPr="00062C73">
              <w:t xml:space="preserve"> platn</w:t>
            </w:r>
            <w:r w:rsidR="00671AB8">
              <w:t>ej</w:t>
            </w:r>
            <w:r w:rsidR="00671AB8" w:rsidRPr="00062C73">
              <w:t xml:space="preserve"> a</w:t>
            </w:r>
            <w:r w:rsidR="00671AB8">
              <w:t> </w:t>
            </w:r>
            <w:r w:rsidR="00671AB8" w:rsidRPr="00062C73">
              <w:t>účinn</w:t>
            </w:r>
            <w:r w:rsidR="00671AB8">
              <w:t>ej</w:t>
            </w:r>
            <w:r w:rsidR="00671AB8" w:rsidRPr="00062C73">
              <w:t xml:space="preserve"> zmluv</w:t>
            </w:r>
            <w:r w:rsidR="00671AB8">
              <w:t>y</w:t>
            </w:r>
            <w:r w:rsidR="00671AB8" w:rsidRPr="00062C73">
              <w:t xml:space="preserve"> s prijímateľom Národného projektu Rozvojové tímy (resp. jeho ďalšími fázami)</w:t>
            </w:r>
            <w:r w:rsidR="00671AB8">
              <w:t>, ktorej uplatniteľnosť je ukončená</w:t>
            </w:r>
            <w:r w:rsidR="0032329F" w:rsidRPr="0032329F">
              <w:rPr>
                <w:rFonts w:ascii="Segoe UI" w:hAnsi="Segoe UI" w:cs="Segoe UI"/>
                <w:sz w:val="18"/>
                <w:szCs w:val="18"/>
              </w:rPr>
              <w:t xml:space="preserve"> </w:t>
            </w:r>
            <w:r w:rsidR="0032329F" w:rsidRPr="0032329F">
              <w:t>dňom nadobudnutia účinnosti</w:t>
            </w:r>
            <w:r w:rsidR="0032329F" w:rsidRPr="0032329F" w:rsidDel="0032329F">
              <w:t xml:space="preserve"> </w:t>
            </w:r>
            <w:r w:rsidR="00671AB8">
              <w:t>Zmluvy o poskytnutí NFP</w:t>
            </w:r>
            <w:r>
              <w:t>.</w:t>
            </w:r>
          </w:p>
        </w:tc>
      </w:tr>
      <w:tr w:rsidR="00EE303C" w:rsidRPr="008A7202" w14:paraId="39D758F0" w14:textId="77777777" w:rsidTr="00AC5133">
        <w:tc>
          <w:tcPr>
            <w:tcW w:w="3403" w:type="dxa"/>
            <w:shd w:val="clear" w:color="auto" w:fill="E2EFD9" w:themeFill="accent6" w:themeFillTint="33"/>
          </w:tcPr>
          <w:p w14:paraId="0211935F" w14:textId="1F348C9C" w:rsidR="00EE303C" w:rsidRPr="008A7202" w:rsidRDefault="00EE303C">
            <w:pPr>
              <w:tabs>
                <w:tab w:val="left" w:pos="1695"/>
              </w:tabs>
              <w:rPr>
                <w:rFonts w:cstheme="minorHAnsi"/>
                <w:b/>
              </w:rPr>
            </w:pPr>
            <w:r w:rsidRPr="008A7202">
              <w:rPr>
                <w:rFonts w:cstheme="minorHAnsi"/>
                <w:b/>
              </w:rPr>
              <w:lastRenderedPageBreak/>
              <w:t>2.</w:t>
            </w:r>
            <w:r w:rsidRPr="00472639">
              <w:rPr>
                <w:rFonts w:cstheme="minorHAnsi"/>
                <w:b/>
              </w:rPr>
              <w:t xml:space="preserve"> </w:t>
            </w:r>
            <w:r w:rsidRPr="008A7202">
              <w:rPr>
                <w:rFonts w:cstheme="minorHAnsi"/>
                <w:b/>
              </w:rPr>
              <w:t>Podmienka splnenia kritérií pre</w:t>
            </w:r>
            <w:r w:rsidR="00392215" w:rsidRPr="008A7202">
              <w:rPr>
                <w:rFonts w:cstheme="minorHAnsi"/>
                <w:b/>
              </w:rPr>
              <w:t> </w:t>
            </w:r>
            <w:r w:rsidRPr="008A7202">
              <w:rPr>
                <w:rFonts w:cstheme="minorHAnsi"/>
                <w:b/>
              </w:rPr>
              <w:t>výber projektov</w:t>
            </w:r>
          </w:p>
        </w:tc>
        <w:tc>
          <w:tcPr>
            <w:tcW w:w="6804" w:type="dxa"/>
          </w:tcPr>
          <w:p w14:paraId="62C11947" w14:textId="1AC6F3AF" w:rsidR="00671AB8" w:rsidRPr="00D40E39" w:rsidRDefault="00671AB8" w:rsidP="00671AB8">
            <w:pPr>
              <w:tabs>
                <w:tab w:val="left" w:pos="1695"/>
              </w:tabs>
              <w:jc w:val="both"/>
              <w:rPr>
                <w:rFonts w:cstheme="minorHAnsi"/>
                <w:b/>
                <w:bCs/>
              </w:rPr>
            </w:pPr>
            <w:proofErr w:type="spellStart"/>
            <w:r>
              <w:t>ŽoNFP</w:t>
            </w:r>
            <w:proofErr w:type="spellEnd"/>
            <w:r>
              <w:t xml:space="preserve"> musí splniť k</w:t>
            </w:r>
            <w:r>
              <w:rPr>
                <w:rFonts w:cstheme="minorHAnsi"/>
              </w:rPr>
              <w:t xml:space="preserve">ritériá pre výber projektov, ktoré sú </w:t>
            </w:r>
            <w:r w:rsidRPr="00D40E39">
              <w:rPr>
                <w:rFonts w:cstheme="minorHAnsi"/>
                <w:b/>
                <w:bCs/>
              </w:rPr>
              <w:t xml:space="preserve">prílohou </w:t>
            </w:r>
            <w:r w:rsidRPr="00B71A1D">
              <w:rPr>
                <w:rFonts w:cstheme="minorHAnsi"/>
                <w:b/>
                <w:bCs/>
              </w:rPr>
              <w:t xml:space="preserve">č. </w:t>
            </w:r>
            <w:r w:rsidR="00CF7E67">
              <w:rPr>
                <w:rFonts w:cstheme="minorHAnsi"/>
                <w:b/>
                <w:bCs/>
              </w:rPr>
              <w:t>4</w:t>
            </w:r>
            <w:r w:rsidRPr="00B71A1D">
              <w:rPr>
                <w:rFonts w:cstheme="minorHAnsi"/>
                <w:b/>
                <w:bCs/>
              </w:rPr>
              <w:t xml:space="preserve"> výzvy.</w:t>
            </w:r>
            <w:r w:rsidRPr="00D40E39">
              <w:rPr>
                <w:rFonts w:cstheme="minorHAnsi"/>
                <w:b/>
                <w:bCs/>
              </w:rPr>
              <w:t xml:space="preserve"> </w:t>
            </w:r>
          </w:p>
          <w:p w14:paraId="24F396FB" w14:textId="423E9484" w:rsidR="00671AB8" w:rsidRDefault="00671AB8" w:rsidP="00671AB8">
            <w:pPr>
              <w:tabs>
                <w:tab w:val="left" w:pos="1695"/>
              </w:tabs>
              <w:jc w:val="both"/>
            </w:pPr>
            <w:r w:rsidRPr="00D8619B">
              <w:rPr>
                <w:b/>
              </w:rPr>
              <w:t>Kritériá pre výber projektov</w:t>
            </w:r>
            <w:r>
              <w:t xml:space="preserve"> pozostávajú </w:t>
            </w:r>
            <w:r w:rsidRPr="00F00CFF">
              <w:rPr>
                <w:b/>
                <w:bCs/>
              </w:rPr>
              <w:t>z vylučujúcich kritérií podľa článku 73</w:t>
            </w:r>
            <w:r>
              <w:t xml:space="preserve"> </w:t>
            </w:r>
            <w:r w:rsidRPr="007939E5">
              <w:t>Nariadenia Európskeho Parlamentu a Rady (EÚ) 2021/1060 z</w:t>
            </w:r>
            <w:r>
              <w:t> </w:t>
            </w:r>
            <w:r w:rsidRPr="007939E5">
              <w:t>24. júna 2021, ktorým sa stanovujú spoločné ustanovenia o</w:t>
            </w:r>
            <w:r>
              <w:t> </w:t>
            </w:r>
            <w:r w:rsidRPr="007939E5">
              <w:t>Európskom fonde regionálneho rozvoja, Európskom sociálnom fonde plus, Kohéznom fonde, Fonde na spravodlivú transformáciu a</w:t>
            </w:r>
            <w:r>
              <w:t> </w:t>
            </w:r>
            <w:r w:rsidRPr="007939E5">
              <w:t xml:space="preserve">Európskom námornom, rybolovnom a </w:t>
            </w:r>
            <w:proofErr w:type="spellStart"/>
            <w:r w:rsidRPr="007939E5">
              <w:t>akvakultúrnom</w:t>
            </w:r>
            <w:proofErr w:type="spellEnd"/>
            <w:r w:rsidRPr="007939E5">
              <w:t xml:space="preserve"> fonde a</w:t>
            </w:r>
            <w:r>
              <w:t> </w:t>
            </w:r>
            <w:r w:rsidRPr="007939E5">
              <w:t>rozpočtové pravidlá pre uvedené fondy, ako aj pre Fond pre azyl, migráciu a integráciu, Fond pre vnútornú bezpečnosť a Nástroj finančnej podpory na riadenie hraníc a vízovú politiku</w:t>
            </w:r>
            <w:r>
              <w:t xml:space="preserve"> NSU,</w:t>
            </w:r>
            <w:r w:rsidR="00CF7E67">
              <w:t xml:space="preserve"> </w:t>
            </w:r>
            <w:r w:rsidRPr="00F00CFF">
              <w:rPr>
                <w:b/>
                <w:bCs/>
              </w:rPr>
              <w:t>vecných hodnotiacich kritérií a z výberových kritérií</w:t>
            </w:r>
            <w:r>
              <w:t>.</w:t>
            </w:r>
          </w:p>
          <w:p w14:paraId="2FF3DB06" w14:textId="76E504E5" w:rsidR="00671AB8" w:rsidRDefault="00671AB8" w:rsidP="00671AB8">
            <w:pPr>
              <w:tabs>
                <w:tab w:val="left" w:pos="1695"/>
              </w:tabs>
              <w:jc w:val="both"/>
            </w:pPr>
            <w:r w:rsidRPr="00440ACA">
              <w:rPr>
                <w:b/>
              </w:rPr>
              <w:t xml:space="preserve">Vylučujúce </w:t>
            </w:r>
            <w:r w:rsidRPr="00F00CFF">
              <w:rPr>
                <w:b/>
              </w:rPr>
              <w:t>k</w:t>
            </w:r>
            <w:r w:rsidRPr="00440ACA">
              <w:rPr>
                <w:b/>
              </w:rPr>
              <w:t>ritérium podľa článku 73 NSU:</w:t>
            </w:r>
            <w:r w:rsidRPr="00BF5B21">
              <w:t xml:space="preserve"> Projekt je v súlade s</w:t>
            </w:r>
            <w:r>
              <w:t> </w:t>
            </w:r>
            <w:r w:rsidRPr="00BF5B21">
              <w:t>Chartou základných práv EÚ, zabezpečuje a presadzuje rodovú rovnosť, nediskrimináciu a prístupnosť pre osoby so zdravotným postihnutím (článok 9 a článok 73 ods. 1 nariadenia o spoločných ustanoveniach)</w:t>
            </w:r>
            <w:r w:rsidR="00D04AA9">
              <w:t>.</w:t>
            </w:r>
          </w:p>
          <w:p w14:paraId="1E815B8A" w14:textId="77777777" w:rsidR="00D86C35" w:rsidRPr="00D86C35" w:rsidRDefault="00D86C35" w:rsidP="00D86C35">
            <w:pPr>
              <w:pStyle w:val="Default"/>
              <w:spacing w:before="120" w:after="120" w:line="276" w:lineRule="auto"/>
              <w:jc w:val="both"/>
              <w:rPr>
                <w:rFonts w:asciiTheme="minorHAnsi" w:eastAsiaTheme="minorHAnsi" w:hAnsiTheme="minorHAnsi" w:cstheme="minorBidi"/>
                <w:color w:val="auto"/>
                <w:sz w:val="22"/>
                <w:szCs w:val="22"/>
              </w:rPr>
            </w:pPr>
            <w:r w:rsidRPr="00D86C35">
              <w:rPr>
                <w:rFonts w:asciiTheme="minorHAnsi" w:eastAsiaTheme="minorHAnsi" w:hAnsiTheme="minorHAnsi" w:cstheme="minorBidi"/>
                <w:color w:val="auto"/>
                <w:sz w:val="22"/>
                <w:szCs w:val="22"/>
              </w:rPr>
              <w:t xml:space="preserve">Doplňujúce informácie k zneniu vylučujúceho kritéria HP: </w:t>
            </w:r>
          </w:p>
          <w:p w14:paraId="018166AF" w14:textId="17AEC1B0" w:rsidR="00D86C35" w:rsidRPr="00D86C35" w:rsidRDefault="00D86C35" w:rsidP="00D86C35">
            <w:pPr>
              <w:pStyle w:val="Default"/>
              <w:spacing w:before="120" w:after="120" w:line="276" w:lineRule="auto"/>
              <w:jc w:val="both"/>
              <w:rPr>
                <w:rFonts w:asciiTheme="minorHAnsi" w:eastAsiaTheme="minorHAnsi" w:hAnsiTheme="minorHAnsi" w:cstheme="minorBidi"/>
                <w:color w:val="auto"/>
                <w:sz w:val="22"/>
                <w:szCs w:val="22"/>
              </w:rPr>
            </w:pPr>
            <w:r w:rsidRPr="00D86C35">
              <w:rPr>
                <w:rFonts w:asciiTheme="minorHAnsi" w:eastAsiaTheme="minorHAnsi" w:hAnsiTheme="minorHAnsi" w:cstheme="minorBidi"/>
                <w:color w:val="auto"/>
                <w:sz w:val="22"/>
                <w:szCs w:val="22"/>
              </w:rPr>
              <w:t>Projekt musí byť v súlade s horizontálnymi princípmi, ktoré sú definované</w:t>
            </w:r>
            <w:r>
              <w:rPr>
                <w:rFonts w:asciiTheme="minorHAnsi" w:eastAsiaTheme="minorHAnsi" w:hAnsiTheme="minorHAnsi" w:cstheme="minorBidi"/>
                <w:color w:val="auto"/>
                <w:sz w:val="22"/>
                <w:szCs w:val="22"/>
              </w:rPr>
              <w:t xml:space="preserve"> </w:t>
            </w:r>
            <w:r w:rsidRPr="00D86C35">
              <w:rPr>
                <w:rFonts w:asciiTheme="minorHAnsi" w:eastAsiaTheme="minorHAnsi" w:hAnsiTheme="minorHAnsi" w:cstheme="minorBidi"/>
                <w:color w:val="auto"/>
                <w:sz w:val="22"/>
                <w:szCs w:val="22"/>
              </w:rPr>
              <w:t>v čl. 9 nariadenia o spoločných ustanoveniach</w:t>
            </w:r>
            <w:r w:rsidR="00AE2C07" w:rsidRPr="00AE2C07">
              <w:rPr>
                <w:rFonts w:asciiTheme="minorHAnsi" w:hAnsiTheme="minorHAnsi" w:cstheme="minorBidi"/>
                <w:vertAlign w:val="superscript"/>
              </w:rPr>
              <w:footnoteReference w:id="12"/>
            </w:r>
            <w:r w:rsidRPr="00D86C35">
              <w:rPr>
                <w:rFonts w:asciiTheme="minorHAnsi" w:eastAsiaTheme="minorHAnsi" w:hAnsiTheme="minorHAnsi" w:cstheme="minorBidi"/>
                <w:color w:val="auto"/>
                <w:sz w:val="22"/>
                <w:szCs w:val="22"/>
              </w:rPr>
              <w:t xml:space="preserve">, s prihliadnutím na dodržiavanie zásady rovnakého zaobchádzania a aktívneho podporovania mužov a žien vo všetkých aktivitách a činnostiach, najmä ak ide o prístup k zamestnaniu, odmeňovanie a pracovný postup, odborné vzdelávanie a pracovné podmienky. V projektoch je potrebné odstraňovať bariéry a zabraňovať všetkým formám diskriminácie, vytvárať podmienky, ktoré zohľadňujú špecifické potreby rozmanitých skupín obyvateľstva a zabezpečiť prístupnosť fyzického prostredia, dopravy, informácií a </w:t>
            </w:r>
            <w:r w:rsidRPr="00D86C35">
              <w:rPr>
                <w:rFonts w:asciiTheme="minorHAnsi" w:eastAsiaTheme="minorHAnsi" w:hAnsiTheme="minorHAnsi" w:cstheme="minorBidi"/>
                <w:color w:val="auto"/>
                <w:sz w:val="22"/>
                <w:szCs w:val="22"/>
              </w:rPr>
              <w:lastRenderedPageBreak/>
              <w:t>verejných služieb pre</w:t>
            </w:r>
            <w:r>
              <w:rPr>
                <w:rFonts w:asciiTheme="minorHAnsi" w:eastAsiaTheme="minorHAnsi" w:hAnsiTheme="minorHAnsi" w:cstheme="minorBidi"/>
                <w:color w:val="auto"/>
                <w:sz w:val="22"/>
                <w:szCs w:val="22"/>
              </w:rPr>
              <w:t xml:space="preserve"> </w:t>
            </w:r>
            <w:r w:rsidRPr="00D86C35">
              <w:rPr>
                <w:rFonts w:asciiTheme="minorHAnsi" w:eastAsiaTheme="minorHAnsi" w:hAnsiTheme="minorHAnsi" w:cstheme="minorBidi"/>
                <w:color w:val="auto"/>
                <w:sz w:val="22"/>
                <w:szCs w:val="22"/>
              </w:rPr>
              <w:t>osoby so zdravotným postihnutím, v súlade s čl. 9 Dohovoru OSN o právach osôb so zdravotným postihnutím</w:t>
            </w:r>
            <w:r w:rsidR="00AE2C07" w:rsidRPr="00AE2C07">
              <w:rPr>
                <w:rFonts w:asciiTheme="minorHAnsi" w:hAnsiTheme="minorHAnsi" w:cstheme="minorBidi"/>
                <w:vertAlign w:val="superscript"/>
              </w:rPr>
              <w:footnoteReference w:id="13"/>
            </w:r>
            <w:r w:rsidRPr="00D86C35">
              <w:rPr>
                <w:rFonts w:asciiTheme="minorHAnsi" w:eastAsiaTheme="minorHAnsi" w:hAnsiTheme="minorHAnsi" w:cstheme="minorBidi"/>
                <w:color w:val="auto"/>
                <w:sz w:val="22"/>
                <w:szCs w:val="22"/>
              </w:rPr>
              <w:t>.</w:t>
            </w:r>
          </w:p>
          <w:p w14:paraId="7424B8B3" w14:textId="47F278BF" w:rsidR="00D86C35" w:rsidRPr="00D86C35" w:rsidRDefault="00D86C35" w:rsidP="00D86C35">
            <w:pPr>
              <w:pStyle w:val="Default"/>
              <w:spacing w:before="120" w:after="120" w:line="276" w:lineRule="auto"/>
              <w:jc w:val="both"/>
              <w:rPr>
                <w:rFonts w:asciiTheme="minorHAnsi" w:eastAsiaTheme="minorHAnsi" w:hAnsiTheme="minorHAnsi" w:cstheme="minorBidi"/>
                <w:color w:val="auto"/>
                <w:sz w:val="22"/>
                <w:szCs w:val="22"/>
              </w:rPr>
            </w:pPr>
            <w:r w:rsidRPr="00D86C35">
              <w:rPr>
                <w:rFonts w:asciiTheme="minorHAnsi" w:eastAsiaTheme="minorHAnsi" w:hAnsiTheme="minorHAnsi" w:cstheme="minorBidi"/>
                <w:color w:val="auto"/>
                <w:sz w:val="22"/>
                <w:szCs w:val="22"/>
              </w:rPr>
              <w:t>Za účelom overenia zabezpečenia súladu projektu s čl. 9 Dohovoru OSN o právach osôb so zdravotným postihnutím sú ako odborná pomôcka</w:t>
            </w:r>
            <w:r w:rsidR="00A8075C">
              <w:rPr>
                <w:rStyle w:val="Odkaznapoznmkupodiarou"/>
                <w:rFonts w:asciiTheme="minorHAnsi" w:eastAsiaTheme="minorHAnsi" w:hAnsiTheme="minorHAnsi" w:cstheme="minorBidi"/>
                <w:color w:val="auto"/>
                <w:sz w:val="22"/>
                <w:szCs w:val="22"/>
              </w:rPr>
              <w:footnoteReference w:id="14"/>
            </w:r>
            <w:r w:rsidRPr="00D86C35">
              <w:rPr>
                <w:rFonts w:asciiTheme="minorHAnsi" w:eastAsiaTheme="minorHAnsi" w:hAnsiTheme="minorHAnsi" w:cstheme="minorBidi"/>
                <w:color w:val="auto"/>
                <w:sz w:val="22"/>
                <w:szCs w:val="22"/>
              </w:rPr>
              <w:t xml:space="preserve"> pre žiadateľov pri príprave </w:t>
            </w:r>
            <w:proofErr w:type="spellStart"/>
            <w:r w:rsidRPr="00D86C35">
              <w:rPr>
                <w:rFonts w:asciiTheme="minorHAnsi" w:eastAsiaTheme="minorHAnsi" w:hAnsiTheme="minorHAnsi" w:cstheme="minorBidi"/>
                <w:color w:val="auto"/>
                <w:sz w:val="22"/>
                <w:szCs w:val="22"/>
              </w:rPr>
              <w:t>ŽoNFP</w:t>
            </w:r>
            <w:proofErr w:type="spellEnd"/>
            <w:r>
              <w:rPr>
                <w:rFonts w:asciiTheme="minorHAnsi" w:eastAsiaTheme="minorHAnsi" w:hAnsiTheme="minorHAnsi" w:cstheme="minorBidi"/>
                <w:color w:val="auto"/>
                <w:sz w:val="22"/>
                <w:szCs w:val="22"/>
              </w:rPr>
              <w:t xml:space="preserve"> </w:t>
            </w:r>
            <w:r w:rsidRPr="00D86C35">
              <w:rPr>
                <w:rFonts w:asciiTheme="minorHAnsi" w:eastAsiaTheme="minorHAnsi" w:hAnsiTheme="minorHAnsi" w:cstheme="minorBidi"/>
                <w:color w:val="auto"/>
                <w:sz w:val="22"/>
                <w:szCs w:val="22"/>
              </w:rPr>
              <w:t xml:space="preserve">k dispozícii nasledovné </w:t>
            </w:r>
            <w:proofErr w:type="spellStart"/>
            <w:r w:rsidRPr="00D86C35">
              <w:rPr>
                <w:rFonts w:asciiTheme="minorHAnsi" w:eastAsiaTheme="minorHAnsi" w:hAnsiTheme="minorHAnsi" w:cstheme="minorBidi"/>
                <w:color w:val="auto"/>
                <w:sz w:val="22"/>
                <w:szCs w:val="22"/>
              </w:rPr>
              <w:t>Checklisty</w:t>
            </w:r>
            <w:proofErr w:type="spellEnd"/>
            <w:r w:rsidRPr="00D86C35">
              <w:rPr>
                <w:rFonts w:asciiTheme="minorHAnsi" w:eastAsiaTheme="minorHAnsi" w:hAnsiTheme="minorHAnsi" w:cstheme="minorBidi"/>
                <w:color w:val="auto"/>
                <w:sz w:val="22"/>
                <w:szCs w:val="22"/>
              </w:rPr>
              <w:t xml:space="preserve"> – Vyhlásenie o bezbariérovej prístupnosti, spracované gestorom HP, na základe ktorých je žiadateľ schopný pre svoje vlastné potreby pred vydaním čestného vyhlásenia kvalifikovane verifikovať</w:t>
            </w:r>
            <w:r w:rsidR="00A8075C">
              <w:rPr>
                <w:rStyle w:val="Odkaznapoznmkupodiarou"/>
                <w:rFonts w:asciiTheme="minorHAnsi" w:eastAsiaTheme="minorHAnsi" w:hAnsiTheme="minorHAnsi" w:cstheme="minorBidi"/>
                <w:color w:val="auto"/>
                <w:sz w:val="22"/>
                <w:szCs w:val="22"/>
              </w:rPr>
              <w:footnoteReference w:id="15"/>
            </w:r>
            <w:r w:rsidRPr="00D86C35">
              <w:rPr>
                <w:rFonts w:asciiTheme="minorHAnsi" w:eastAsiaTheme="minorHAnsi" w:hAnsiTheme="minorHAnsi" w:cstheme="minorBidi"/>
                <w:color w:val="auto"/>
                <w:sz w:val="22"/>
                <w:szCs w:val="22"/>
              </w:rPr>
              <w:t xml:space="preserve"> dosiahnutie súladu ním navrhovaného projektu s požiadavkami týkajúcimi sa plnenia HP:                                     - 6. CHECK LIST  - VYHLÁSENIE O BEZBARIÉROVEJ PRÍSTUPNOSTI – DEBARIÉRIZÁCIA ŠKOLSKEJ STAVBY</w:t>
            </w:r>
          </w:p>
          <w:p w14:paraId="3FCE97D3" w14:textId="77777777" w:rsidR="00D86C35" w:rsidRPr="00D86C35" w:rsidRDefault="00D86C35" w:rsidP="00D86C35">
            <w:pPr>
              <w:pStyle w:val="Default"/>
              <w:spacing w:before="120" w:after="120" w:line="276" w:lineRule="auto"/>
              <w:jc w:val="both"/>
              <w:rPr>
                <w:rFonts w:asciiTheme="minorHAnsi" w:eastAsiaTheme="minorHAnsi" w:hAnsiTheme="minorHAnsi" w:cstheme="minorBidi"/>
                <w:color w:val="auto"/>
                <w:sz w:val="22"/>
                <w:szCs w:val="22"/>
              </w:rPr>
            </w:pPr>
            <w:r w:rsidRPr="00D86C35">
              <w:rPr>
                <w:rFonts w:asciiTheme="minorHAnsi" w:eastAsiaTheme="minorHAnsi" w:hAnsiTheme="minorHAnsi" w:cstheme="minorBidi"/>
                <w:color w:val="auto"/>
                <w:sz w:val="22"/>
                <w:szCs w:val="22"/>
              </w:rPr>
              <w:t>- 15. CHECK LIST  - VYHLÁSENIE O BEZBARIÉROVEJ PRÍSTUPNOSTI – VEREJNÝCH PRIESTOROV</w:t>
            </w:r>
          </w:p>
          <w:p w14:paraId="73A34999" w14:textId="77777777" w:rsidR="00D86C35" w:rsidRPr="00D86C35" w:rsidRDefault="00D86C35" w:rsidP="00D86C35">
            <w:pPr>
              <w:pStyle w:val="Default"/>
              <w:spacing w:before="120" w:after="120" w:line="276" w:lineRule="auto"/>
              <w:jc w:val="both"/>
              <w:rPr>
                <w:rFonts w:asciiTheme="minorHAnsi" w:eastAsiaTheme="minorHAnsi" w:hAnsiTheme="minorHAnsi" w:cstheme="minorBidi"/>
                <w:color w:val="auto"/>
                <w:sz w:val="22"/>
                <w:szCs w:val="22"/>
              </w:rPr>
            </w:pPr>
            <w:r w:rsidRPr="00D86C35">
              <w:rPr>
                <w:rFonts w:asciiTheme="minorHAnsi" w:eastAsiaTheme="minorHAnsi" w:hAnsiTheme="minorHAnsi" w:cstheme="minorBidi"/>
                <w:color w:val="auto"/>
                <w:sz w:val="22"/>
                <w:szCs w:val="22"/>
              </w:rPr>
              <w:t xml:space="preserve">Tieto </w:t>
            </w:r>
            <w:proofErr w:type="spellStart"/>
            <w:r w:rsidRPr="00D86C35">
              <w:rPr>
                <w:rFonts w:asciiTheme="minorHAnsi" w:eastAsiaTheme="minorHAnsi" w:hAnsiTheme="minorHAnsi" w:cstheme="minorBidi"/>
                <w:color w:val="auto"/>
                <w:sz w:val="22"/>
                <w:szCs w:val="22"/>
              </w:rPr>
              <w:t>Checklisty</w:t>
            </w:r>
            <w:proofErr w:type="spellEnd"/>
            <w:r w:rsidRPr="00D86C35">
              <w:rPr>
                <w:rFonts w:asciiTheme="minorHAnsi" w:eastAsiaTheme="minorHAnsi" w:hAnsiTheme="minorHAnsi" w:cstheme="minorBidi"/>
                <w:color w:val="auto"/>
                <w:sz w:val="22"/>
                <w:szCs w:val="22"/>
              </w:rPr>
              <w:t xml:space="preserve"> sú dostupné na webovom sídle gestora HP </w:t>
            </w:r>
          </w:p>
          <w:p w14:paraId="5A4B6B84" w14:textId="77777777" w:rsidR="00D86C35" w:rsidRPr="00D86C35" w:rsidRDefault="00D86C35" w:rsidP="00D86C35">
            <w:pPr>
              <w:pStyle w:val="Default"/>
              <w:spacing w:before="120" w:after="120" w:line="276" w:lineRule="auto"/>
              <w:jc w:val="both"/>
              <w:rPr>
                <w:rFonts w:asciiTheme="minorHAnsi" w:eastAsiaTheme="minorHAnsi" w:hAnsiTheme="minorHAnsi" w:cstheme="minorBidi"/>
                <w:color w:val="auto"/>
                <w:sz w:val="22"/>
                <w:szCs w:val="22"/>
              </w:rPr>
            </w:pPr>
            <w:r w:rsidRPr="00D86C35">
              <w:rPr>
                <w:rFonts w:asciiTheme="minorHAnsi" w:eastAsiaTheme="minorHAnsi" w:hAnsiTheme="minorHAnsi" w:cstheme="minorBidi"/>
                <w:color w:val="auto"/>
                <w:sz w:val="22"/>
                <w:szCs w:val="22"/>
              </w:rPr>
              <w:t>https://www.horizontalneprincipy.gov.sk/hp-v-novom-po-2021-</w:t>
            </w:r>
          </w:p>
          <w:p w14:paraId="4C50BC95" w14:textId="5071911C" w:rsidR="00671AB8" w:rsidRPr="00D86C35" w:rsidRDefault="00D86C35" w:rsidP="00AE2C07">
            <w:pPr>
              <w:pStyle w:val="Default"/>
              <w:spacing w:before="120" w:after="120" w:line="276" w:lineRule="auto"/>
              <w:jc w:val="both"/>
            </w:pPr>
            <w:r w:rsidRPr="00D86C35">
              <w:rPr>
                <w:rFonts w:asciiTheme="minorHAnsi" w:hAnsiTheme="minorHAnsi" w:cstheme="minorBidi"/>
                <w:sz w:val="22"/>
                <w:szCs w:val="22"/>
              </w:rPr>
              <w:t>2027/</w:t>
            </w:r>
            <w:proofErr w:type="spellStart"/>
            <w:r w:rsidRPr="00D86C35">
              <w:rPr>
                <w:rFonts w:asciiTheme="minorHAnsi" w:hAnsiTheme="minorHAnsi" w:cstheme="minorBidi"/>
                <w:sz w:val="22"/>
                <w:szCs w:val="22"/>
              </w:rPr>
              <w:t>index.html?csrt</w:t>
            </w:r>
            <w:proofErr w:type="spellEnd"/>
            <w:r w:rsidRPr="00D86C35">
              <w:rPr>
                <w:rFonts w:asciiTheme="minorHAnsi" w:hAnsiTheme="minorHAnsi" w:cstheme="minorBidi"/>
                <w:sz w:val="22"/>
                <w:szCs w:val="22"/>
              </w:rPr>
              <w:t>=13762856008428084435 v časti Riadiaca dokumentácia.</w:t>
            </w:r>
          </w:p>
          <w:p w14:paraId="505F715A" w14:textId="77777777" w:rsidR="00671AB8" w:rsidRPr="00D86C35" w:rsidRDefault="00671AB8" w:rsidP="00671AB8">
            <w:pPr>
              <w:tabs>
                <w:tab w:val="left" w:pos="1695"/>
              </w:tabs>
              <w:jc w:val="both"/>
            </w:pPr>
          </w:p>
          <w:p w14:paraId="788C5FA3" w14:textId="77777777" w:rsidR="00671AB8" w:rsidRPr="00512AEE" w:rsidRDefault="00671AB8" w:rsidP="00671AB8">
            <w:pPr>
              <w:jc w:val="both"/>
            </w:pPr>
            <w:r w:rsidRPr="00512AEE">
              <w:rPr>
                <w:b/>
                <w:bCs/>
              </w:rPr>
              <w:t xml:space="preserve">Vecné hodnotiace kritéria </w:t>
            </w:r>
            <w:r w:rsidRPr="00512AEE">
              <w:t xml:space="preserve">predstavujú  kombináciu vylučujúcich a bodovaných hodnotiacich kritérií, pričom vylučujúce kritériá (t. j. diskvalifikačné kritériá) sú vždy posudzované ako prvé a až po ich splnení sú posudzované bodované kritériá. </w:t>
            </w:r>
          </w:p>
          <w:p w14:paraId="3C3DD72B" w14:textId="77777777" w:rsidR="00671AB8" w:rsidRPr="00BF5B21" w:rsidRDefault="00671AB8" w:rsidP="00671AB8">
            <w:pPr>
              <w:tabs>
                <w:tab w:val="left" w:pos="1695"/>
              </w:tabs>
            </w:pPr>
            <w:r w:rsidRPr="00BF5B21">
              <w:rPr>
                <w:b/>
                <w:bCs/>
              </w:rPr>
              <w:t>Výberové kritériá</w:t>
            </w:r>
            <w:r w:rsidRPr="00BF5B21">
              <w:t xml:space="preserve"> sa uplatnia iba v prípade, ak</w:t>
            </w:r>
            <w:r>
              <w:t xml:space="preserve"> sú</w:t>
            </w:r>
            <w:r w:rsidRPr="00BF5B21">
              <w:t xml:space="preserve"> </w:t>
            </w:r>
            <w:r>
              <w:rPr>
                <w:rStyle w:val="ui-provider"/>
              </w:rPr>
              <w:t xml:space="preserve">finančné prostriedky určené na vyčerpanie vo výzve </w:t>
            </w:r>
            <w:r w:rsidRPr="00BF5B21">
              <w:t>nižši</w:t>
            </w:r>
            <w:r>
              <w:t>e</w:t>
            </w:r>
            <w:r w:rsidRPr="00BF5B21">
              <w:t xml:space="preserve"> ako súhrnná výška NFP za všetky úspešné </w:t>
            </w:r>
            <w:proofErr w:type="spellStart"/>
            <w:r w:rsidRPr="00BF5B21">
              <w:t>ŽoNFP</w:t>
            </w:r>
            <w:proofErr w:type="spellEnd"/>
            <w:r w:rsidRPr="00BF5B21">
              <w:t xml:space="preserve">, </w:t>
            </w:r>
            <w:proofErr w:type="spellStart"/>
            <w:r w:rsidRPr="00BF5B21">
              <w:t>t.j</w:t>
            </w:r>
            <w:proofErr w:type="spellEnd"/>
            <w:r w:rsidRPr="00BF5B21">
              <w:t>. ktoré splnili vylučujúce kritériá.</w:t>
            </w:r>
          </w:p>
          <w:p w14:paraId="2B745647" w14:textId="77777777" w:rsidR="00671AB8" w:rsidRPr="00F00CFF" w:rsidRDefault="00671AB8" w:rsidP="00671AB8">
            <w:pPr>
              <w:tabs>
                <w:tab w:val="left" w:pos="1695"/>
              </w:tabs>
              <w:jc w:val="both"/>
            </w:pPr>
            <w:r>
              <w:rPr>
                <w:b/>
                <w:bCs/>
              </w:rPr>
              <w:t xml:space="preserve">Výberové </w:t>
            </w:r>
            <w:r w:rsidRPr="00BF5B21">
              <w:rPr>
                <w:b/>
                <w:bCs/>
              </w:rPr>
              <w:t>kritérium</w:t>
            </w:r>
            <w:r>
              <w:rPr>
                <w:b/>
                <w:bCs/>
              </w:rPr>
              <w:t xml:space="preserve">: </w:t>
            </w:r>
            <w:r w:rsidRPr="00F00CFF">
              <w:t>Príspevok projektu k príslušnému špecifickému cieľu/opatreniu vyjadrený na základe princípu Hodnota za peniaze (ďalej len „</w:t>
            </w:r>
            <w:proofErr w:type="spellStart"/>
            <w:r w:rsidRPr="00F00CFF">
              <w:t>HzP</w:t>
            </w:r>
            <w:proofErr w:type="spellEnd"/>
            <w:r w:rsidRPr="00F00CFF">
              <w:t>“)</w:t>
            </w:r>
            <w:r>
              <w:t>.</w:t>
            </w:r>
          </w:p>
          <w:p w14:paraId="291EAA7A" w14:textId="0C4134AA" w:rsidR="00671AB8" w:rsidRDefault="00671AB8" w:rsidP="00671AB8">
            <w:pPr>
              <w:tabs>
                <w:tab w:val="left" w:pos="1695"/>
              </w:tabs>
              <w:jc w:val="both"/>
              <w:rPr>
                <w:b/>
                <w:bCs/>
              </w:rPr>
            </w:pPr>
            <w:r w:rsidRPr="00F00CFF">
              <w:rPr>
                <w:i/>
                <w:iCs/>
              </w:rPr>
              <w:t xml:space="preserve">V procese aplikácie výberového kritéria vstupuje do výpočtu údaju </w:t>
            </w:r>
            <w:proofErr w:type="spellStart"/>
            <w:r w:rsidRPr="00F00CFF">
              <w:rPr>
                <w:i/>
                <w:iCs/>
              </w:rPr>
              <w:t>HzP</w:t>
            </w:r>
            <w:proofErr w:type="spellEnd"/>
            <w:r w:rsidRPr="00F00CFF">
              <w:rPr>
                <w:i/>
                <w:iCs/>
              </w:rPr>
              <w:t xml:space="preserve"> hodnota merateľného ukazovateľa a výška celkových oprávnených výdavkov</w:t>
            </w:r>
            <w:r w:rsidR="00C240D1" w:rsidRPr="00C240D1">
              <w:rPr>
                <w:b/>
                <w:bCs/>
                <w:i/>
                <w:iCs/>
                <w:color w:val="FF0000"/>
              </w:rPr>
              <w:t xml:space="preserve"> </w:t>
            </w:r>
            <w:r w:rsidR="00C240D1" w:rsidRPr="00C240D1">
              <w:rPr>
                <w:i/>
                <w:iCs/>
              </w:rPr>
              <w:t xml:space="preserve">na hlavné aktivity projektu (ďalej len „COV HA“) </w:t>
            </w:r>
            <w:r w:rsidRPr="00F00CFF">
              <w:rPr>
                <w:i/>
                <w:iCs/>
              </w:rPr>
              <w:t xml:space="preserve">bez neoprávnených výdavkov </w:t>
            </w:r>
            <w:r>
              <w:rPr>
                <w:i/>
                <w:iCs/>
              </w:rPr>
              <w:t>s</w:t>
            </w:r>
            <w:r w:rsidRPr="00F00CFF">
              <w:rPr>
                <w:i/>
                <w:iCs/>
              </w:rPr>
              <w:t>tanovených v konaní o</w:t>
            </w:r>
            <w:r>
              <w:rPr>
                <w:i/>
                <w:iCs/>
              </w:rPr>
              <w:t xml:space="preserve"> </w:t>
            </w:r>
            <w:proofErr w:type="spellStart"/>
            <w:r w:rsidRPr="00F00CFF">
              <w:rPr>
                <w:i/>
                <w:iCs/>
              </w:rPr>
              <w:t>ŽoNFP</w:t>
            </w:r>
            <w:proofErr w:type="spellEnd"/>
            <w:r w:rsidRPr="00F00CFF">
              <w:rPr>
                <w:i/>
                <w:iCs/>
              </w:rPr>
              <w:t xml:space="preserve">. Konkrétny merateľný ukazovateľ je uvedený v Prílohe č. 1 výzvy </w:t>
            </w:r>
            <w:r>
              <w:rPr>
                <w:i/>
                <w:iCs/>
              </w:rPr>
              <w:t xml:space="preserve">- </w:t>
            </w:r>
            <w:r w:rsidRPr="00F00CFF">
              <w:rPr>
                <w:i/>
                <w:iCs/>
              </w:rPr>
              <w:t xml:space="preserve">Formulár </w:t>
            </w:r>
            <w:proofErr w:type="spellStart"/>
            <w:r w:rsidRPr="00F00CFF">
              <w:rPr>
                <w:i/>
                <w:iCs/>
              </w:rPr>
              <w:t>ŽoNFP</w:t>
            </w:r>
            <w:proofErr w:type="spellEnd"/>
            <w:r w:rsidRPr="00F00CFF">
              <w:rPr>
                <w:i/>
                <w:iCs/>
              </w:rPr>
              <w:t xml:space="preserve"> s prílohami </w:t>
            </w:r>
            <w:r>
              <w:rPr>
                <w:i/>
                <w:iCs/>
              </w:rPr>
              <w:t xml:space="preserve">– </w:t>
            </w:r>
            <w:r w:rsidRPr="00F00CFF">
              <w:rPr>
                <w:i/>
                <w:iCs/>
              </w:rPr>
              <w:t>Podrobn</w:t>
            </w:r>
            <w:r>
              <w:rPr>
                <w:i/>
                <w:iCs/>
              </w:rPr>
              <w:t>ý</w:t>
            </w:r>
            <w:r w:rsidRPr="00F00CFF">
              <w:rPr>
                <w:i/>
                <w:iCs/>
              </w:rPr>
              <w:t xml:space="preserve"> rozpoč</w:t>
            </w:r>
            <w:r>
              <w:rPr>
                <w:i/>
                <w:iCs/>
              </w:rPr>
              <w:t>e</w:t>
            </w:r>
            <w:r w:rsidRPr="00F00CFF">
              <w:rPr>
                <w:i/>
                <w:iCs/>
              </w:rPr>
              <w:t>t projektu</w:t>
            </w:r>
            <w:r>
              <w:rPr>
                <w:i/>
                <w:iCs/>
              </w:rPr>
              <w:t>,</w:t>
            </w:r>
            <w:r w:rsidRPr="00685588">
              <w:rPr>
                <w:i/>
                <w:iCs/>
              </w:rPr>
              <w:t xml:space="preserve"> Hárok Hodnota za</w:t>
            </w:r>
            <w:r>
              <w:rPr>
                <w:i/>
                <w:iCs/>
              </w:rPr>
              <w:t> </w:t>
            </w:r>
            <w:r w:rsidRPr="00685588">
              <w:rPr>
                <w:i/>
                <w:iCs/>
              </w:rPr>
              <w:t>peniaze</w:t>
            </w:r>
            <w:r w:rsidRPr="00F00CFF">
              <w:rPr>
                <w:i/>
                <w:iCs/>
              </w:rPr>
              <w:t>.</w:t>
            </w:r>
            <w:r w:rsidRPr="00CE50AB">
              <w:rPr>
                <w:b/>
                <w:bCs/>
              </w:rPr>
              <w:t xml:space="preserve"> </w:t>
            </w:r>
          </w:p>
          <w:p w14:paraId="187EC524" w14:textId="77777777" w:rsidR="00671AB8" w:rsidRPr="00E864BC" w:rsidRDefault="00671AB8" w:rsidP="00671AB8">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525DC01B" w14:textId="2FD8B69D" w:rsidR="00671AB8" w:rsidRDefault="002E5DB7" w:rsidP="00671AB8">
            <w:pPr>
              <w:tabs>
                <w:tab w:val="left" w:pos="1695"/>
              </w:tabs>
              <w:spacing w:line="240" w:lineRule="auto"/>
              <w:jc w:val="both"/>
              <w:rPr>
                <w:rFonts w:cstheme="minorHAnsi"/>
                <w:bCs/>
              </w:rPr>
            </w:pPr>
            <w:r w:rsidRPr="002E5DB7">
              <w:rPr>
                <w:rFonts w:cstheme="minorHAnsi"/>
                <w:bCs/>
              </w:rPr>
              <w:t>Žiadateľ preukazuje splnenie PPP prostredníctvom:</w:t>
            </w:r>
            <w:r w:rsidR="00671AB8">
              <w:rPr>
                <w:rFonts w:cstheme="minorHAnsi"/>
                <w:bCs/>
              </w:rPr>
              <w:t>:</w:t>
            </w:r>
            <w:r w:rsidR="00671AB8" w:rsidRPr="00C068F8">
              <w:rPr>
                <w:rFonts w:cstheme="minorHAnsi"/>
                <w:bCs/>
              </w:rPr>
              <w:t xml:space="preserve"> </w:t>
            </w:r>
          </w:p>
          <w:p w14:paraId="32512BF0" w14:textId="27E27DE7" w:rsidR="006E6B39" w:rsidRDefault="00671AB8" w:rsidP="00671AB8">
            <w:pPr>
              <w:pStyle w:val="Odsekzoznamu"/>
              <w:numPr>
                <w:ilvl w:val="0"/>
                <w:numId w:val="30"/>
              </w:numPr>
              <w:spacing w:after="0" w:line="240" w:lineRule="auto"/>
              <w:contextualSpacing w:val="0"/>
              <w:jc w:val="both"/>
              <w:rPr>
                <w:rFonts w:cstheme="minorHAnsi"/>
                <w:bCs/>
              </w:rPr>
            </w:pPr>
            <w:r w:rsidRPr="00553818">
              <w:rPr>
                <w:rFonts w:cstheme="minorHAnsi"/>
                <w:bCs/>
              </w:rPr>
              <w:t>Formulár</w:t>
            </w:r>
            <w:r w:rsidR="002E5DB7">
              <w:rPr>
                <w:rFonts w:cstheme="minorHAnsi"/>
                <w:bCs/>
              </w:rPr>
              <w:t>a</w:t>
            </w:r>
            <w:r w:rsidRPr="00553818">
              <w:rPr>
                <w:rFonts w:cstheme="minorHAnsi"/>
                <w:bCs/>
              </w:rPr>
              <w:t xml:space="preserve"> </w:t>
            </w:r>
            <w:proofErr w:type="spellStart"/>
            <w:r w:rsidRPr="00553818">
              <w:rPr>
                <w:rFonts w:cstheme="minorHAnsi"/>
                <w:bCs/>
              </w:rPr>
              <w:t>ŽoNFP</w:t>
            </w:r>
            <w:proofErr w:type="spellEnd"/>
            <w:r w:rsidR="006E6B39">
              <w:rPr>
                <w:rFonts w:cstheme="minorHAnsi"/>
                <w:bCs/>
              </w:rPr>
              <w:t>,</w:t>
            </w:r>
            <w:r w:rsidRPr="00553818">
              <w:rPr>
                <w:rFonts w:cstheme="minorHAnsi"/>
                <w:bCs/>
              </w:rPr>
              <w:t xml:space="preserve"> časť 7.3. Spôsob realizácie aktivít projektu </w:t>
            </w:r>
          </w:p>
          <w:p w14:paraId="719FB754" w14:textId="0F2DBEC0" w:rsidR="00671AB8" w:rsidRPr="00553818" w:rsidRDefault="006E6B39" w:rsidP="00671AB8">
            <w:pPr>
              <w:pStyle w:val="Odsekzoznamu"/>
              <w:numPr>
                <w:ilvl w:val="0"/>
                <w:numId w:val="30"/>
              </w:numPr>
              <w:spacing w:after="0" w:line="240" w:lineRule="auto"/>
              <w:contextualSpacing w:val="0"/>
              <w:jc w:val="both"/>
              <w:rPr>
                <w:rFonts w:cstheme="minorHAnsi"/>
                <w:bCs/>
              </w:rPr>
            </w:pPr>
            <w:r w:rsidRPr="00553818">
              <w:rPr>
                <w:rFonts w:cstheme="minorHAnsi"/>
                <w:bCs/>
              </w:rPr>
              <w:lastRenderedPageBreak/>
              <w:t>Formulár</w:t>
            </w:r>
            <w:r>
              <w:rPr>
                <w:rFonts w:cstheme="minorHAnsi"/>
                <w:bCs/>
              </w:rPr>
              <w:t>a</w:t>
            </w:r>
            <w:r w:rsidRPr="00553818">
              <w:rPr>
                <w:rFonts w:cstheme="minorHAnsi"/>
                <w:bCs/>
              </w:rPr>
              <w:t xml:space="preserve"> </w:t>
            </w:r>
            <w:proofErr w:type="spellStart"/>
            <w:r w:rsidRPr="00553818">
              <w:rPr>
                <w:rFonts w:cstheme="minorHAnsi"/>
                <w:bCs/>
              </w:rPr>
              <w:t>Žo</w:t>
            </w:r>
            <w:r>
              <w:rPr>
                <w:rFonts w:cstheme="minorHAnsi"/>
                <w:bCs/>
              </w:rPr>
              <w:t>NFP</w:t>
            </w:r>
            <w:proofErr w:type="spellEnd"/>
            <w:r>
              <w:rPr>
                <w:rFonts w:cstheme="minorHAnsi"/>
                <w:bCs/>
              </w:rPr>
              <w:t xml:space="preserve">, </w:t>
            </w:r>
            <w:r w:rsidR="00671AB8" w:rsidRPr="00553818">
              <w:rPr>
                <w:rFonts w:cstheme="minorHAnsi"/>
                <w:bCs/>
              </w:rPr>
              <w:t>časť 15. Čestné vyhlásenie žiadateľa</w:t>
            </w:r>
            <w:r>
              <w:rPr>
                <w:rFonts w:cstheme="minorHAnsi"/>
                <w:bCs/>
              </w:rPr>
              <w:t xml:space="preserve"> (platí pre</w:t>
            </w:r>
            <w:r w:rsidR="005E6968">
              <w:rPr>
                <w:rFonts w:cstheme="minorHAnsi"/>
                <w:bCs/>
              </w:rPr>
              <w:t xml:space="preserve"> vylučujúce kritérium č. 1</w:t>
            </w:r>
            <w:r w:rsidR="005E6968">
              <w:t xml:space="preserve"> </w:t>
            </w:r>
            <w:r w:rsidR="005E6968" w:rsidRPr="005E6968">
              <w:rPr>
                <w:rFonts w:cstheme="minorHAnsi"/>
                <w:bCs/>
              </w:rPr>
              <w:t xml:space="preserve">Projekt je v súlade s Chartou základných práv EÚ, zabezpečuje a presadzuje rodovú rovnosť, nediskrimináciu a prístupnosť pre osoby so zdravotným postihnutím </w:t>
            </w:r>
            <w:r w:rsidR="005E6968">
              <w:rPr>
                <w:rFonts w:cstheme="minorHAnsi"/>
                <w:bCs/>
              </w:rPr>
              <w:t>uvedené v Prílohe č. 4 výzvy)</w:t>
            </w:r>
            <w:r w:rsidR="00671AB8" w:rsidRPr="00553818">
              <w:rPr>
                <w:rFonts w:cstheme="minorHAnsi"/>
                <w:bCs/>
              </w:rPr>
              <w:t>.</w:t>
            </w:r>
          </w:p>
          <w:p w14:paraId="17490475" w14:textId="77777777" w:rsidR="00671AB8" w:rsidRPr="00F5757B" w:rsidRDefault="00671AB8" w:rsidP="00671AB8">
            <w:pPr>
              <w:tabs>
                <w:tab w:val="left" w:pos="1695"/>
              </w:tabs>
              <w:spacing w:line="240" w:lineRule="auto"/>
              <w:jc w:val="both"/>
              <w:rPr>
                <w:rFonts w:cstheme="minorHAnsi"/>
                <w:b/>
              </w:rPr>
            </w:pPr>
          </w:p>
          <w:p w14:paraId="673CC88E" w14:textId="77777777" w:rsidR="00671AB8" w:rsidRDefault="00671AB8" w:rsidP="00671AB8">
            <w:pPr>
              <w:tabs>
                <w:tab w:val="left" w:pos="1695"/>
              </w:tabs>
              <w:spacing w:line="240" w:lineRule="auto"/>
              <w:jc w:val="both"/>
              <w:rPr>
                <w:rFonts w:cstheme="minorHAnsi"/>
                <w:bCs/>
              </w:rPr>
            </w:pPr>
            <w:r w:rsidRPr="00F5757B">
              <w:rPr>
                <w:rFonts w:cstheme="minorHAnsi"/>
                <w:b/>
              </w:rPr>
              <w:t xml:space="preserve">- Prílohu č. </w:t>
            </w:r>
            <w:r>
              <w:rPr>
                <w:rFonts w:cstheme="minorHAnsi"/>
                <w:b/>
              </w:rPr>
              <w:t>1 Formulár</w:t>
            </w:r>
            <w:r w:rsidRPr="00F5757B">
              <w:rPr>
                <w:rFonts w:cstheme="minorHAnsi"/>
                <w:b/>
              </w:rPr>
              <w:t xml:space="preserve"> </w:t>
            </w:r>
            <w:proofErr w:type="spellStart"/>
            <w:r w:rsidRPr="00F5757B">
              <w:rPr>
                <w:rFonts w:cstheme="minorHAnsi"/>
                <w:b/>
              </w:rPr>
              <w:t>ŽoNFP</w:t>
            </w:r>
            <w:proofErr w:type="spellEnd"/>
            <w:r w:rsidRPr="00F5757B">
              <w:rPr>
                <w:rFonts w:cstheme="minorHAnsi"/>
                <w:b/>
              </w:rPr>
              <w:t xml:space="preserve"> – Podrobný</w:t>
            </w:r>
            <w:r>
              <w:rPr>
                <w:rFonts w:cstheme="minorHAnsi"/>
                <w:b/>
                <w:bCs/>
              </w:rPr>
              <w:t xml:space="preserve"> rozpočet projektu</w:t>
            </w:r>
            <w:r w:rsidRPr="00D8619B" w:rsidDel="003C5D4C">
              <w:rPr>
                <w:rFonts w:cstheme="minorHAnsi"/>
                <w:bCs/>
              </w:rPr>
              <w:t xml:space="preserve"> </w:t>
            </w:r>
            <w:r w:rsidRPr="00E8645E">
              <w:rPr>
                <w:rFonts w:cstheme="minorHAnsi"/>
                <w:bCs/>
              </w:rPr>
              <w:t>(podľa záväzného formulára</w:t>
            </w:r>
            <w:r>
              <w:rPr>
                <w:rFonts w:cstheme="minorHAnsi"/>
                <w:bCs/>
              </w:rPr>
              <w:t>,</w:t>
            </w:r>
            <w:r w:rsidRPr="00736812">
              <w:t xml:space="preserve"> ktorého vzor je zverejnený v rámci prílohy č. 1 výzvy Formulár </w:t>
            </w:r>
            <w:proofErr w:type="spellStart"/>
            <w:r w:rsidRPr="00736812">
              <w:t>ŽoNFP</w:t>
            </w:r>
            <w:proofErr w:type="spellEnd"/>
            <w:r w:rsidRPr="00736812">
              <w:t xml:space="preserve"> s</w:t>
            </w:r>
            <w:r>
              <w:t> </w:t>
            </w:r>
            <w:r w:rsidRPr="00736812">
              <w:t>prílohami</w:t>
            </w:r>
            <w:r w:rsidRPr="00E8645E">
              <w:rPr>
                <w:rFonts w:cstheme="minorHAnsi"/>
                <w:bCs/>
              </w:rPr>
              <w:t>)</w:t>
            </w:r>
          </w:p>
          <w:p w14:paraId="21E6D770" w14:textId="77777777" w:rsidR="00671AB8" w:rsidRPr="007C7853" w:rsidRDefault="00671AB8" w:rsidP="00671AB8">
            <w:pPr>
              <w:rPr>
                <w:b/>
                <w:kern w:val="2"/>
                <w14:ligatures w14:val="standardContextual"/>
              </w:rPr>
            </w:pPr>
            <w:r w:rsidRPr="007C7853">
              <w:rPr>
                <w:b/>
                <w:kern w:val="2"/>
                <w:u w:val="single"/>
                <w14:ligatures w14:val="standardContextual"/>
              </w:rPr>
              <w:t>Formát predloženia prílohy:</w:t>
            </w:r>
            <w:r w:rsidRPr="007C7853">
              <w:rPr>
                <w:b/>
                <w:kern w:val="2"/>
                <w14:ligatures w14:val="standardContextual"/>
              </w:rPr>
              <w:t xml:space="preserve">  </w:t>
            </w:r>
          </w:p>
          <w:p w14:paraId="2FE3B416" w14:textId="6B1F2922" w:rsidR="00671AB8" w:rsidRPr="007C7853" w:rsidRDefault="00EC1B52" w:rsidP="00671AB8">
            <w:pPr>
              <w:numPr>
                <w:ilvl w:val="0"/>
                <w:numId w:val="28"/>
              </w:numPr>
              <w:spacing w:before="120" w:after="120" w:line="240" w:lineRule="auto"/>
              <w:ind w:left="319" w:hanging="243"/>
              <w:contextualSpacing/>
              <w:rPr>
                <w:b/>
                <w:kern w:val="2"/>
                <w14:ligatures w14:val="standardContextual"/>
              </w:rPr>
            </w:pPr>
            <w:r>
              <w:rPr>
                <w:b/>
                <w:kern w:val="2"/>
                <w14:ligatures w14:val="standardContextual"/>
              </w:rPr>
              <w:t>R</w:t>
            </w:r>
            <w:r w:rsidR="00671AB8" w:rsidRPr="007C7853">
              <w:rPr>
                <w:b/>
                <w:kern w:val="2"/>
                <w14:ligatures w14:val="standardContextual"/>
              </w:rPr>
              <w:t xml:space="preserve">ozpočet projektu vo formáte MS Excel prostredníctvom </w:t>
            </w:r>
            <w:r w:rsidR="00671AB8" w:rsidRPr="00D92D97">
              <w:rPr>
                <w:b/>
                <w:kern w:val="2"/>
                <w14:ligatures w14:val="standardContextual"/>
              </w:rPr>
              <w:t>ITMS21+</w:t>
            </w:r>
            <w:r w:rsidR="00671AB8" w:rsidRPr="007C7853">
              <w:rPr>
                <w:b/>
                <w:kern w:val="2"/>
                <w14:ligatures w14:val="standardContextual"/>
              </w:rPr>
              <w:t xml:space="preserve"> (súčasťou rozpočtu je aj vyplnený hárok Hodnota za peniaze - </w:t>
            </w:r>
            <w:proofErr w:type="spellStart"/>
            <w:r w:rsidR="00671AB8" w:rsidRPr="007C7853">
              <w:rPr>
                <w:b/>
                <w:kern w:val="2"/>
                <w14:ligatures w14:val="standardContextual"/>
              </w:rPr>
              <w:t>HzP</w:t>
            </w:r>
            <w:proofErr w:type="spellEnd"/>
            <w:r w:rsidR="00671AB8" w:rsidRPr="007C7853">
              <w:rPr>
                <w:b/>
                <w:kern w:val="2"/>
                <w14:ligatures w14:val="standardContextual"/>
              </w:rPr>
              <w:t>)</w:t>
            </w:r>
          </w:p>
          <w:p w14:paraId="4D808602" w14:textId="77777777" w:rsidR="00671AB8" w:rsidRPr="00107794" w:rsidRDefault="00671AB8" w:rsidP="00671AB8">
            <w:pPr>
              <w:pStyle w:val="Odsekzoznamu"/>
              <w:numPr>
                <w:ilvl w:val="0"/>
                <w:numId w:val="28"/>
              </w:numPr>
              <w:spacing w:before="120" w:after="120" w:line="240" w:lineRule="auto"/>
              <w:ind w:left="319" w:hanging="243"/>
              <w:rPr>
                <w:b/>
              </w:rPr>
            </w:pPr>
            <w:r w:rsidRPr="00107794">
              <w:rPr>
                <w:b/>
              </w:rPr>
              <w:t xml:space="preserve">záznam/záznamy o vykonaní prieskumu trhu vo formáte MS Excel prostredníctvom </w:t>
            </w:r>
            <w:r w:rsidRPr="00D92D97">
              <w:rPr>
                <w:b/>
              </w:rPr>
              <w:t>ITMS21+</w:t>
            </w:r>
            <w:r w:rsidRPr="00107794">
              <w:rPr>
                <w:b/>
              </w:rPr>
              <w:t xml:space="preserve"> a zároveň  </w:t>
            </w:r>
            <w:proofErr w:type="spellStart"/>
            <w:r w:rsidRPr="00107794">
              <w:rPr>
                <w:b/>
              </w:rPr>
              <w:t>Sken</w:t>
            </w:r>
            <w:proofErr w:type="spellEnd"/>
            <w:r w:rsidRPr="00107794">
              <w:rPr>
                <w:b/>
              </w:rPr>
              <w:t xml:space="preserve"> (vo formáte .</w:t>
            </w:r>
            <w:proofErr w:type="spellStart"/>
            <w:r w:rsidRPr="00107794">
              <w:rPr>
                <w:b/>
              </w:rPr>
              <w:t>pdf</w:t>
            </w:r>
            <w:proofErr w:type="spellEnd"/>
            <w:r w:rsidRPr="00107794">
              <w:rPr>
                <w:b/>
              </w:rPr>
              <w:t xml:space="preserve">) prostredníctvom </w:t>
            </w:r>
            <w:r w:rsidRPr="00D92D97">
              <w:rPr>
                <w:b/>
              </w:rPr>
              <w:t>ITMS21+</w:t>
            </w:r>
          </w:p>
          <w:p w14:paraId="56A1E8A5" w14:textId="77777777" w:rsidR="00671AB8" w:rsidRPr="00107794" w:rsidRDefault="00671AB8" w:rsidP="00671AB8">
            <w:pPr>
              <w:pStyle w:val="Odsekzoznamu"/>
              <w:numPr>
                <w:ilvl w:val="0"/>
                <w:numId w:val="28"/>
              </w:numPr>
              <w:spacing w:before="120" w:after="120" w:line="240" w:lineRule="auto"/>
              <w:ind w:left="319" w:hanging="243"/>
              <w:rPr>
                <w:b/>
              </w:rPr>
            </w:pPr>
            <w:r w:rsidRPr="00107794">
              <w:rPr>
                <w:b/>
              </w:rPr>
              <w:t xml:space="preserve">podklady na základe ktorých bola stanovená výška oprávnených výdavkov </w:t>
            </w:r>
            <w:proofErr w:type="spellStart"/>
            <w:r w:rsidRPr="00107794">
              <w:rPr>
                <w:b/>
              </w:rPr>
              <w:t>Sken</w:t>
            </w:r>
            <w:proofErr w:type="spellEnd"/>
            <w:r w:rsidRPr="00107794">
              <w:rPr>
                <w:b/>
              </w:rPr>
              <w:t xml:space="preserve"> (vo formáte .</w:t>
            </w:r>
            <w:proofErr w:type="spellStart"/>
            <w:r w:rsidRPr="00107794">
              <w:rPr>
                <w:b/>
              </w:rPr>
              <w:t>pdf</w:t>
            </w:r>
            <w:proofErr w:type="spellEnd"/>
            <w:r w:rsidRPr="00107794">
              <w:rPr>
                <w:b/>
              </w:rPr>
              <w:t xml:space="preserve">) prostredníctvom </w:t>
            </w:r>
            <w:r w:rsidRPr="00D92D97">
              <w:rPr>
                <w:b/>
              </w:rPr>
              <w:t>ITMS21+</w:t>
            </w:r>
          </w:p>
          <w:p w14:paraId="1C66EDB1" w14:textId="77777777" w:rsidR="00671AB8" w:rsidRPr="001D21E7" w:rsidRDefault="00671AB8" w:rsidP="00671AB8">
            <w:pPr>
              <w:spacing w:before="120" w:after="120"/>
            </w:pPr>
            <w:r w:rsidRPr="001D21E7">
              <w:rPr>
                <w:bCs/>
              </w:rPr>
              <w:t xml:space="preserve">Žiadateľ je povinný s náležitou pozornosťou vyplniť </w:t>
            </w:r>
            <w:r w:rsidRPr="001D21E7">
              <w:t xml:space="preserve">jednotlivé hárky tejto prílohy </w:t>
            </w:r>
            <w:proofErr w:type="spellStart"/>
            <w:r w:rsidRPr="001D21E7">
              <w:t>ŽoNFP</w:t>
            </w:r>
            <w:proofErr w:type="spellEnd"/>
            <w:r w:rsidRPr="001D21E7">
              <w:t>:</w:t>
            </w:r>
          </w:p>
          <w:p w14:paraId="33B95A6C" w14:textId="77777777" w:rsidR="00671AB8" w:rsidRPr="001D21E7" w:rsidRDefault="00671AB8" w:rsidP="00671AB8">
            <w:pPr>
              <w:pStyle w:val="Odsekzoznamu"/>
              <w:numPr>
                <w:ilvl w:val="0"/>
                <w:numId w:val="28"/>
              </w:numPr>
              <w:spacing w:before="120" w:after="120" w:line="240" w:lineRule="auto"/>
            </w:pPr>
            <w:r w:rsidRPr="001D21E7">
              <w:t>Rozpočet projektu,</w:t>
            </w:r>
          </w:p>
          <w:p w14:paraId="68CEA0C5" w14:textId="086EE3CD" w:rsidR="00671AB8" w:rsidRDefault="00671AB8" w:rsidP="00671AB8">
            <w:pPr>
              <w:pStyle w:val="Odsekzoznamu"/>
              <w:numPr>
                <w:ilvl w:val="0"/>
                <w:numId w:val="28"/>
              </w:numPr>
              <w:spacing w:before="120" w:after="120" w:line="240" w:lineRule="auto"/>
            </w:pPr>
            <w:r w:rsidRPr="001D21E7">
              <w:t>Prieskum trhu (ak relevantné)</w:t>
            </w:r>
          </w:p>
          <w:p w14:paraId="59FAA6F7" w14:textId="77777777" w:rsidR="00671AB8" w:rsidRPr="001D21E7" w:rsidRDefault="00671AB8" w:rsidP="00671AB8">
            <w:pPr>
              <w:pStyle w:val="Odsekzoznamu"/>
              <w:numPr>
                <w:ilvl w:val="0"/>
                <w:numId w:val="28"/>
              </w:numPr>
              <w:spacing w:before="120" w:after="120" w:line="240" w:lineRule="auto"/>
            </w:pPr>
            <w:r>
              <w:t>Hodnota za peniaze</w:t>
            </w:r>
          </w:p>
          <w:p w14:paraId="7FE4462A" w14:textId="77777777" w:rsidR="00671AB8" w:rsidRPr="001D21E7" w:rsidRDefault="00671AB8" w:rsidP="00671AB8">
            <w:pPr>
              <w:spacing w:before="120" w:after="120"/>
              <w:jc w:val="both"/>
              <w:rPr>
                <w:bCs/>
              </w:rPr>
            </w:pPr>
            <w:r w:rsidRPr="001D21E7">
              <w:rPr>
                <w:bCs/>
              </w:rPr>
              <w:t xml:space="preserve">V </w:t>
            </w:r>
            <w:proofErr w:type="spellStart"/>
            <w:r w:rsidRPr="001D21E7">
              <w:rPr>
                <w:bCs/>
              </w:rPr>
              <w:t>položkovitom</w:t>
            </w:r>
            <w:proofErr w:type="spellEnd"/>
            <w:r w:rsidRPr="001D21E7">
              <w:rPr>
                <w:bCs/>
              </w:rPr>
              <w:t xml:space="preserve"> rozpise výdavkov sú preddefinované </w:t>
            </w:r>
            <w:r>
              <w:rPr>
                <w:bCs/>
              </w:rPr>
              <w:t>skupiny</w:t>
            </w:r>
            <w:r w:rsidRPr="001D21E7">
              <w:rPr>
                <w:bCs/>
              </w:rPr>
              <w:t xml:space="preserve"> výdavkov. Žiadateľ pre každý výdavok uvedie/vyberie príslušné požadované údaje.</w:t>
            </w:r>
          </w:p>
          <w:p w14:paraId="7364C3CC" w14:textId="77777777" w:rsidR="00671AB8" w:rsidRPr="001D21E7" w:rsidRDefault="00671AB8" w:rsidP="00671AB8">
            <w:pPr>
              <w:spacing w:before="120" w:after="120"/>
              <w:jc w:val="both"/>
            </w:pPr>
            <w:r w:rsidRPr="001D21E7">
              <w:t xml:space="preserve">Hárok </w:t>
            </w:r>
            <w:r w:rsidRPr="001D21E7">
              <w:rPr>
                <w:b/>
              </w:rPr>
              <w:t>Rozpočet projektu</w:t>
            </w:r>
            <w:r w:rsidRPr="001D21E7">
              <w:t xml:space="preserve"> –</w:t>
            </w:r>
            <w:r>
              <w:t xml:space="preserve"> b</w:t>
            </w:r>
            <w:r w:rsidRPr="001D21E7">
              <w:t>ližšie  pokyny k</w:t>
            </w:r>
            <w:r>
              <w:t> </w:t>
            </w:r>
            <w:r w:rsidRPr="001D21E7">
              <w:t>vyplneniu rozpočtu projektu sú uvedené priamo v hárku.</w:t>
            </w:r>
          </w:p>
          <w:p w14:paraId="7BB863C4" w14:textId="77777777" w:rsidR="00671AB8" w:rsidRPr="001D21E7" w:rsidRDefault="00671AB8" w:rsidP="00671AB8">
            <w:pPr>
              <w:spacing w:before="120" w:after="120"/>
              <w:jc w:val="both"/>
            </w:pPr>
            <w:r w:rsidRPr="001D21E7">
              <w:t xml:space="preserve">Hárok </w:t>
            </w:r>
            <w:r w:rsidRPr="001D21E7">
              <w:rPr>
                <w:b/>
                <w:bCs/>
              </w:rPr>
              <w:t>Záznam z</w:t>
            </w:r>
            <w:r w:rsidRPr="001D21E7">
              <w:t xml:space="preserve"> </w:t>
            </w:r>
            <w:r w:rsidRPr="001D21E7">
              <w:rPr>
                <w:b/>
              </w:rPr>
              <w:t>prieskumu trhu</w:t>
            </w:r>
            <w:r w:rsidRPr="001D21E7">
              <w:t xml:space="preserve"> - žiadateľ v</w:t>
            </w:r>
            <w:r>
              <w:t> </w:t>
            </w:r>
            <w:r w:rsidRPr="001D21E7">
              <w:t>tomto pracovnom hárku uvádza závery z</w:t>
            </w:r>
            <w:r>
              <w:t> </w:t>
            </w:r>
            <w:r w:rsidRPr="001D21E7">
              <w:t>vykonaného prieskumu trhu pri tých zákazkách (výdavkoch projektu), ktorých výšku stanovil na základe prieskumu trhu. Bližšie informácie k vyplneniu záznamu o</w:t>
            </w:r>
            <w:r>
              <w:t> </w:t>
            </w:r>
            <w:r w:rsidRPr="001D21E7">
              <w:t>vykonaní prieskumu trhu sú uvedené priamo v hárku.</w:t>
            </w:r>
          </w:p>
          <w:p w14:paraId="6BD83D61" w14:textId="77777777" w:rsidR="00671AB8" w:rsidRPr="001D21E7" w:rsidRDefault="00671AB8" w:rsidP="00671AB8">
            <w:pPr>
              <w:spacing w:before="120" w:after="120"/>
              <w:jc w:val="both"/>
            </w:pPr>
            <w:r w:rsidRPr="001D21E7">
              <w:t xml:space="preserve">Výška výdavku sa v zázname o vykonaní prieskumu trhu stanoví ako aritmetický priemer </w:t>
            </w:r>
            <w:r w:rsidRPr="001D21E7">
              <w:rPr>
                <w:b/>
              </w:rPr>
              <w:t>minimálne 3 cenových ponúk</w:t>
            </w:r>
            <w:r w:rsidRPr="001D21E7">
              <w:t xml:space="preserve"> získaných od rôznych potenciálnych dodávateľov na rovnaký alebo obdobný predmet zákazky.</w:t>
            </w:r>
          </w:p>
          <w:p w14:paraId="61B790B9" w14:textId="77777777" w:rsidR="00671AB8" w:rsidRPr="001D21E7" w:rsidRDefault="00671AB8" w:rsidP="00671AB8">
            <w:pPr>
              <w:spacing w:before="120" w:after="120"/>
              <w:jc w:val="both"/>
            </w:pPr>
            <w:r w:rsidRPr="001D21E7">
              <w:t>Cenové ponuky nesmú byť staršie ako 6</w:t>
            </w:r>
            <w:r>
              <w:t> </w:t>
            </w:r>
            <w:r w:rsidRPr="001D21E7">
              <w:t xml:space="preserve"> mesiacov ku dňu predloženia </w:t>
            </w:r>
            <w:proofErr w:type="spellStart"/>
            <w:r w:rsidRPr="001D21E7">
              <w:t>ŽoNFP</w:t>
            </w:r>
            <w:proofErr w:type="spellEnd"/>
            <w:r w:rsidRPr="001D21E7">
              <w:t>. Ak ceny služieb nezaznamenali na trhu zmenu, je možné pre účely prieskumu trhu použiť aj ponuky staršie ako 6 mesiacov, avšak zdôvodnenie tejto skutočnosti musí byť súčasťou dokumentácie k prieskumu trhu.</w:t>
            </w:r>
          </w:p>
          <w:p w14:paraId="5A37E4FE" w14:textId="77777777" w:rsidR="00671AB8" w:rsidRPr="001D21E7" w:rsidRDefault="00671AB8" w:rsidP="00671AB8">
            <w:pPr>
              <w:spacing w:before="120" w:after="120"/>
              <w:jc w:val="both"/>
            </w:pPr>
            <w:r w:rsidRPr="001D21E7">
              <w:t>Pre účely vykonania prieskumu trhu sa za</w:t>
            </w:r>
            <w:r>
              <w:t> </w:t>
            </w:r>
            <w:r w:rsidRPr="001D21E7">
              <w:t>cenovú ponuku považuje:</w:t>
            </w:r>
          </w:p>
          <w:p w14:paraId="2D58D1AC" w14:textId="77777777" w:rsidR="00671AB8" w:rsidRPr="001D21E7" w:rsidRDefault="00671AB8" w:rsidP="00671AB8">
            <w:pPr>
              <w:pStyle w:val="Odsekzoznamu"/>
              <w:numPr>
                <w:ilvl w:val="0"/>
                <w:numId w:val="29"/>
              </w:numPr>
              <w:spacing w:before="120" w:after="120" w:line="240" w:lineRule="auto"/>
              <w:jc w:val="both"/>
            </w:pPr>
            <w:r w:rsidRPr="001D21E7">
              <w:t>cenová ponuka získaná od</w:t>
            </w:r>
            <w:r>
              <w:t> </w:t>
            </w:r>
            <w:r w:rsidRPr="001D21E7">
              <w:t>potenciálneho dodávateľa (na základe jeho oslovenia),</w:t>
            </w:r>
          </w:p>
          <w:p w14:paraId="43706E74" w14:textId="77777777" w:rsidR="00671AB8" w:rsidRPr="001D21E7" w:rsidRDefault="00671AB8" w:rsidP="00671AB8">
            <w:pPr>
              <w:pStyle w:val="Odsekzoznamu"/>
              <w:numPr>
                <w:ilvl w:val="0"/>
                <w:numId w:val="29"/>
              </w:numPr>
              <w:spacing w:before="120" w:after="120" w:line="240" w:lineRule="auto"/>
              <w:jc w:val="both"/>
            </w:pPr>
            <w:r w:rsidRPr="001D21E7">
              <w:t>identifikácia cien zákaziek zverejnených na elektronickom trhovisku,</w:t>
            </w:r>
          </w:p>
          <w:p w14:paraId="4B4A301B" w14:textId="77777777" w:rsidR="00671AB8" w:rsidRPr="001D21E7" w:rsidRDefault="00671AB8" w:rsidP="00671AB8">
            <w:pPr>
              <w:pStyle w:val="Odsekzoznamu"/>
              <w:numPr>
                <w:ilvl w:val="0"/>
                <w:numId w:val="29"/>
              </w:numPr>
              <w:spacing w:before="120" w:after="120" w:line="240" w:lineRule="auto"/>
              <w:jc w:val="both"/>
            </w:pPr>
            <w:r w:rsidRPr="001D21E7">
              <w:lastRenderedPageBreak/>
              <w:t>identifikácia cien zo zmlúv na</w:t>
            </w:r>
            <w:r>
              <w:t> </w:t>
            </w:r>
            <w:r w:rsidRPr="001D21E7">
              <w:t>rovnaký alebo porovnateľný predmet zmluvy zistený v</w:t>
            </w:r>
            <w:r>
              <w:t> </w:t>
            </w:r>
            <w:r w:rsidRPr="001D21E7">
              <w:t>Centrálnom registri zmlúv, n</w:t>
            </w:r>
            <w:r>
              <w:t>a </w:t>
            </w:r>
            <w:r w:rsidRPr="001D21E7">
              <w:t xml:space="preserve"> webovom sídle povinnej osoby alebo v Obchodnom vestníku,</w:t>
            </w:r>
          </w:p>
          <w:p w14:paraId="78245F16" w14:textId="77777777" w:rsidR="00671AB8" w:rsidRDefault="00671AB8" w:rsidP="00671AB8">
            <w:pPr>
              <w:pStyle w:val="Odsekzoznamu"/>
              <w:numPr>
                <w:ilvl w:val="0"/>
                <w:numId w:val="29"/>
              </w:numPr>
              <w:spacing w:before="120" w:after="120" w:line="240" w:lineRule="auto"/>
              <w:jc w:val="both"/>
            </w:pPr>
            <w:r w:rsidRPr="001D21E7">
              <w:t>iný spôsob získania ceny, ktorý je zachytený písomne/preukázateľne.</w:t>
            </w:r>
          </w:p>
          <w:p w14:paraId="2660C2AF" w14:textId="77777777" w:rsidR="00671AB8" w:rsidRDefault="00671AB8" w:rsidP="00671AB8">
            <w:pPr>
              <w:pStyle w:val="Default"/>
              <w:jc w:val="both"/>
              <w:rPr>
                <w:rFonts w:asciiTheme="minorHAnsi" w:hAnsiTheme="minorHAnsi"/>
                <w:sz w:val="22"/>
                <w:szCs w:val="22"/>
              </w:rPr>
            </w:pPr>
            <w:r w:rsidRPr="001D21E7">
              <w:rPr>
                <w:rFonts w:asciiTheme="minorHAnsi" w:hAnsiTheme="minorHAnsi"/>
                <w:sz w:val="22"/>
                <w:szCs w:val="22"/>
              </w:rPr>
              <w:t xml:space="preserve">Žiadateľ v rámci tejto prílohy </w:t>
            </w:r>
            <w:proofErr w:type="spellStart"/>
            <w:r w:rsidRPr="001D21E7">
              <w:rPr>
                <w:rFonts w:asciiTheme="minorHAnsi" w:hAnsiTheme="minorHAnsi"/>
                <w:sz w:val="22"/>
                <w:szCs w:val="22"/>
              </w:rPr>
              <w:t>ŽoNFP</w:t>
            </w:r>
            <w:proofErr w:type="spellEnd"/>
            <w:r w:rsidRPr="001D21E7">
              <w:rPr>
                <w:rFonts w:asciiTheme="minorHAnsi" w:hAnsiTheme="minorHAnsi"/>
                <w:sz w:val="22"/>
                <w:szCs w:val="22"/>
              </w:rPr>
              <w:t xml:space="preserve"> zároveň predkladá dokumenty/podklady preukazujúce spôsob stanovenia výšky jednotlivých oprávnených výdavkov uvedených v hárku </w:t>
            </w:r>
            <w:r>
              <w:rPr>
                <w:rFonts w:asciiTheme="minorHAnsi" w:hAnsiTheme="minorHAnsi"/>
                <w:sz w:val="22"/>
                <w:szCs w:val="22"/>
              </w:rPr>
              <w:t>Podrobný r</w:t>
            </w:r>
            <w:r w:rsidRPr="001D21E7">
              <w:rPr>
                <w:rFonts w:asciiTheme="minorHAnsi" w:hAnsiTheme="minorHAnsi"/>
                <w:sz w:val="22"/>
                <w:szCs w:val="22"/>
              </w:rPr>
              <w:t>ozpočet projektu.</w:t>
            </w:r>
          </w:p>
          <w:p w14:paraId="6919786E" w14:textId="77777777" w:rsidR="00671AB8" w:rsidRDefault="00671AB8" w:rsidP="00671AB8">
            <w:pPr>
              <w:pStyle w:val="Default"/>
              <w:jc w:val="both"/>
              <w:rPr>
                <w:rFonts w:asciiTheme="minorHAnsi" w:hAnsiTheme="minorHAnsi"/>
                <w:sz w:val="22"/>
                <w:szCs w:val="22"/>
              </w:rPr>
            </w:pPr>
          </w:p>
          <w:p w14:paraId="112E1165" w14:textId="43577576" w:rsidR="00671AB8" w:rsidRPr="007C7853" w:rsidRDefault="00671AB8" w:rsidP="00671AB8">
            <w:pPr>
              <w:pStyle w:val="Default"/>
              <w:jc w:val="both"/>
              <w:rPr>
                <w:rFonts w:ascii="Calibri" w:eastAsiaTheme="minorHAnsi" w:hAnsi="Calibri" w:cs="Calibri"/>
                <w:sz w:val="22"/>
                <w:szCs w:val="22"/>
              </w:rPr>
            </w:pPr>
            <w:r w:rsidRPr="007C7853">
              <w:rPr>
                <w:rFonts w:ascii="Calibri" w:eastAsiaTheme="minorHAnsi" w:hAnsi="Calibri" w:cs="Calibri"/>
                <w:sz w:val="22"/>
                <w:szCs w:val="22"/>
              </w:rPr>
              <w:t xml:space="preserve">Hárok </w:t>
            </w:r>
            <w:r w:rsidRPr="007C7853">
              <w:rPr>
                <w:rFonts w:ascii="Calibri" w:eastAsiaTheme="minorHAnsi" w:hAnsi="Calibri" w:cs="Calibri"/>
                <w:b/>
                <w:bCs/>
                <w:sz w:val="22"/>
                <w:szCs w:val="22"/>
              </w:rPr>
              <w:t>Hodnota za peniaze</w:t>
            </w:r>
            <w:r w:rsidRPr="007C7853">
              <w:rPr>
                <w:rFonts w:ascii="Calibri" w:eastAsiaTheme="minorHAnsi" w:hAnsi="Calibri" w:cs="Calibri"/>
                <w:sz w:val="22"/>
                <w:szCs w:val="22"/>
              </w:rPr>
              <w:t xml:space="preserve"> – Žiadateľ v tomto pracovnom hárku doplní </w:t>
            </w:r>
            <w:r w:rsidR="00D9033F">
              <w:rPr>
                <w:rFonts w:ascii="Calibri" w:eastAsiaTheme="minorHAnsi" w:hAnsi="Calibri" w:cs="Calibri"/>
                <w:sz w:val="22"/>
                <w:szCs w:val="22"/>
              </w:rPr>
              <w:t>c</w:t>
            </w:r>
            <w:r w:rsidR="00D9033F" w:rsidRPr="00D9033F">
              <w:rPr>
                <w:rFonts w:ascii="Calibri" w:eastAsiaTheme="minorHAnsi" w:hAnsi="Calibri" w:cs="Calibri"/>
                <w:sz w:val="22"/>
                <w:szCs w:val="22"/>
              </w:rPr>
              <w:t>elkov</w:t>
            </w:r>
            <w:r w:rsidR="00D9033F">
              <w:rPr>
                <w:rFonts w:ascii="Calibri" w:eastAsiaTheme="minorHAnsi" w:hAnsi="Calibri" w:cs="Calibri"/>
                <w:sz w:val="22"/>
                <w:szCs w:val="22"/>
              </w:rPr>
              <w:t>é</w:t>
            </w:r>
            <w:r w:rsidR="00D9033F" w:rsidRPr="00D9033F">
              <w:rPr>
                <w:rFonts w:ascii="Calibri" w:eastAsiaTheme="minorHAnsi" w:hAnsi="Calibri" w:cs="Calibri"/>
                <w:sz w:val="22"/>
                <w:szCs w:val="22"/>
              </w:rPr>
              <w:t xml:space="preserve"> oprávnen</w:t>
            </w:r>
            <w:r w:rsidR="00D9033F">
              <w:rPr>
                <w:rFonts w:ascii="Calibri" w:eastAsiaTheme="minorHAnsi" w:hAnsi="Calibri" w:cs="Calibri"/>
                <w:sz w:val="22"/>
                <w:szCs w:val="22"/>
              </w:rPr>
              <w:t>é</w:t>
            </w:r>
            <w:r w:rsidR="00D9033F" w:rsidRPr="00D9033F">
              <w:rPr>
                <w:rFonts w:ascii="Calibri" w:eastAsiaTheme="minorHAnsi" w:hAnsi="Calibri" w:cs="Calibri"/>
                <w:sz w:val="22"/>
                <w:szCs w:val="22"/>
              </w:rPr>
              <w:t xml:space="preserve"> výdavk</w:t>
            </w:r>
            <w:r w:rsidR="00D9033F">
              <w:rPr>
                <w:rFonts w:ascii="Calibri" w:eastAsiaTheme="minorHAnsi" w:hAnsi="Calibri" w:cs="Calibri"/>
                <w:sz w:val="22"/>
                <w:szCs w:val="22"/>
              </w:rPr>
              <w:t>y</w:t>
            </w:r>
            <w:r w:rsidR="00D9033F" w:rsidRPr="00D9033F">
              <w:rPr>
                <w:rFonts w:ascii="Calibri" w:eastAsiaTheme="minorHAnsi" w:hAnsi="Calibri" w:cs="Calibri"/>
                <w:sz w:val="22"/>
                <w:szCs w:val="22"/>
              </w:rPr>
              <w:t xml:space="preserve"> hlavných aktivít projektu</w:t>
            </w:r>
            <w:r w:rsidR="00D9033F">
              <w:rPr>
                <w:rFonts w:ascii="Calibri" w:eastAsiaTheme="minorHAnsi" w:hAnsi="Calibri" w:cs="Calibri"/>
                <w:sz w:val="22"/>
                <w:szCs w:val="22"/>
              </w:rPr>
              <w:t xml:space="preserve"> a </w:t>
            </w:r>
            <w:r w:rsidRPr="007C7853">
              <w:rPr>
                <w:rFonts w:ascii="Calibri" w:eastAsiaTheme="minorHAnsi" w:hAnsi="Calibri" w:cs="Calibri"/>
                <w:sz w:val="22"/>
                <w:szCs w:val="22"/>
              </w:rPr>
              <w:t xml:space="preserve">cieľovú hodnotu vybraného ukazovateľa, ktorú uviedol aj vo Formulári </w:t>
            </w:r>
            <w:proofErr w:type="spellStart"/>
            <w:r w:rsidRPr="007C7853">
              <w:rPr>
                <w:rFonts w:ascii="Calibri" w:eastAsiaTheme="minorHAnsi" w:hAnsi="Calibri" w:cs="Calibri"/>
                <w:sz w:val="22"/>
                <w:szCs w:val="22"/>
              </w:rPr>
              <w:t>ŽoNFP</w:t>
            </w:r>
            <w:proofErr w:type="spellEnd"/>
            <w:r w:rsidRPr="007C7853">
              <w:rPr>
                <w:rFonts w:ascii="Calibri" w:eastAsiaTheme="minorHAnsi" w:hAnsi="Calibri" w:cs="Calibri"/>
                <w:sz w:val="22"/>
                <w:szCs w:val="22"/>
              </w:rPr>
              <w:t xml:space="preserve"> podľa  inštrukcií.</w:t>
            </w:r>
          </w:p>
          <w:p w14:paraId="2F5E05B7" w14:textId="77777777" w:rsidR="00671AB8" w:rsidRPr="007C7853" w:rsidRDefault="00671AB8" w:rsidP="00671AB8">
            <w:pPr>
              <w:pStyle w:val="Default"/>
              <w:jc w:val="both"/>
              <w:rPr>
                <w:rFonts w:ascii="Calibri" w:eastAsiaTheme="minorHAnsi" w:hAnsi="Calibri" w:cs="Calibri"/>
                <w:sz w:val="22"/>
                <w:szCs w:val="22"/>
              </w:rPr>
            </w:pPr>
            <w:r w:rsidRPr="007C7853">
              <w:rPr>
                <w:rFonts w:ascii="Calibri" w:eastAsiaTheme="minorHAnsi" w:hAnsi="Calibri" w:cs="Calibri"/>
                <w:sz w:val="22"/>
                <w:szCs w:val="22"/>
              </w:rPr>
              <w:t>Hodnota miery príspevku projektu k príslušnému špecifickému cieľu/opatreniu  prostredníctvom princípu Hodnota za peniaze sa následne vypočíta automaticky.</w:t>
            </w:r>
          </w:p>
          <w:p w14:paraId="450E15E5" w14:textId="16383585" w:rsidR="00671AB8" w:rsidRDefault="00671AB8" w:rsidP="00671AB8">
            <w:pPr>
              <w:tabs>
                <w:tab w:val="left" w:pos="1695"/>
              </w:tabs>
              <w:jc w:val="both"/>
              <w:rPr>
                <w:rFonts w:cstheme="minorHAnsi"/>
                <w:bCs/>
              </w:rPr>
            </w:pPr>
          </w:p>
          <w:p w14:paraId="46108A56" w14:textId="77777777" w:rsidR="00671AB8" w:rsidRPr="00414159" w:rsidRDefault="00671AB8" w:rsidP="00671AB8">
            <w:pPr>
              <w:spacing w:line="240" w:lineRule="auto"/>
              <w:jc w:val="both"/>
              <w:rPr>
                <w:b/>
                <w:kern w:val="2"/>
                <w14:ligatures w14:val="standardContextual"/>
              </w:rPr>
            </w:pPr>
            <w:r w:rsidRPr="00414159">
              <w:rPr>
                <w:b/>
                <w:kern w:val="2"/>
                <w:u w:val="single"/>
                <w14:ligatures w14:val="standardContextual"/>
              </w:rPr>
              <w:t>Formát predloženia prílohy:</w:t>
            </w:r>
            <w:r w:rsidRPr="00414159">
              <w:rPr>
                <w:b/>
                <w:kern w:val="2"/>
                <w14:ligatures w14:val="standardContextual"/>
              </w:rPr>
              <w:t xml:space="preserve">  </w:t>
            </w:r>
          </w:p>
          <w:p w14:paraId="0397CC5A" w14:textId="77777777" w:rsidR="00671AB8" w:rsidRPr="007C7853" w:rsidRDefault="00671AB8" w:rsidP="00671AB8">
            <w:pPr>
              <w:spacing w:line="240" w:lineRule="auto"/>
              <w:jc w:val="both"/>
              <w:rPr>
                <w:b/>
                <w:kern w:val="2"/>
                <w14:ligatures w14:val="standardContextual"/>
              </w:rPr>
            </w:pPr>
            <w:proofErr w:type="spellStart"/>
            <w:r w:rsidRPr="00414159">
              <w:rPr>
                <w:b/>
                <w:kern w:val="2"/>
                <w14:ligatures w14:val="standardContextual"/>
              </w:rPr>
              <w:t>Sken</w:t>
            </w:r>
            <w:proofErr w:type="spellEnd"/>
            <w:r w:rsidRPr="00414159">
              <w:rPr>
                <w:b/>
                <w:kern w:val="2"/>
                <w14:ligatures w14:val="standardContextual"/>
              </w:rPr>
              <w:t xml:space="preserve"> (vo formáte .</w:t>
            </w:r>
            <w:proofErr w:type="spellStart"/>
            <w:r w:rsidRPr="00414159">
              <w:rPr>
                <w:b/>
                <w:kern w:val="2"/>
                <w14:ligatures w14:val="standardContextual"/>
              </w:rPr>
              <w:t>pdf</w:t>
            </w:r>
            <w:proofErr w:type="spellEnd"/>
            <w:r w:rsidRPr="00414159">
              <w:rPr>
                <w:b/>
                <w:kern w:val="2"/>
                <w14:ligatures w14:val="standardContextual"/>
              </w:rPr>
              <w:t xml:space="preserve">) prostredníctvom </w:t>
            </w:r>
            <w:r w:rsidRPr="00D92D97">
              <w:rPr>
                <w:b/>
                <w:kern w:val="2"/>
                <w14:ligatures w14:val="standardContextual"/>
              </w:rPr>
              <w:t>ITMS21+</w:t>
            </w:r>
            <w:r w:rsidRPr="00414159">
              <w:rPr>
                <w:b/>
                <w:kern w:val="2"/>
                <w14:ligatures w14:val="standardContextual"/>
              </w:rPr>
              <w:t xml:space="preserve">, MS Excel prostredníctvom </w:t>
            </w:r>
            <w:r w:rsidRPr="00D92D97">
              <w:rPr>
                <w:b/>
                <w:kern w:val="2"/>
                <w14:ligatures w14:val="standardContextual"/>
              </w:rPr>
              <w:t>ITMS21+</w:t>
            </w:r>
          </w:p>
          <w:p w14:paraId="71875AA1" w14:textId="77777777" w:rsidR="00671AB8" w:rsidRPr="00E864BC" w:rsidRDefault="00671AB8" w:rsidP="00671AB8">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057AD46C" w14:textId="77777777" w:rsidR="00D86C35" w:rsidRDefault="00D86C35" w:rsidP="00D86C35">
            <w:pPr>
              <w:tabs>
                <w:tab w:val="left" w:pos="1695"/>
              </w:tabs>
              <w:jc w:val="both"/>
            </w:pPr>
            <w:r>
              <w:t>Poskytovateľ overuje splnenie PPP prostredníctvom:</w:t>
            </w:r>
          </w:p>
          <w:p w14:paraId="1188D896" w14:textId="471F13C7" w:rsidR="006E6B39" w:rsidRDefault="00D86C35" w:rsidP="00D86C35">
            <w:pPr>
              <w:tabs>
                <w:tab w:val="left" w:pos="1695"/>
              </w:tabs>
              <w:jc w:val="both"/>
            </w:pPr>
            <w:r>
              <w:t xml:space="preserve">- </w:t>
            </w:r>
            <w:r w:rsidR="00671AB8" w:rsidRPr="00553818">
              <w:t>formulár</w:t>
            </w:r>
            <w:r>
              <w:t>a</w:t>
            </w:r>
            <w:r w:rsidR="00671AB8" w:rsidRPr="00553818">
              <w:t xml:space="preserve"> </w:t>
            </w:r>
            <w:proofErr w:type="spellStart"/>
            <w:r w:rsidR="00671AB8" w:rsidRPr="00553818">
              <w:t>ŽoNFP</w:t>
            </w:r>
            <w:proofErr w:type="spellEnd"/>
            <w:r w:rsidR="00550452">
              <w:t>,</w:t>
            </w:r>
            <w:r w:rsidR="00671AB8" w:rsidRPr="00553818">
              <w:t xml:space="preserve"> časť 7.3</w:t>
            </w:r>
            <w:r w:rsidR="00550452">
              <w:t>,</w:t>
            </w:r>
          </w:p>
          <w:p w14:paraId="70ACCCB2" w14:textId="0E4684C0" w:rsidR="00671AB8" w:rsidRDefault="00550452" w:rsidP="00D86C35">
            <w:pPr>
              <w:tabs>
                <w:tab w:val="left" w:pos="1695"/>
              </w:tabs>
              <w:jc w:val="both"/>
            </w:pPr>
            <w:r>
              <w:t xml:space="preserve">- </w:t>
            </w:r>
            <w:r w:rsidR="00671AB8" w:rsidRPr="00553818">
              <w:t>časť 15</w:t>
            </w:r>
            <w:r w:rsidR="00D86C35">
              <w:t xml:space="preserve"> </w:t>
            </w:r>
            <w:r w:rsidR="00D86C35" w:rsidRPr="00D86C35">
              <w:t>Čestné vyhlásenie žiadateľa</w:t>
            </w:r>
            <w:r>
              <w:t xml:space="preserve"> </w:t>
            </w:r>
            <w:r>
              <w:rPr>
                <w:rFonts w:cstheme="minorHAnsi"/>
                <w:bCs/>
              </w:rPr>
              <w:t>(platí pre vylučujúce kritérium č. 1</w:t>
            </w:r>
            <w:r>
              <w:t xml:space="preserve"> </w:t>
            </w:r>
            <w:r w:rsidRPr="005E6968">
              <w:rPr>
                <w:rFonts w:cstheme="minorHAnsi"/>
                <w:bCs/>
              </w:rPr>
              <w:t xml:space="preserve">Projekt je v súlade s Chartou základných práv EÚ, zabezpečuje a presadzuje rodovú rovnosť, nediskrimináciu a prístupnosť pre osoby so zdravotným postihnutím </w:t>
            </w:r>
            <w:r>
              <w:rPr>
                <w:rFonts w:cstheme="minorHAnsi"/>
                <w:bCs/>
              </w:rPr>
              <w:t>uvedené v Prílohe č. 4 výzvy)</w:t>
            </w:r>
            <w:r w:rsidRPr="00553818">
              <w:rPr>
                <w:rFonts w:cstheme="minorHAnsi"/>
                <w:bCs/>
              </w:rPr>
              <w:t>.</w:t>
            </w:r>
          </w:p>
          <w:p w14:paraId="3035AC65" w14:textId="77777777" w:rsidR="00671AB8" w:rsidRDefault="00671AB8" w:rsidP="00671AB8">
            <w:pPr>
              <w:tabs>
                <w:tab w:val="left" w:pos="1695"/>
              </w:tabs>
              <w:jc w:val="both"/>
            </w:pPr>
            <w:r>
              <w:t>Poskytovateľ</w:t>
            </w:r>
            <w:r w:rsidRPr="00F755EC">
              <w:t xml:space="preserve"> overuje splnenie PPP prostredníctvom informácií uvedených vo </w:t>
            </w:r>
            <w:r>
              <w:rPr>
                <w:b/>
              </w:rPr>
              <w:t>F</w:t>
            </w:r>
            <w:r w:rsidRPr="00B82A4B">
              <w:rPr>
                <w:b/>
              </w:rPr>
              <w:t xml:space="preserve">ormulári </w:t>
            </w:r>
            <w:proofErr w:type="spellStart"/>
            <w:r w:rsidRPr="00B82A4B">
              <w:rPr>
                <w:b/>
              </w:rPr>
              <w:t>ŽoNFP</w:t>
            </w:r>
            <w:proofErr w:type="spellEnd"/>
            <w:r w:rsidRPr="00EF56A2">
              <w:rPr>
                <w:rFonts w:cstheme="minorHAnsi"/>
              </w:rPr>
              <w:t xml:space="preserve"> a prostredníctvom všetkých žiadateľom poskytnutých príloh a informácií uvedených vyššie v rámci </w:t>
            </w:r>
            <w:r>
              <w:rPr>
                <w:rFonts w:cstheme="minorHAnsi"/>
              </w:rPr>
              <w:t>formy</w:t>
            </w:r>
            <w:r w:rsidRPr="00EF56A2">
              <w:rPr>
                <w:rFonts w:cstheme="minorHAnsi"/>
              </w:rPr>
              <w:t xml:space="preserve"> preukázania splnenia PPP.</w:t>
            </w:r>
          </w:p>
          <w:p w14:paraId="16236F8B" w14:textId="77777777" w:rsidR="00671AB8" w:rsidRPr="00E864BC" w:rsidRDefault="00671AB8" w:rsidP="00671AB8">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687ADA98" w14:textId="77777777" w:rsidR="00671AB8" w:rsidRPr="00125F27" w:rsidRDefault="00671AB8" w:rsidP="00671AB8">
            <w:pPr>
              <w:tabs>
                <w:tab w:val="left" w:pos="1695"/>
              </w:tabs>
              <w:jc w:val="both"/>
              <w:rPr>
                <w:kern w:val="2"/>
                <w14:ligatures w14:val="standardContextual"/>
              </w:rPr>
            </w:pPr>
            <w:r w:rsidRPr="00125F27">
              <w:rPr>
                <w:kern w:val="2"/>
                <w14:ligatures w14:val="standardContextual"/>
              </w:rPr>
              <w:t>PPP sa overuje v konaní o </w:t>
            </w:r>
            <w:proofErr w:type="spellStart"/>
            <w:r w:rsidRPr="00125F27">
              <w:rPr>
                <w:kern w:val="2"/>
                <w14:ligatures w14:val="standardContextual"/>
              </w:rPr>
              <w:t>ŽoNFP</w:t>
            </w:r>
            <w:proofErr w:type="spellEnd"/>
            <w:r w:rsidRPr="00125F27">
              <w:rPr>
                <w:kern w:val="2"/>
                <w14:ligatures w14:val="standardContextual"/>
              </w:rPr>
              <w:t xml:space="preserve">. </w:t>
            </w:r>
          </w:p>
          <w:p w14:paraId="4C20F4C6" w14:textId="77777777" w:rsidR="00671AB8" w:rsidRDefault="00671AB8" w:rsidP="00671AB8">
            <w:pPr>
              <w:tabs>
                <w:tab w:val="left" w:pos="1695"/>
              </w:tabs>
              <w:jc w:val="both"/>
              <w:rPr>
                <w:kern w:val="2"/>
                <w14:ligatures w14:val="standardContextual"/>
              </w:rPr>
            </w:pPr>
            <w:r w:rsidRPr="00125F27">
              <w:rPr>
                <w:kern w:val="2"/>
                <w14:ligatures w14:val="standardContextual"/>
              </w:rPr>
              <w:t>Ukončenie uplatniteľnosti PPP je skončením konania o </w:t>
            </w:r>
            <w:proofErr w:type="spellStart"/>
            <w:r w:rsidRPr="00125F27">
              <w:rPr>
                <w:kern w:val="2"/>
                <w14:ligatures w14:val="standardContextual"/>
              </w:rPr>
              <w:t>ŽoNFP</w:t>
            </w:r>
            <w:proofErr w:type="spellEnd"/>
            <w:r w:rsidRPr="00125F27">
              <w:rPr>
                <w:kern w:val="2"/>
                <w14:ligatures w14:val="standardContextual"/>
              </w:rPr>
              <w:t xml:space="preserve"> s výnimkou tých kritérií, ktoré je podľa obsahu výzvy alebo v nadväznosti na čl. 65 NSU potrebné plniť</w:t>
            </w:r>
            <w:r w:rsidRPr="007E1626">
              <w:t xml:space="preserve"> do skončenia doby udržateľnosti projektu v zmysle čl. 65 NSU</w:t>
            </w:r>
            <w:r>
              <w:rPr>
                <w:kern w:val="2"/>
                <w14:ligatures w14:val="standardContextual"/>
              </w:rPr>
              <w:t xml:space="preserve">. </w:t>
            </w:r>
          </w:p>
          <w:p w14:paraId="774F575C" w14:textId="4AF9CEC2" w:rsidR="000A28C9" w:rsidRPr="008A7202" w:rsidRDefault="00671AB8" w:rsidP="00671AB8">
            <w:pPr>
              <w:tabs>
                <w:tab w:val="left" w:pos="1695"/>
              </w:tabs>
              <w:jc w:val="both"/>
              <w:rPr>
                <w:rFonts w:cstheme="minorHAnsi"/>
                <w:b/>
                <w:bCs/>
              </w:rPr>
            </w:pPr>
            <w:r>
              <w:rPr>
                <w:kern w:val="2"/>
                <w14:ligatures w14:val="standardContextual"/>
              </w:rPr>
              <w:t xml:space="preserve">V prípade </w:t>
            </w:r>
            <w:r w:rsidRPr="00B45036">
              <w:rPr>
                <w:kern w:val="2"/>
                <w14:ligatures w14:val="standardContextual"/>
              </w:rPr>
              <w:t>vylučujúceho kritéria HP</w:t>
            </w:r>
            <w:r>
              <w:t xml:space="preserve"> </w:t>
            </w:r>
            <w:r w:rsidRPr="00F4152A">
              <w:rPr>
                <w:kern w:val="2"/>
                <w14:ligatures w14:val="standardContextual"/>
              </w:rPr>
              <w:t xml:space="preserve">podľa článku 73 </w:t>
            </w:r>
            <w:r w:rsidR="00FA1A87">
              <w:rPr>
                <w:kern w:val="2"/>
                <w14:ligatures w14:val="standardContextual"/>
              </w:rPr>
              <w:t>NSU</w:t>
            </w:r>
            <w:r w:rsidRPr="00E10476">
              <w:rPr>
                <w:kern w:val="2"/>
                <w14:ligatures w14:val="standardContextual"/>
              </w:rPr>
              <w:t xml:space="preserve"> </w:t>
            </w:r>
            <w:r>
              <w:rPr>
                <w:kern w:val="2"/>
                <w14:ligatures w14:val="standardContextual"/>
              </w:rPr>
              <w:t>je obdobie ukončenia uplatniteľnosti d</w:t>
            </w:r>
            <w:r w:rsidRPr="00E10476">
              <w:rPr>
                <w:kern w:val="2"/>
                <w14:ligatures w14:val="standardContextual"/>
              </w:rPr>
              <w:t>o skončenia konania o</w:t>
            </w:r>
            <w:r>
              <w:rPr>
                <w:kern w:val="2"/>
                <w14:ligatures w14:val="standardContextual"/>
              </w:rPr>
              <w:t> </w:t>
            </w:r>
            <w:proofErr w:type="spellStart"/>
            <w:r w:rsidRPr="00E10476">
              <w:rPr>
                <w:kern w:val="2"/>
                <w14:ligatures w14:val="standardContextual"/>
              </w:rPr>
              <w:t>ŽoNFP</w:t>
            </w:r>
            <w:proofErr w:type="spellEnd"/>
            <w:r w:rsidRPr="00E10476">
              <w:rPr>
                <w:kern w:val="2"/>
                <w14:ligatures w14:val="standardContextual"/>
              </w:rPr>
              <w:t>.</w:t>
            </w:r>
          </w:p>
        </w:tc>
      </w:tr>
      <w:tr w:rsidR="00134F7B" w:rsidRPr="008A7202" w14:paraId="768A6673" w14:textId="77777777" w:rsidTr="00AC5133">
        <w:tc>
          <w:tcPr>
            <w:tcW w:w="3403" w:type="dxa"/>
            <w:shd w:val="clear" w:color="auto" w:fill="E2EFD9" w:themeFill="accent6" w:themeFillTint="33"/>
          </w:tcPr>
          <w:p w14:paraId="59C87A1A" w14:textId="27F1BC59" w:rsidR="00134F7B" w:rsidRPr="008A7202" w:rsidRDefault="00134F7B" w:rsidP="00C467CF">
            <w:pPr>
              <w:tabs>
                <w:tab w:val="left" w:pos="1695"/>
              </w:tabs>
              <w:jc w:val="both"/>
              <w:rPr>
                <w:rFonts w:cstheme="minorHAnsi"/>
                <w:b/>
              </w:rPr>
            </w:pPr>
            <w:r w:rsidRPr="008A7202">
              <w:rPr>
                <w:rFonts w:cstheme="minorHAnsi"/>
                <w:b/>
              </w:rPr>
              <w:lastRenderedPageBreak/>
              <w:t xml:space="preserve">3. </w:t>
            </w:r>
            <w:r w:rsidR="00E757DC" w:rsidRPr="008A7202">
              <w:rPr>
                <w:rFonts w:cstheme="minorHAnsi"/>
                <w:b/>
              </w:rPr>
              <w:t xml:space="preserve"> </w:t>
            </w:r>
            <w:r w:rsidR="00C467CF" w:rsidRPr="008A7202">
              <w:rPr>
                <w:rFonts w:cstheme="minorHAnsi"/>
                <w:b/>
              </w:rPr>
              <w:t xml:space="preserve"> </w:t>
            </w:r>
            <w:r w:rsidR="00C467CF" w:rsidRPr="00C467CF">
              <w:rPr>
                <w:rFonts w:cstheme="minorHAnsi"/>
                <w:b/>
              </w:rPr>
              <w:t xml:space="preserve">Podmienka, že žiadateľ nie je evidovaný v Systéme včasného odhaľovania rizika a vylúčenia (ďalej len „EDES“) ako vylúčená </w:t>
            </w:r>
            <w:r w:rsidR="00C467CF" w:rsidRPr="00C467CF">
              <w:rPr>
                <w:rFonts w:cstheme="minorHAnsi"/>
                <w:b/>
              </w:rPr>
              <w:lastRenderedPageBreak/>
              <w:t>osoba alebo subjekt (v zmysle článku  137 nariadenia č.2024/2509)</w:t>
            </w:r>
          </w:p>
        </w:tc>
        <w:tc>
          <w:tcPr>
            <w:tcW w:w="6804" w:type="dxa"/>
          </w:tcPr>
          <w:p w14:paraId="073316E3" w14:textId="750BEF68" w:rsidR="00E72FFA" w:rsidRPr="008A7202" w:rsidRDefault="00C467CF">
            <w:pPr>
              <w:tabs>
                <w:tab w:val="left" w:pos="1695"/>
              </w:tabs>
              <w:jc w:val="both"/>
              <w:rPr>
                <w:rFonts w:cstheme="minorHAnsi"/>
              </w:rPr>
            </w:pPr>
            <w:r w:rsidRPr="00C467CF">
              <w:rPr>
                <w:rFonts w:cstheme="minorHAnsi"/>
              </w:rPr>
              <w:lastRenderedPageBreak/>
              <w:t xml:space="preserve">Žiadateľ nesmie byť evidovaný v Systéme včasného odhaľovania rizika a vylúčenia (EDES) ako vylúčená osoba alebo subjekt v zmysle článku </w:t>
            </w:r>
            <w:bookmarkStart w:id="7" w:name="_Hlk169652283"/>
            <w:r w:rsidRPr="00C467CF">
              <w:rPr>
                <w:rFonts w:cstheme="minorHAnsi"/>
              </w:rPr>
              <w:t xml:space="preserve">137 nariadenia Európskeho parlamentu a Rady (EÚ, </w:t>
            </w:r>
            <w:proofErr w:type="spellStart"/>
            <w:r w:rsidRPr="00C467CF">
              <w:rPr>
                <w:rFonts w:cstheme="minorHAnsi"/>
              </w:rPr>
              <w:t>Euratom</w:t>
            </w:r>
            <w:proofErr w:type="spellEnd"/>
            <w:r w:rsidRPr="00C467CF">
              <w:rPr>
                <w:rFonts w:cstheme="minorHAnsi"/>
              </w:rPr>
              <w:t xml:space="preserve">) 2024/2509 z 23. </w:t>
            </w:r>
            <w:r w:rsidRPr="00C467CF">
              <w:rPr>
                <w:rFonts w:cstheme="minorHAnsi"/>
              </w:rPr>
              <w:lastRenderedPageBreak/>
              <w:t>septembra 2024 o rozpočtových pravidlách, ktoré sa vzťahujú na všeobecný rozpočet Únie</w:t>
            </w:r>
            <w:bookmarkEnd w:id="7"/>
            <w:r w:rsidRPr="00C467CF">
              <w:rPr>
                <w:rFonts w:cstheme="minorHAnsi"/>
              </w:rPr>
              <w:t>.</w:t>
            </w:r>
          </w:p>
          <w:p w14:paraId="5A9D139E" w14:textId="1FCFA6C5" w:rsidR="001A6ED8" w:rsidRPr="008A7202" w:rsidRDefault="00E72FFA" w:rsidP="001A6ED8">
            <w:pPr>
              <w:tabs>
                <w:tab w:val="left" w:pos="1695"/>
              </w:tabs>
              <w:spacing w:after="0"/>
              <w:jc w:val="both"/>
              <w:rPr>
                <w:rFonts w:cstheme="minorHAnsi"/>
              </w:rPr>
            </w:pPr>
            <w:r w:rsidRPr="008A7202">
              <w:rPr>
                <w:rFonts w:cstheme="minorHAnsi"/>
              </w:rPr>
              <w:t>Informácia pre žiadateľov o databáze EDES</w:t>
            </w:r>
            <w:r w:rsidR="00F60985" w:rsidRPr="008A7202">
              <w:rPr>
                <w:rFonts w:cstheme="minorHAnsi"/>
              </w:rPr>
              <w:t xml:space="preserve"> je zverejnená na webovom sídle</w:t>
            </w:r>
            <w:r w:rsidR="001A6ED8" w:rsidRPr="008A7202">
              <w:rPr>
                <w:rFonts w:cstheme="minorHAnsi"/>
              </w:rPr>
              <w:t xml:space="preserve"> www.olaf.vlada.gov.sk: </w:t>
            </w:r>
          </w:p>
          <w:p w14:paraId="5EFFD162" w14:textId="77777777" w:rsidR="00134F7B" w:rsidRDefault="00013786" w:rsidP="001A6ED8">
            <w:pPr>
              <w:tabs>
                <w:tab w:val="left" w:pos="1695"/>
              </w:tabs>
              <w:spacing w:after="0"/>
              <w:jc w:val="both"/>
              <w:rPr>
                <w:rFonts w:cstheme="minorHAnsi"/>
              </w:rPr>
            </w:pPr>
            <w:hyperlink r:id="rId27" w:history="1">
              <w:r w:rsidRPr="008A7202">
                <w:rPr>
                  <w:rStyle w:val="Hypertextovprepojenie"/>
                  <w:rFonts w:cstheme="minorHAnsi"/>
                </w:rPr>
                <w:t>7833_informacia-pre-ziadatelov-o-nenavratny-financny-prispevok.pdf (gov.sk)</w:t>
              </w:r>
            </w:hyperlink>
            <w:r w:rsidRPr="008A7202" w:rsidDel="000D2418">
              <w:rPr>
                <w:rFonts w:cstheme="minorHAnsi"/>
              </w:rPr>
              <w:t xml:space="preserve"> </w:t>
            </w:r>
          </w:p>
          <w:p w14:paraId="7133828C" w14:textId="77777777" w:rsidR="00AD7690" w:rsidRDefault="00AD7690" w:rsidP="001A6ED8">
            <w:pPr>
              <w:tabs>
                <w:tab w:val="left" w:pos="1695"/>
              </w:tabs>
              <w:spacing w:after="0"/>
              <w:jc w:val="both"/>
              <w:rPr>
                <w:rFonts w:cstheme="minorHAnsi"/>
              </w:rPr>
            </w:pPr>
          </w:p>
          <w:p w14:paraId="17108787" w14:textId="77777777" w:rsidR="00AD7690" w:rsidRPr="00E864BC" w:rsidRDefault="00AD7690" w:rsidP="00AD7690">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702C013C" w14:textId="77777777" w:rsidR="00AD7690" w:rsidRDefault="00AD7690" w:rsidP="00AD7690">
            <w:pPr>
              <w:tabs>
                <w:tab w:val="left" w:pos="1695"/>
              </w:tabs>
              <w:jc w:val="both"/>
              <w:rPr>
                <w:rFonts w:cstheme="minorHAnsi"/>
                <w:bCs/>
              </w:rPr>
            </w:pPr>
            <w:r w:rsidRPr="00C068F8">
              <w:rPr>
                <w:rFonts w:cstheme="minorHAnsi"/>
                <w:bCs/>
              </w:rPr>
              <w:t xml:space="preserve">Nie je potrebné preukazovať splnenie PPP zo strany žiadateľa samostatnou prílohou. </w:t>
            </w:r>
          </w:p>
          <w:p w14:paraId="633847AA" w14:textId="77777777" w:rsidR="00AD7690" w:rsidRPr="00CC0066" w:rsidRDefault="00AD7690" w:rsidP="00AD7690">
            <w:pPr>
              <w:tabs>
                <w:tab w:val="left" w:pos="1695"/>
              </w:tabs>
              <w:jc w:val="both"/>
              <w:rPr>
                <w:rFonts w:cstheme="minorHAnsi"/>
                <w:bCs/>
              </w:rPr>
            </w:pPr>
            <w:r w:rsidRPr="00D45BFA">
              <w:rPr>
                <w:b/>
                <w:u w:val="single"/>
              </w:rPr>
              <w:t>Bez osobitnej prílohy</w:t>
            </w:r>
          </w:p>
          <w:p w14:paraId="0122421E" w14:textId="77777777" w:rsidR="00AD7690" w:rsidRPr="00E864BC" w:rsidRDefault="00AD7690" w:rsidP="00AD7690">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1A4F27F5" w14:textId="77777777" w:rsidR="00AD7690" w:rsidRDefault="00AD7690" w:rsidP="00AD7690">
            <w:pPr>
              <w:keepLines/>
              <w:tabs>
                <w:tab w:val="left" w:pos="1695"/>
              </w:tabs>
              <w:spacing w:after="0" w:line="276" w:lineRule="auto"/>
              <w:jc w:val="both"/>
            </w:pPr>
            <w:r>
              <w:t xml:space="preserve">SO overuje splnenie PPP prostredníctvom informácií uvedených </w:t>
            </w:r>
            <w:r w:rsidRPr="00FC0D29">
              <w:t xml:space="preserve">v Systéme včasného odhaľovania rizika a vylúčenia (EDES) a to v jeho neverejnej časti dostupnej na webovom sídle </w:t>
            </w:r>
            <w:hyperlink r:id="rId28" w:history="1">
              <w:r w:rsidRPr="002D1B0B">
                <w:rPr>
                  <w:rStyle w:val="Hypertextovprepojenie"/>
                </w:rPr>
                <w:t>https://ec.europa.eu/budget/edes/index_en.cfm</w:t>
              </w:r>
            </w:hyperlink>
            <w:r>
              <w:t xml:space="preserve">. </w:t>
            </w:r>
          </w:p>
          <w:p w14:paraId="69BC982D" w14:textId="77777777" w:rsidR="00AD7690" w:rsidRDefault="00AD7690" w:rsidP="00AD7690">
            <w:pPr>
              <w:keepLines/>
              <w:tabs>
                <w:tab w:val="left" w:pos="1695"/>
              </w:tabs>
              <w:spacing w:after="0" w:line="276" w:lineRule="auto"/>
              <w:jc w:val="both"/>
            </w:pPr>
          </w:p>
          <w:p w14:paraId="0326E835" w14:textId="77777777" w:rsidR="00AD7690" w:rsidRPr="00E864BC" w:rsidRDefault="00AD7690" w:rsidP="00AD7690">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7B0128E2" w14:textId="45630483" w:rsidR="00AD7690" w:rsidRPr="008A7202" w:rsidRDefault="00AD7690" w:rsidP="00AD7690">
            <w:pPr>
              <w:tabs>
                <w:tab w:val="left" w:pos="1695"/>
              </w:tabs>
              <w:spacing w:after="0"/>
              <w:jc w:val="both"/>
              <w:rPr>
                <w:rFonts w:cstheme="minorHAnsi"/>
              </w:rPr>
            </w:pPr>
            <w:r w:rsidRPr="00D10231">
              <w:rPr>
                <w:rFonts w:cstheme="minorHAnsi"/>
              </w:rPr>
              <w:t>PPP sa overuje v konaní o </w:t>
            </w:r>
            <w:proofErr w:type="spellStart"/>
            <w:r>
              <w:rPr>
                <w:rFonts w:cstheme="minorHAnsi"/>
              </w:rPr>
              <w:t>ŽoNFP</w:t>
            </w:r>
            <w:proofErr w:type="spellEnd"/>
            <w:r>
              <w:rPr>
                <w:rFonts w:cstheme="minorHAnsi"/>
              </w:rPr>
              <w:t>. Ukončenie uplatniteľnosti PPP je do skončenia konania o </w:t>
            </w:r>
            <w:proofErr w:type="spellStart"/>
            <w:r>
              <w:rPr>
                <w:rFonts w:cstheme="minorHAnsi"/>
              </w:rPr>
              <w:t>ŽoNFP</w:t>
            </w:r>
            <w:proofErr w:type="spellEnd"/>
            <w:r>
              <w:rPr>
                <w:rFonts w:cstheme="minorHAnsi"/>
              </w:rPr>
              <w:t>.</w:t>
            </w:r>
          </w:p>
        </w:tc>
      </w:tr>
      <w:tr w:rsidR="00EE303C" w:rsidRPr="008A7202" w14:paraId="3FD54FBB" w14:textId="77777777" w:rsidTr="00AC5133">
        <w:tc>
          <w:tcPr>
            <w:tcW w:w="3403" w:type="dxa"/>
            <w:shd w:val="clear" w:color="auto" w:fill="E2EFD9" w:themeFill="accent6" w:themeFillTint="33"/>
          </w:tcPr>
          <w:p w14:paraId="6282B1C9" w14:textId="7A57E749" w:rsidR="00350103" w:rsidRPr="008A7202" w:rsidRDefault="00134F7B">
            <w:pPr>
              <w:tabs>
                <w:tab w:val="left" w:pos="1695"/>
              </w:tabs>
              <w:rPr>
                <w:rFonts w:cstheme="minorHAnsi"/>
                <w:b/>
                <w:highlight w:val="yellow"/>
              </w:rPr>
            </w:pPr>
            <w:r w:rsidRPr="008A7202">
              <w:rPr>
                <w:rFonts w:cstheme="minorHAnsi"/>
                <w:b/>
              </w:rPr>
              <w:lastRenderedPageBreak/>
              <w:t>4</w:t>
            </w:r>
            <w:r w:rsidR="00EE303C" w:rsidRPr="008A7202">
              <w:rPr>
                <w:rFonts w:cstheme="minorHAnsi"/>
                <w:b/>
              </w:rPr>
              <w:t xml:space="preserve">. </w:t>
            </w:r>
            <w:r w:rsidR="00350103" w:rsidRPr="008A7202">
              <w:rPr>
                <w:rFonts w:cstheme="minorHAnsi"/>
                <w:b/>
              </w:rPr>
              <w:t xml:space="preserve">Podmienka dodržiavania zásady „nespôsobovať významnú škodu“ </w:t>
            </w:r>
          </w:p>
        </w:tc>
        <w:tc>
          <w:tcPr>
            <w:tcW w:w="6804" w:type="dxa"/>
          </w:tcPr>
          <w:p w14:paraId="553DEB51" w14:textId="425F69DB" w:rsidR="00AD7690" w:rsidRDefault="00AD7690" w:rsidP="00AD7690">
            <w:pPr>
              <w:tabs>
                <w:tab w:val="left" w:pos="1695"/>
              </w:tabs>
              <w:jc w:val="both"/>
              <w:rPr>
                <w:rFonts w:cstheme="minorHAnsi"/>
                <w:b/>
                <w:bCs/>
              </w:rPr>
            </w:pPr>
            <w:r w:rsidRPr="00DB43B7">
              <w:rPr>
                <w:rFonts w:cstheme="minorHAnsi"/>
              </w:rPr>
              <w:t xml:space="preserve">Žiadateľ pri tvorbe a realizácií projektu musí spĺňať </w:t>
            </w:r>
            <w:r w:rsidRPr="00AC67AE">
              <w:rPr>
                <w:rFonts w:cstheme="minorHAnsi"/>
              </w:rPr>
              <w:t xml:space="preserve">požiadavky </w:t>
            </w:r>
            <w:r w:rsidRPr="004E5BE0">
              <w:rPr>
                <w:rFonts w:cstheme="minorHAnsi"/>
              </w:rPr>
              <w:t>pre</w:t>
            </w:r>
            <w:r>
              <w:rPr>
                <w:rFonts w:cstheme="minorHAnsi"/>
              </w:rPr>
              <w:t> </w:t>
            </w:r>
            <w:r w:rsidRPr="004E5BE0">
              <w:rPr>
                <w:rFonts w:cstheme="minorHAnsi"/>
              </w:rPr>
              <w:t xml:space="preserve">zabezpečenie </w:t>
            </w:r>
            <w:r w:rsidRPr="00C467CF">
              <w:rPr>
                <w:rFonts w:cstheme="minorHAnsi"/>
              </w:rPr>
              <w:t>súladu so zásadou „nespôsobovať významnú škodu“ (</w:t>
            </w:r>
            <w:r w:rsidR="00C467CF" w:rsidRPr="00C467CF">
              <w:rPr>
                <w:rFonts w:cstheme="minorHAnsi"/>
              </w:rPr>
              <w:t>ďalej aj „DNSH“</w:t>
            </w:r>
            <w:r w:rsidRPr="00C467CF">
              <w:rPr>
                <w:rFonts w:cstheme="minorHAnsi"/>
              </w:rPr>
              <w:t>)</w:t>
            </w:r>
            <w:r w:rsidRPr="00AC67AE" w:rsidDel="00A4216F">
              <w:t xml:space="preserve"> </w:t>
            </w:r>
            <w:r w:rsidRPr="00DB43B7">
              <w:rPr>
                <w:rFonts w:cstheme="minorHAnsi"/>
              </w:rPr>
              <w:t xml:space="preserve">definované </w:t>
            </w:r>
            <w:r w:rsidR="00464462">
              <w:rPr>
                <w:rFonts w:cstheme="minorHAnsi"/>
              </w:rPr>
              <w:t>ako podmienky poskytnutia príspevku</w:t>
            </w:r>
            <w:r w:rsidR="00464462" w:rsidRPr="00DB43B7">
              <w:rPr>
                <w:rFonts w:cstheme="minorHAnsi"/>
              </w:rPr>
              <w:t xml:space="preserve"> </w:t>
            </w:r>
            <w:r w:rsidRPr="00F00CFF">
              <w:rPr>
                <w:rFonts w:cstheme="minorHAnsi"/>
              </w:rPr>
              <w:t xml:space="preserve">v prílohe </w:t>
            </w:r>
            <w:r w:rsidRPr="00414159">
              <w:rPr>
                <w:rFonts w:cstheme="minorHAnsi"/>
                <w:b/>
                <w:bCs/>
              </w:rPr>
              <w:t xml:space="preserve">č. </w:t>
            </w:r>
            <w:r w:rsidR="0014655D">
              <w:rPr>
                <w:rFonts w:cstheme="minorHAnsi"/>
                <w:b/>
                <w:bCs/>
              </w:rPr>
              <w:t>5</w:t>
            </w:r>
            <w:r w:rsidRPr="00414159">
              <w:rPr>
                <w:rFonts w:cstheme="minorHAnsi"/>
                <w:b/>
                <w:bCs/>
              </w:rPr>
              <w:t xml:space="preserve"> výzvy</w:t>
            </w:r>
            <w:r w:rsidRPr="00DB43B7">
              <w:rPr>
                <w:rFonts w:cstheme="minorHAnsi"/>
              </w:rPr>
              <w:t xml:space="preserve"> </w:t>
            </w:r>
            <w:r>
              <w:rPr>
                <w:rFonts w:cstheme="minorHAnsi"/>
              </w:rPr>
              <w:t xml:space="preserve">- </w:t>
            </w:r>
            <w:r w:rsidRPr="00F00CFF">
              <w:rPr>
                <w:rFonts w:cstheme="minorHAnsi"/>
                <w:b/>
                <w:bCs/>
              </w:rPr>
              <w:t xml:space="preserve">Podmienky </w:t>
            </w:r>
            <w:r>
              <w:rPr>
                <w:rFonts w:cstheme="minorHAnsi"/>
                <w:b/>
                <w:bCs/>
              </w:rPr>
              <w:t>súladu s DNSH.</w:t>
            </w:r>
          </w:p>
          <w:p w14:paraId="43796B1A" w14:textId="77777777" w:rsidR="00AD7690" w:rsidRPr="00E864BC" w:rsidRDefault="00AD7690" w:rsidP="00AD7690">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240E94C5" w14:textId="77777777" w:rsidR="00AD7690" w:rsidRDefault="00AD7690" w:rsidP="00AD7690">
            <w:pPr>
              <w:tabs>
                <w:tab w:val="left" w:pos="1695"/>
              </w:tabs>
              <w:jc w:val="both"/>
              <w:rPr>
                <w:rFonts w:cstheme="minorHAnsi"/>
                <w:bCs/>
              </w:rPr>
            </w:pPr>
            <w:r w:rsidRPr="00C068F8">
              <w:rPr>
                <w:rFonts w:cstheme="minorHAnsi"/>
                <w:bCs/>
              </w:rPr>
              <w:t>Žiadateľ za účelom posúdenia splnenia tejto PPP predkladá</w:t>
            </w:r>
            <w:r>
              <w:rPr>
                <w:rFonts w:cstheme="minorHAnsi"/>
                <w:bCs/>
              </w:rPr>
              <w:t>:</w:t>
            </w:r>
          </w:p>
          <w:p w14:paraId="5E6E189D" w14:textId="77777777" w:rsidR="00AD7690" w:rsidRPr="00063C49" w:rsidRDefault="00AD7690" w:rsidP="00AD7690">
            <w:pPr>
              <w:pStyle w:val="Odsekzoznamu"/>
              <w:numPr>
                <w:ilvl w:val="0"/>
                <w:numId w:val="16"/>
              </w:numPr>
              <w:tabs>
                <w:tab w:val="left" w:pos="1695"/>
              </w:tabs>
              <w:jc w:val="both"/>
              <w:rPr>
                <w:rFonts w:cstheme="minorHAnsi"/>
                <w:bCs/>
              </w:rPr>
            </w:pPr>
            <w:r w:rsidRPr="00D8619B">
              <w:rPr>
                <w:rFonts w:cstheme="minorHAnsi"/>
                <w:b/>
                <w:bCs/>
              </w:rPr>
              <w:t xml:space="preserve">Formulár </w:t>
            </w:r>
            <w:proofErr w:type="spellStart"/>
            <w:r w:rsidRPr="00D8619B">
              <w:rPr>
                <w:rFonts w:cstheme="minorHAnsi"/>
                <w:b/>
                <w:bCs/>
              </w:rPr>
              <w:t>ŽoNFP</w:t>
            </w:r>
            <w:proofErr w:type="spellEnd"/>
            <w:r>
              <w:rPr>
                <w:rFonts w:cstheme="minorHAnsi"/>
                <w:b/>
                <w:bCs/>
              </w:rPr>
              <w:t>;</w:t>
            </w:r>
          </w:p>
          <w:p w14:paraId="40B33114" w14:textId="581A2C05" w:rsidR="00AD7690" w:rsidRPr="00063C49" w:rsidRDefault="00AD7690" w:rsidP="00AD7690">
            <w:pPr>
              <w:pStyle w:val="Odsekzoznamu"/>
              <w:numPr>
                <w:ilvl w:val="0"/>
                <w:numId w:val="16"/>
              </w:numPr>
              <w:tabs>
                <w:tab w:val="left" w:pos="1695"/>
              </w:tabs>
              <w:jc w:val="both"/>
              <w:rPr>
                <w:rFonts w:cstheme="minorHAnsi"/>
                <w:bCs/>
              </w:rPr>
            </w:pPr>
            <w:r w:rsidRPr="00C76EA3">
              <w:rPr>
                <w:rFonts w:cstheme="minorHAnsi"/>
                <w:b/>
              </w:rPr>
              <w:t>Prílohy</w:t>
            </w:r>
            <w:r w:rsidRPr="00C76EA3">
              <w:rPr>
                <w:rFonts w:cstheme="minorHAnsi"/>
                <w:bCs/>
              </w:rPr>
              <w:t xml:space="preserve"> </w:t>
            </w:r>
            <w:proofErr w:type="spellStart"/>
            <w:r w:rsidRPr="00C76EA3">
              <w:rPr>
                <w:rFonts w:cstheme="minorHAnsi"/>
                <w:b/>
              </w:rPr>
              <w:t>ŽoNFP</w:t>
            </w:r>
            <w:proofErr w:type="spellEnd"/>
            <w:r w:rsidRPr="00C76EA3">
              <w:rPr>
                <w:rFonts w:cstheme="minorHAnsi"/>
                <w:bCs/>
              </w:rPr>
              <w:t xml:space="preserve"> v</w:t>
            </w:r>
            <w:r w:rsidRPr="00063C49">
              <w:rPr>
                <w:rFonts w:cstheme="minorHAnsi"/>
                <w:bCs/>
              </w:rPr>
              <w:t xml:space="preserve"> závislosti od charakteru projektu v zmysle </w:t>
            </w:r>
            <w:r w:rsidR="00CF7E67" w:rsidRPr="00CF7E67">
              <w:rPr>
                <w:rFonts w:cstheme="minorHAnsi"/>
                <w:b/>
              </w:rPr>
              <w:t>P</w:t>
            </w:r>
            <w:r w:rsidRPr="00CF7E67">
              <w:rPr>
                <w:rFonts w:cstheme="minorHAnsi"/>
                <w:b/>
              </w:rPr>
              <w:t xml:space="preserve">rílohy č. </w:t>
            </w:r>
            <w:r w:rsidR="00CF7E67">
              <w:rPr>
                <w:rFonts w:cstheme="minorHAnsi"/>
                <w:b/>
              </w:rPr>
              <w:t>5</w:t>
            </w:r>
            <w:r w:rsidRPr="00CF7E67">
              <w:rPr>
                <w:rFonts w:cstheme="minorHAnsi"/>
                <w:b/>
              </w:rPr>
              <w:t xml:space="preserve"> výzvy - </w:t>
            </w:r>
            <w:r w:rsidRPr="00030B3B">
              <w:rPr>
                <w:rFonts w:cstheme="minorHAnsi"/>
                <w:b/>
              </w:rPr>
              <w:t>Podmienky pre zabezpečenie súladu projektu so zásadou „</w:t>
            </w:r>
            <w:r>
              <w:rPr>
                <w:rFonts w:cstheme="minorHAnsi"/>
                <w:b/>
              </w:rPr>
              <w:t>nespôsobovať významnú škodu</w:t>
            </w:r>
            <w:r w:rsidRPr="00030B3B">
              <w:rPr>
                <w:rFonts w:cstheme="minorHAnsi"/>
                <w:b/>
              </w:rPr>
              <w:t>“ (DNSH)</w:t>
            </w:r>
            <w:r w:rsidRPr="00030B3B">
              <w:rPr>
                <w:rFonts w:cstheme="minorHAnsi"/>
                <w:bCs/>
              </w:rPr>
              <w:t>:</w:t>
            </w:r>
          </w:p>
          <w:p w14:paraId="356E9147" w14:textId="77777777" w:rsidR="00AD7690" w:rsidRPr="005027A6" w:rsidRDefault="00AD7690" w:rsidP="00AD7690">
            <w:pPr>
              <w:pStyle w:val="Odsekzoznamu"/>
              <w:numPr>
                <w:ilvl w:val="0"/>
                <w:numId w:val="31"/>
              </w:numPr>
              <w:tabs>
                <w:tab w:val="left" w:pos="1695"/>
              </w:tabs>
              <w:jc w:val="both"/>
              <w:rPr>
                <w:rFonts w:cstheme="minorHAnsi"/>
                <w:bCs/>
                <w:u w:val="single"/>
              </w:rPr>
            </w:pPr>
            <w:r w:rsidRPr="005027A6">
              <w:rPr>
                <w:rFonts w:cstheme="minorHAnsi"/>
                <w:bCs/>
                <w:u w:val="single"/>
              </w:rPr>
              <w:t>Dokument preukazujúci oprávnenosť z hľadiska plnenia požiadaviek v oblasti posudzovania vplyvov na životné prostredie (ak relevantné)</w:t>
            </w:r>
          </w:p>
          <w:p w14:paraId="6DC80F6E" w14:textId="77777777" w:rsidR="00AD7690" w:rsidRPr="007C7853" w:rsidRDefault="00AD7690" w:rsidP="00AD7690">
            <w:pPr>
              <w:jc w:val="both"/>
              <w:rPr>
                <w:b/>
                <w:kern w:val="2"/>
                <w14:ligatures w14:val="standardContextual"/>
              </w:rPr>
            </w:pPr>
            <w:r w:rsidRPr="007C7853">
              <w:rPr>
                <w:b/>
                <w:kern w:val="2"/>
                <w:u w:val="single"/>
                <w14:ligatures w14:val="standardContextual"/>
              </w:rPr>
              <w:t>Formát predloženia prílohy:</w:t>
            </w:r>
            <w:r w:rsidRPr="007C7853">
              <w:rPr>
                <w:b/>
                <w:kern w:val="2"/>
                <w14:ligatures w14:val="standardContextual"/>
              </w:rPr>
              <w:t xml:space="preserve"> </w:t>
            </w:r>
          </w:p>
          <w:p w14:paraId="2F04E978" w14:textId="77777777" w:rsidR="00AD7690" w:rsidRPr="007C7853" w:rsidRDefault="00AD7690" w:rsidP="00AD7690">
            <w:pPr>
              <w:jc w:val="both"/>
              <w:rPr>
                <w:b/>
                <w:bCs/>
                <w:kern w:val="2"/>
                <w14:ligatures w14:val="standardContextual"/>
              </w:rPr>
            </w:pPr>
            <w:proofErr w:type="spellStart"/>
            <w:r w:rsidRPr="007C7853">
              <w:rPr>
                <w:b/>
                <w:bCs/>
                <w:kern w:val="2"/>
                <w14:ligatures w14:val="standardContextual"/>
              </w:rPr>
              <w:t>Sken</w:t>
            </w:r>
            <w:proofErr w:type="spellEnd"/>
            <w:r w:rsidRPr="007C7853">
              <w:rPr>
                <w:b/>
                <w:bCs/>
                <w:kern w:val="2"/>
                <w14:ligatures w14:val="standardContextual"/>
              </w:rPr>
              <w:t xml:space="preserve"> (vo formáte .</w:t>
            </w:r>
            <w:proofErr w:type="spellStart"/>
            <w:r w:rsidRPr="007C7853">
              <w:rPr>
                <w:b/>
                <w:bCs/>
                <w:kern w:val="2"/>
                <w14:ligatures w14:val="standardContextual"/>
              </w:rPr>
              <w:t>pdf</w:t>
            </w:r>
            <w:proofErr w:type="spellEnd"/>
            <w:r w:rsidRPr="007C7853">
              <w:rPr>
                <w:b/>
                <w:bCs/>
                <w:kern w:val="2"/>
                <w14:ligatures w14:val="standardContextual"/>
              </w:rPr>
              <w:t>) prostredníctvom</w:t>
            </w:r>
            <w:r>
              <w:t xml:space="preserve"> </w:t>
            </w:r>
            <w:r w:rsidRPr="00D92D97">
              <w:rPr>
                <w:b/>
                <w:bCs/>
                <w:kern w:val="2"/>
                <w14:ligatures w14:val="standardContextual"/>
              </w:rPr>
              <w:t>ITMS21+</w:t>
            </w:r>
          </w:p>
          <w:p w14:paraId="6A7D79D5" w14:textId="77777777" w:rsidR="00AD7690" w:rsidRDefault="00AD7690" w:rsidP="00AD7690">
            <w:pPr>
              <w:tabs>
                <w:tab w:val="left" w:pos="1695"/>
              </w:tabs>
              <w:jc w:val="both"/>
              <w:rPr>
                <w:b/>
                <w:kern w:val="2"/>
                <w14:ligatures w14:val="standardContextual"/>
              </w:rPr>
            </w:pPr>
            <w:r w:rsidRPr="007C7853">
              <w:rPr>
                <w:kern w:val="2"/>
                <w14:ligatures w14:val="standardContextual"/>
              </w:rPr>
              <w:t xml:space="preserve">Prílohu predkladá žiadateľ len v prípade, ak nie je zverejnená v rámci portálu </w:t>
            </w:r>
            <w:hyperlink r:id="rId29" w:history="1">
              <w:r w:rsidRPr="007C7853">
                <w:rPr>
                  <w:color w:val="0563C1" w:themeColor="hyperlink"/>
                  <w:kern w:val="2"/>
                  <w:u w:val="single"/>
                  <w14:ligatures w14:val="standardContextual"/>
                </w:rPr>
                <w:t>www.enviroportal.sk</w:t>
              </w:r>
            </w:hyperlink>
            <w:r w:rsidRPr="007C7853">
              <w:rPr>
                <w:kern w:val="2"/>
                <w14:ligatures w14:val="standardContextual"/>
              </w:rPr>
              <w:t xml:space="preserve">. V opačnom prípade v rámci formulára </w:t>
            </w:r>
            <w:proofErr w:type="spellStart"/>
            <w:r w:rsidRPr="007C7853">
              <w:rPr>
                <w:kern w:val="2"/>
                <w14:ligatures w14:val="standardContextual"/>
              </w:rPr>
              <w:t>ŽoNFP</w:t>
            </w:r>
            <w:proofErr w:type="spellEnd"/>
            <w:r w:rsidRPr="007C7853">
              <w:rPr>
                <w:kern w:val="2"/>
                <w14:ligatures w14:val="standardContextual"/>
              </w:rPr>
              <w:t xml:space="preserve"> v č</w:t>
            </w:r>
            <w:r>
              <w:rPr>
                <w:kern w:val="2"/>
                <w14:ligatures w14:val="standardContextual"/>
              </w:rPr>
              <w:t>asti</w:t>
            </w:r>
            <w:r w:rsidRPr="007C7853">
              <w:rPr>
                <w:kern w:val="2"/>
                <w14:ligatures w14:val="standardContextual"/>
              </w:rPr>
              <w:t xml:space="preserve"> 7.</w:t>
            </w:r>
            <w:r>
              <w:rPr>
                <w:kern w:val="2"/>
                <w14:ligatures w14:val="standardContextual"/>
              </w:rPr>
              <w:t>3</w:t>
            </w:r>
            <w:r w:rsidRPr="007C7853">
              <w:rPr>
                <w:kern w:val="2"/>
                <w14:ligatures w14:val="standardContextual"/>
              </w:rPr>
              <w:t xml:space="preserve"> vyhlási, že predmetné dokumenty sú zverejnené na webovom sídle </w:t>
            </w:r>
            <w:hyperlink r:id="rId30" w:history="1">
              <w:r w:rsidRPr="007C7853">
                <w:rPr>
                  <w:color w:val="0563C1" w:themeColor="hyperlink"/>
                  <w:kern w:val="2"/>
                  <w:u w:val="single"/>
                  <w14:ligatures w14:val="standardContextual"/>
                </w:rPr>
                <w:t>www.enviroportal.sk</w:t>
              </w:r>
            </w:hyperlink>
            <w:r w:rsidRPr="007C7853">
              <w:rPr>
                <w:kern w:val="2"/>
                <w14:ligatures w14:val="standardContextual"/>
              </w:rPr>
              <w:t xml:space="preserve">  a uvedie funkčný a verejne prístupný </w:t>
            </w:r>
            <w:proofErr w:type="spellStart"/>
            <w:r w:rsidRPr="007C7853">
              <w:rPr>
                <w:kern w:val="2"/>
                <w14:ligatures w14:val="standardContextual"/>
              </w:rPr>
              <w:t>link</w:t>
            </w:r>
            <w:proofErr w:type="spellEnd"/>
            <w:r w:rsidRPr="007C7853">
              <w:rPr>
                <w:kern w:val="2"/>
                <w14:ligatures w14:val="standardContextual"/>
              </w:rPr>
              <w:t xml:space="preserve"> na konkrétny zverejnený dokument.</w:t>
            </w:r>
          </w:p>
          <w:p w14:paraId="6AB7C707" w14:textId="77777777" w:rsidR="00AD7690" w:rsidRPr="005027A6" w:rsidRDefault="00AD7690" w:rsidP="00AD7690">
            <w:pPr>
              <w:pStyle w:val="Odsekzoznamu"/>
              <w:numPr>
                <w:ilvl w:val="0"/>
                <w:numId w:val="31"/>
              </w:numPr>
              <w:tabs>
                <w:tab w:val="left" w:pos="1695"/>
              </w:tabs>
              <w:spacing w:line="240" w:lineRule="auto"/>
              <w:jc w:val="both"/>
              <w:rPr>
                <w:rFonts w:cstheme="minorHAnsi"/>
                <w:bCs/>
                <w:u w:val="single"/>
              </w:rPr>
            </w:pPr>
            <w:r w:rsidRPr="005027A6">
              <w:rPr>
                <w:rFonts w:cstheme="minorHAnsi"/>
                <w:bCs/>
                <w:u w:val="single"/>
              </w:rPr>
              <w:lastRenderedPageBreak/>
              <w:t>Povolenie na realizáciu projektu, vrátane projektovej dokumentácie, účelom je overenie zohľadnenia záverov/podmienok určených v záverečnom stanovisku/rozhodnutí zo zisťovacieho konania</w:t>
            </w:r>
          </w:p>
          <w:p w14:paraId="275B51E7" w14:textId="77777777" w:rsidR="00AD7690" w:rsidRPr="005027A6" w:rsidRDefault="00AD7690" w:rsidP="00AD7690">
            <w:pPr>
              <w:spacing w:line="240" w:lineRule="auto"/>
              <w:rPr>
                <w:b/>
                <w:kern w:val="2"/>
                <w14:ligatures w14:val="standardContextual"/>
              </w:rPr>
            </w:pPr>
            <w:r w:rsidRPr="005027A6">
              <w:rPr>
                <w:b/>
                <w:kern w:val="2"/>
                <w:u w:val="single"/>
                <w14:ligatures w14:val="standardContextual"/>
              </w:rPr>
              <w:t>Formát predloženia prílohy:</w:t>
            </w:r>
            <w:r w:rsidRPr="005027A6">
              <w:rPr>
                <w:b/>
                <w:kern w:val="2"/>
                <w14:ligatures w14:val="standardContextual"/>
              </w:rPr>
              <w:t xml:space="preserve">  </w:t>
            </w:r>
          </w:p>
          <w:p w14:paraId="7561D625" w14:textId="77777777" w:rsidR="00AD7690" w:rsidRPr="005027A6" w:rsidRDefault="00AD7690" w:rsidP="00AD7690">
            <w:pPr>
              <w:tabs>
                <w:tab w:val="left" w:pos="1695"/>
              </w:tabs>
              <w:spacing w:line="240" w:lineRule="auto"/>
              <w:jc w:val="both"/>
              <w:rPr>
                <w:kern w:val="2"/>
                <w14:ligatures w14:val="standardContextual"/>
              </w:rPr>
            </w:pPr>
            <w:proofErr w:type="spellStart"/>
            <w:r w:rsidRPr="005027A6">
              <w:rPr>
                <w:b/>
                <w:kern w:val="2"/>
                <w14:ligatures w14:val="standardContextual"/>
              </w:rPr>
              <w:t>Sken</w:t>
            </w:r>
            <w:proofErr w:type="spellEnd"/>
            <w:r w:rsidRPr="005027A6">
              <w:rPr>
                <w:b/>
                <w:kern w:val="2"/>
                <w14:ligatures w14:val="standardContextual"/>
              </w:rPr>
              <w:t xml:space="preserve"> (vo formáte .</w:t>
            </w:r>
            <w:proofErr w:type="spellStart"/>
            <w:r w:rsidRPr="005027A6">
              <w:rPr>
                <w:b/>
                <w:kern w:val="2"/>
                <w14:ligatures w14:val="standardContextual"/>
              </w:rPr>
              <w:t>pdf</w:t>
            </w:r>
            <w:proofErr w:type="spellEnd"/>
            <w:r w:rsidRPr="005027A6">
              <w:rPr>
                <w:b/>
                <w:kern w:val="2"/>
                <w14:ligatures w14:val="standardContextual"/>
              </w:rPr>
              <w:t>) prostredníctvom</w:t>
            </w:r>
            <w:r>
              <w:t xml:space="preserve"> </w:t>
            </w:r>
            <w:r w:rsidRPr="00D92D97">
              <w:rPr>
                <w:b/>
              </w:rPr>
              <w:t>ITMS21+</w:t>
            </w:r>
          </w:p>
          <w:p w14:paraId="4561315E" w14:textId="77777777" w:rsidR="00AD7690" w:rsidRPr="005027A6" w:rsidRDefault="00AD7690" w:rsidP="00AD7690">
            <w:pPr>
              <w:pStyle w:val="Odsekzoznamu"/>
              <w:numPr>
                <w:ilvl w:val="0"/>
                <w:numId w:val="31"/>
              </w:numPr>
              <w:tabs>
                <w:tab w:val="left" w:pos="1695"/>
              </w:tabs>
              <w:spacing w:line="240" w:lineRule="auto"/>
              <w:jc w:val="both"/>
              <w:rPr>
                <w:bCs/>
                <w:u w:val="single"/>
              </w:rPr>
            </w:pPr>
            <w:r w:rsidRPr="005027A6">
              <w:rPr>
                <w:rFonts w:cstheme="minorHAnsi"/>
                <w:bCs/>
                <w:u w:val="single"/>
              </w:rPr>
              <w:t>Stanovisko</w:t>
            </w:r>
            <w:r>
              <w:rPr>
                <w:rFonts w:cstheme="minorHAnsi"/>
                <w:bCs/>
                <w:u w:val="single"/>
              </w:rPr>
              <w:t>/vyjadrenie, príp. iný relevantný dokument</w:t>
            </w:r>
            <w:r w:rsidRPr="005027A6">
              <w:rPr>
                <w:rFonts w:cstheme="minorHAnsi"/>
                <w:bCs/>
                <w:u w:val="single"/>
              </w:rPr>
              <w:t xml:space="preserve"> organizácie ochrany prírody a krajiny k možnosti významného vplyvu návrhu projektu na územia európskej sústavy chránených území Natura 2000 (ak relevantné)</w:t>
            </w:r>
          </w:p>
          <w:p w14:paraId="3CAFBA97" w14:textId="77777777" w:rsidR="00AD7690" w:rsidRPr="001D21E7" w:rsidRDefault="00AD7690" w:rsidP="00AD7690">
            <w:pPr>
              <w:rPr>
                <w:b/>
              </w:rPr>
            </w:pPr>
            <w:r w:rsidRPr="001D21E7">
              <w:rPr>
                <w:b/>
                <w:u w:val="single"/>
              </w:rPr>
              <w:t>Formát predloženia prílohy:</w:t>
            </w:r>
            <w:r w:rsidRPr="001D21E7">
              <w:rPr>
                <w:b/>
              </w:rPr>
              <w:t xml:space="preserve">  </w:t>
            </w:r>
          </w:p>
          <w:p w14:paraId="3C960BB9" w14:textId="77777777" w:rsidR="00AD7690" w:rsidRPr="005027A6" w:rsidRDefault="00AD7690" w:rsidP="00AD7690">
            <w:pPr>
              <w:rPr>
                <w:b/>
              </w:rPr>
            </w:pPr>
            <w:proofErr w:type="spellStart"/>
            <w:r w:rsidRPr="006B17E5">
              <w:rPr>
                <w:b/>
              </w:rPr>
              <w:t>Sken</w:t>
            </w:r>
            <w:proofErr w:type="spellEnd"/>
            <w:r w:rsidRPr="006B17E5">
              <w:rPr>
                <w:b/>
              </w:rPr>
              <w:t xml:space="preserve"> (vo formáte .</w:t>
            </w:r>
            <w:proofErr w:type="spellStart"/>
            <w:r w:rsidRPr="006B17E5">
              <w:rPr>
                <w:b/>
              </w:rPr>
              <w:t>pdf</w:t>
            </w:r>
            <w:proofErr w:type="spellEnd"/>
            <w:r w:rsidRPr="006B17E5">
              <w:rPr>
                <w:b/>
              </w:rPr>
              <w:t xml:space="preserve">) prostredníctvom </w:t>
            </w:r>
            <w:r w:rsidRPr="00D92D97">
              <w:rPr>
                <w:b/>
              </w:rPr>
              <w:t>ITMS21+</w:t>
            </w:r>
          </w:p>
          <w:p w14:paraId="634C7C04" w14:textId="77777777" w:rsidR="00AD7690" w:rsidRPr="00B11CFC" w:rsidRDefault="00AD7690" w:rsidP="00AD7690">
            <w:pPr>
              <w:tabs>
                <w:tab w:val="left" w:pos="1695"/>
              </w:tabs>
              <w:spacing w:line="240" w:lineRule="auto"/>
              <w:jc w:val="both"/>
            </w:pPr>
            <w:r w:rsidRPr="00FE7055">
              <w:t xml:space="preserve">Dokumenty môžu byť predložené aj po termíne predloženia </w:t>
            </w:r>
            <w:proofErr w:type="spellStart"/>
            <w:r w:rsidRPr="00FE7055">
              <w:t>ŽoNFP</w:t>
            </w:r>
            <w:proofErr w:type="spellEnd"/>
            <w:r w:rsidRPr="00FE7055">
              <w:t xml:space="preserve">, avšak najneskôr ku dňu predloženia doplnenia chýbajúcich náležitostí </w:t>
            </w:r>
            <w:proofErr w:type="spellStart"/>
            <w:r w:rsidRPr="00FE7055">
              <w:t>ŽoNFP</w:t>
            </w:r>
            <w:proofErr w:type="spellEnd"/>
            <w:r w:rsidRPr="00FE7055">
              <w:t xml:space="preserve"> v rámci administratívneho overovania </w:t>
            </w:r>
            <w:proofErr w:type="spellStart"/>
            <w:r w:rsidRPr="00FE7055">
              <w:t>ŽoNFP</w:t>
            </w:r>
            <w:proofErr w:type="spellEnd"/>
            <w:r w:rsidRPr="00FE7055">
              <w:t>.</w:t>
            </w:r>
          </w:p>
          <w:p w14:paraId="083E8E0F" w14:textId="77777777" w:rsidR="00AD7690" w:rsidRPr="00E864BC" w:rsidRDefault="00AD7690" w:rsidP="00AD7690">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62DC7870" w14:textId="77777777" w:rsidR="00AD7690" w:rsidRDefault="00AD7690" w:rsidP="00AD7690">
            <w:pPr>
              <w:keepLines/>
              <w:tabs>
                <w:tab w:val="left" w:pos="1695"/>
              </w:tabs>
              <w:spacing w:after="0" w:line="276" w:lineRule="auto"/>
              <w:jc w:val="both"/>
            </w:pPr>
            <w:r w:rsidRPr="00063C49">
              <w:rPr>
                <w:rFonts w:cstheme="minorHAnsi"/>
              </w:rPr>
              <w:t xml:space="preserve">Poskytovateľ overuje splnenie PPP prostredníctvom informácií uvedených vo Formulári </w:t>
            </w:r>
            <w:proofErr w:type="spellStart"/>
            <w:r w:rsidRPr="00063C49">
              <w:rPr>
                <w:rFonts w:cstheme="minorHAnsi"/>
              </w:rPr>
              <w:t>ŽoNFP</w:t>
            </w:r>
            <w:proofErr w:type="spellEnd"/>
            <w:r w:rsidRPr="00063C49">
              <w:rPr>
                <w:rFonts w:cstheme="minorHAnsi"/>
              </w:rPr>
              <w:t xml:space="preserve"> a</w:t>
            </w:r>
            <w:r>
              <w:t xml:space="preserve"> vo </w:t>
            </w:r>
            <w:r w:rsidRPr="00240C5E">
              <w:rPr>
                <w:rFonts w:cstheme="minorHAnsi"/>
              </w:rPr>
              <w:t>všetk</w:t>
            </w:r>
            <w:r>
              <w:rPr>
                <w:rFonts w:cstheme="minorHAnsi"/>
              </w:rPr>
              <w:t>ých</w:t>
            </w:r>
            <w:r w:rsidRPr="00240C5E">
              <w:rPr>
                <w:rFonts w:cstheme="minorHAnsi"/>
              </w:rPr>
              <w:t xml:space="preserve"> žiadateľom poskytnut</w:t>
            </w:r>
            <w:r>
              <w:rPr>
                <w:rFonts w:cstheme="minorHAnsi"/>
              </w:rPr>
              <w:t>ých</w:t>
            </w:r>
            <w:r w:rsidRPr="00240C5E">
              <w:rPr>
                <w:rFonts w:cstheme="minorHAnsi"/>
              </w:rPr>
              <w:t xml:space="preserve"> príloh</w:t>
            </w:r>
            <w:r>
              <w:rPr>
                <w:rFonts w:cstheme="minorHAnsi"/>
              </w:rPr>
              <w:t>ách.</w:t>
            </w:r>
            <w:r>
              <w:t xml:space="preserve">  V</w:t>
            </w:r>
            <w:r w:rsidRPr="00C61EFF">
              <w:t xml:space="preserve"> prípade zverejnenia dokumentu na www.enviroportal.sk aj prostredníctvom informácií na uvedenom webovom sídle.</w:t>
            </w:r>
          </w:p>
          <w:p w14:paraId="3F055A39" w14:textId="77777777" w:rsidR="00AD7690" w:rsidRDefault="00AD7690" w:rsidP="00AD7690">
            <w:pPr>
              <w:keepLines/>
              <w:tabs>
                <w:tab w:val="left" w:pos="1695"/>
              </w:tabs>
              <w:spacing w:after="0" w:line="276" w:lineRule="auto"/>
              <w:jc w:val="both"/>
            </w:pPr>
          </w:p>
          <w:p w14:paraId="4B630802" w14:textId="77777777" w:rsidR="00AD7690" w:rsidRPr="00E864BC" w:rsidRDefault="00AD7690" w:rsidP="00AD7690">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3137239F" w14:textId="71CCEECE" w:rsidR="00AD7690" w:rsidRDefault="00AD7690" w:rsidP="00AD7690">
            <w:pPr>
              <w:tabs>
                <w:tab w:val="left" w:pos="1695"/>
              </w:tabs>
              <w:jc w:val="both"/>
            </w:pPr>
            <w:r w:rsidRPr="00D10231">
              <w:rPr>
                <w:rFonts w:cstheme="minorHAnsi"/>
              </w:rPr>
              <w:t>PPP sa overuje v konaní o </w:t>
            </w:r>
            <w:proofErr w:type="spellStart"/>
            <w:r>
              <w:rPr>
                <w:rFonts w:cstheme="minorHAnsi"/>
              </w:rPr>
              <w:t>ŽoNFP</w:t>
            </w:r>
            <w:proofErr w:type="spellEnd"/>
            <w:r>
              <w:rPr>
                <w:rFonts w:cstheme="minorHAnsi"/>
              </w:rPr>
              <w:t xml:space="preserve"> </w:t>
            </w:r>
            <w:r>
              <w:t>v procese administratívneho overovania v reálnom čase (v okamihu výkonu overenia).</w:t>
            </w:r>
            <w:r w:rsidR="00464462">
              <w:t xml:space="preserve">  </w:t>
            </w:r>
            <w:r w:rsidR="00464462" w:rsidRPr="00464462">
              <w:t>Splnenie PPP overuje poskytovateľ v súčinnosti s príslušným útvarom Ministerstva životného prostredia Slovenskej republiky zodpovedným za kvalifikované overovanie spôsobu splnenia PPP pre uplatňovanie zásady „nespôsobovať významnú škodu“.</w:t>
            </w:r>
          </w:p>
          <w:p w14:paraId="2B5E5E02" w14:textId="77777777" w:rsidR="00AD7690" w:rsidRDefault="00AD7690" w:rsidP="00AD7690">
            <w:pPr>
              <w:tabs>
                <w:tab w:val="left" w:pos="1695"/>
              </w:tabs>
              <w:jc w:val="both"/>
              <w:rPr>
                <w:rFonts w:cstheme="minorHAnsi"/>
              </w:rPr>
            </w:pPr>
            <w:r>
              <w:t>V neskorších fázach projektového cyklu sa táto PPP overí v prípade, ak vznikne potreba takých zmien projektu (zo strany poskytovateľa akceptované), ktoré by viedli k opätovnému posúdeniu</w:t>
            </w:r>
            <w:r>
              <w:rPr>
                <w:rFonts w:cstheme="minorHAnsi"/>
              </w:rPr>
              <w:t>.</w:t>
            </w:r>
          </w:p>
          <w:p w14:paraId="4AEB4C27" w14:textId="5E4944FF" w:rsidR="00D511B4" w:rsidRPr="008A7202" w:rsidRDefault="00AD7690" w:rsidP="00AD7690">
            <w:pPr>
              <w:tabs>
                <w:tab w:val="left" w:pos="1695"/>
              </w:tabs>
              <w:jc w:val="both"/>
              <w:rPr>
                <w:rFonts w:cstheme="minorHAnsi"/>
              </w:rPr>
            </w:pPr>
            <w:r>
              <w:rPr>
                <w:rFonts w:cstheme="minorHAnsi"/>
              </w:rPr>
              <w:t xml:space="preserve">Ukončenie uplatniteľnosti PPP je </w:t>
            </w:r>
            <w:r w:rsidRPr="00900C27">
              <w:t xml:space="preserve">do </w:t>
            </w:r>
            <w:r>
              <w:t>doby</w:t>
            </w:r>
            <w:r w:rsidRPr="00900C27">
              <w:t xml:space="preserve"> </w:t>
            </w:r>
            <w:r>
              <w:t xml:space="preserve">skončenia </w:t>
            </w:r>
            <w:r w:rsidRPr="00900C27">
              <w:t>udržateľnosti projektu v zmysle čl. 65 NSU</w:t>
            </w:r>
            <w:r>
              <w:t>.</w:t>
            </w:r>
          </w:p>
        </w:tc>
      </w:tr>
      <w:tr w:rsidR="003265D0" w:rsidRPr="008A7202" w14:paraId="2054E37C" w14:textId="77777777" w:rsidTr="00AC5133">
        <w:tc>
          <w:tcPr>
            <w:tcW w:w="3403" w:type="dxa"/>
            <w:shd w:val="clear" w:color="auto" w:fill="E2EFD9" w:themeFill="accent6" w:themeFillTint="33"/>
          </w:tcPr>
          <w:p w14:paraId="7504B4CE" w14:textId="0D241B2D" w:rsidR="003265D0" w:rsidRPr="008A7202" w:rsidRDefault="00E32B80">
            <w:pPr>
              <w:tabs>
                <w:tab w:val="left" w:pos="1695"/>
              </w:tabs>
              <w:rPr>
                <w:rFonts w:cstheme="minorHAnsi"/>
                <w:b/>
                <w:highlight w:val="yellow"/>
              </w:rPr>
            </w:pPr>
            <w:r w:rsidRPr="008A7202">
              <w:rPr>
                <w:rFonts w:cstheme="minorHAnsi"/>
                <w:b/>
              </w:rPr>
              <w:lastRenderedPageBreak/>
              <w:t>5</w:t>
            </w:r>
            <w:r w:rsidR="00A4216F" w:rsidRPr="008A7202">
              <w:rPr>
                <w:rFonts w:cstheme="minorHAnsi"/>
                <w:b/>
              </w:rPr>
              <w:t>. Podmienka zákazu vedenia výkonu rozhodnutia voči žiadateľovi</w:t>
            </w:r>
          </w:p>
        </w:tc>
        <w:tc>
          <w:tcPr>
            <w:tcW w:w="6804" w:type="dxa"/>
          </w:tcPr>
          <w:p w14:paraId="0D18EFFF" w14:textId="01FF4ECE" w:rsidR="00A4216F" w:rsidRPr="008A7202" w:rsidRDefault="00A4216F">
            <w:pPr>
              <w:tabs>
                <w:tab w:val="left" w:pos="1695"/>
              </w:tabs>
              <w:jc w:val="both"/>
              <w:rPr>
                <w:rFonts w:cstheme="minorHAnsi"/>
              </w:rPr>
            </w:pPr>
            <w:r w:rsidRPr="008A7202">
              <w:rPr>
                <w:rFonts w:cstheme="minorHAnsi"/>
              </w:rPr>
              <w:t>Voči žiadateľovi</w:t>
            </w:r>
            <w:r w:rsidR="00C8440D" w:rsidRPr="008A7202">
              <w:rPr>
                <w:rFonts w:cstheme="minorHAnsi"/>
              </w:rPr>
              <w:t xml:space="preserve"> </w:t>
            </w:r>
            <w:r w:rsidRPr="008A7202">
              <w:rPr>
                <w:rFonts w:cstheme="minorHAnsi"/>
              </w:rPr>
              <w:t xml:space="preserve">nesmie byť vykonávaná exekúcia podľa </w:t>
            </w:r>
            <w:r w:rsidR="00282A89" w:rsidRPr="008A7202">
              <w:rPr>
                <w:rFonts w:cstheme="minorHAnsi"/>
              </w:rPr>
              <w:t>zákona č. 233/1995 Z. z. o súdnych exekútoroch a exekučnej činnosti (Exekučný poriadok) a o zmene a doplnení ďalších zákonov v znení neskorších predpisov (ďalej len „</w:t>
            </w:r>
            <w:r w:rsidRPr="008A7202">
              <w:rPr>
                <w:rFonts w:cstheme="minorHAnsi"/>
              </w:rPr>
              <w:t>Exekučn</w:t>
            </w:r>
            <w:r w:rsidR="00282A89" w:rsidRPr="008A7202">
              <w:rPr>
                <w:rFonts w:cstheme="minorHAnsi"/>
              </w:rPr>
              <w:t>ý</w:t>
            </w:r>
            <w:r w:rsidRPr="008A7202">
              <w:rPr>
                <w:rFonts w:cstheme="minorHAnsi"/>
              </w:rPr>
              <w:t xml:space="preserve"> poriad</w:t>
            </w:r>
            <w:r w:rsidR="00282A89" w:rsidRPr="008A7202">
              <w:rPr>
                <w:rFonts w:cstheme="minorHAnsi"/>
              </w:rPr>
              <w:t>o</w:t>
            </w:r>
            <w:r w:rsidRPr="008A7202">
              <w:rPr>
                <w:rFonts w:cstheme="minorHAnsi"/>
              </w:rPr>
              <w:t>k</w:t>
            </w:r>
            <w:r w:rsidR="00282A89" w:rsidRPr="008A7202">
              <w:rPr>
                <w:rFonts w:cstheme="minorHAnsi"/>
              </w:rPr>
              <w:t>)</w:t>
            </w:r>
            <w:r w:rsidRPr="008A7202">
              <w:rPr>
                <w:rFonts w:cstheme="minorHAnsi"/>
              </w:rPr>
              <w:t xml:space="preserve"> (s výnimkou exekúcie, ktorej výkon je odložený zložením zábezpeky podľa Exekučného poriadku), ani vedený iný výkon rozhodnutia podľa osobitných predpisov, ktorého predmetom je nútený výkon povinnosti zaplatiť peňažnú sumu vo výške vymáhaného nároku, vrátane všetkých trov súvisiacich s výkonom rozhodnutia za všetky takto vykonávané exekúcie alebo iné výkony </w:t>
            </w:r>
            <w:r w:rsidRPr="008A7202">
              <w:rPr>
                <w:rFonts w:cstheme="minorHAnsi"/>
              </w:rPr>
              <w:lastRenderedPageBreak/>
              <w:t>rozhodnutia vyššej ako 1</w:t>
            </w:r>
            <w:r w:rsidR="0034133F" w:rsidRPr="008A7202">
              <w:rPr>
                <w:rFonts w:cstheme="minorHAnsi"/>
              </w:rPr>
              <w:t xml:space="preserve"> </w:t>
            </w:r>
            <w:r w:rsidRPr="008A7202">
              <w:rPr>
                <w:rFonts w:cstheme="minorHAnsi"/>
              </w:rPr>
              <w:t xml:space="preserve">% NFP požadovaného žiadateľom v podanej </w:t>
            </w:r>
            <w:proofErr w:type="spellStart"/>
            <w:r w:rsidRPr="008A7202">
              <w:rPr>
                <w:rFonts w:cstheme="minorHAnsi"/>
              </w:rPr>
              <w:t>ŽoNFP</w:t>
            </w:r>
            <w:proofErr w:type="spellEnd"/>
            <w:r w:rsidRPr="008A7202">
              <w:rPr>
                <w:rFonts w:cstheme="minorHAnsi"/>
              </w:rPr>
              <w:t>.</w:t>
            </w:r>
          </w:p>
          <w:p w14:paraId="10BBB83F" w14:textId="16DB4B8B" w:rsidR="00A4216F" w:rsidRPr="008A7202" w:rsidRDefault="00A4216F">
            <w:pPr>
              <w:tabs>
                <w:tab w:val="left" w:pos="1695"/>
              </w:tabs>
              <w:jc w:val="both"/>
              <w:rPr>
                <w:rFonts w:cstheme="minorHAnsi"/>
              </w:rPr>
            </w:pPr>
            <w:r w:rsidRPr="008A7202">
              <w:rPr>
                <w:rFonts w:cstheme="minorHAnsi"/>
              </w:rPr>
              <w:t xml:space="preserve">Voči žiadateľovi tiež nesmie byť vedený výkon rozhodnutia na plnenie inej povinnosti, ktorá nespočíva v zaplatení peňažnej sumy, pokiaľ táto nepeňažná povinnosť akokoľvek priamo alebo nepriamo súvisí s projektom, ktorý je predmetom podanej </w:t>
            </w:r>
            <w:proofErr w:type="spellStart"/>
            <w:r w:rsidRPr="008A7202">
              <w:rPr>
                <w:rFonts w:cstheme="minorHAnsi"/>
              </w:rPr>
              <w:t>ŽoNFP</w:t>
            </w:r>
            <w:proofErr w:type="spellEnd"/>
            <w:r w:rsidRPr="008A7202">
              <w:rPr>
                <w:rFonts w:cstheme="minorHAnsi"/>
              </w:rPr>
              <w:t xml:space="preserve"> žiadateľa.</w:t>
            </w:r>
          </w:p>
          <w:p w14:paraId="0C97FB9E" w14:textId="0E51C0AA" w:rsidR="00A4216F" w:rsidRPr="008A7202" w:rsidRDefault="00A4216F">
            <w:pPr>
              <w:tabs>
                <w:tab w:val="left" w:pos="1695"/>
              </w:tabs>
              <w:jc w:val="both"/>
              <w:rPr>
                <w:rFonts w:cstheme="minorHAnsi"/>
              </w:rPr>
            </w:pPr>
            <w:r w:rsidRPr="008A7202">
              <w:rPr>
                <w:rFonts w:cstheme="minorHAnsi"/>
              </w:rPr>
              <w:t>V prípade, ak celková súhrnná výška vymáhaného nároku za všetky exekúcie</w:t>
            </w:r>
            <w:r w:rsidRPr="008A7202">
              <w:rPr>
                <w:rFonts w:cstheme="minorHAnsi"/>
                <w:vertAlign w:val="superscript"/>
              </w:rPr>
              <w:footnoteReference w:id="16"/>
            </w:r>
            <w:r w:rsidRPr="008A7202">
              <w:rPr>
                <w:rFonts w:cstheme="minorHAnsi"/>
              </w:rPr>
              <w:t xml:space="preserve"> alebo iné výkony rozhodnutia presiahla sumu 1</w:t>
            </w:r>
            <w:r w:rsidR="0034133F" w:rsidRPr="008A7202">
              <w:rPr>
                <w:rFonts w:cstheme="minorHAnsi"/>
              </w:rPr>
              <w:t xml:space="preserve"> </w:t>
            </w:r>
            <w:r w:rsidRPr="008A7202">
              <w:rPr>
                <w:rFonts w:cstheme="minorHAnsi"/>
              </w:rPr>
              <w:t xml:space="preserve">% NFP požadovaného žiadateľom v podanej </w:t>
            </w:r>
            <w:proofErr w:type="spellStart"/>
            <w:r w:rsidRPr="008A7202">
              <w:rPr>
                <w:rFonts w:cstheme="minorHAnsi"/>
              </w:rPr>
              <w:t>ŽoNFP</w:t>
            </w:r>
            <w:proofErr w:type="spellEnd"/>
            <w:r w:rsidRPr="008A7202">
              <w:rPr>
                <w:rFonts w:cstheme="minorHAnsi"/>
              </w:rPr>
              <w:t>, je pre účely posúdenia tejto podmienky rozhodujúca skutočnosť, či dlžná suma a všetky trovy súvisiace s výkonom rozhodnutia boli uhradené</w:t>
            </w:r>
            <w:r w:rsidRPr="008A7202">
              <w:rPr>
                <w:rFonts w:cstheme="minorHAnsi"/>
                <w:vertAlign w:val="superscript"/>
              </w:rPr>
              <w:footnoteReference w:id="17"/>
            </w:r>
            <w:r w:rsidRPr="008A7202">
              <w:rPr>
                <w:rFonts w:cstheme="minorHAnsi"/>
              </w:rPr>
              <w:t>, resp. bola dlžná suma a výška všetkých trov exekúcie zložené do zábezpeky v celkovej výške vymáhaného nároku, na osobitný účet exekútora, zriadený na tento účel podľa Exekučného poriadku.</w:t>
            </w:r>
          </w:p>
          <w:p w14:paraId="3D9C8EC0" w14:textId="715902BC" w:rsidR="00A4216F" w:rsidRPr="008A7202" w:rsidRDefault="00A4216F">
            <w:pPr>
              <w:tabs>
                <w:tab w:val="left" w:pos="1695"/>
              </w:tabs>
              <w:jc w:val="both"/>
              <w:rPr>
                <w:rFonts w:cstheme="minorHAnsi"/>
              </w:rPr>
            </w:pPr>
            <w:r w:rsidRPr="008A7202">
              <w:rPr>
                <w:rFonts w:cstheme="minorHAnsi"/>
              </w:rPr>
              <w:t>Výška nároku uhradenej exekúcie alebo odloženého výkonu exekúcie sa nezapočítava do celkovej výšky vymáhaného nároku 1 % zo</w:t>
            </w:r>
            <w:r w:rsidR="00DB43B7" w:rsidRPr="008A7202">
              <w:rPr>
                <w:rFonts w:cstheme="minorHAnsi"/>
              </w:rPr>
              <w:t> </w:t>
            </w:r>
            <w:r w:rsidRPr="008A7202">
              <w:rPr>
                <w:rFonts w:cstheme="minorHAnsi"/>
              </w:rPr>
              <w:t>žiadaného NFP.</w:t>
            </w:r>
          </w:p>
          <w:p w14:paraId="32CAB965" w14:textId="3B18E91F" w:rsidR="00791029" w:rsidRPr="008A7202" w:rsidRDefault="00A4216F">
            <w:pPr>
              <w:tabs>
                <w:tab w:val="left" w:pos="1695"/>
              </w:tabs>
              <w:jc w:val="both"/>
              <w:rPr>
                <w:rFonts w:cstheme="minorHAnsi"/>
              </w:rPr>
            </w:pPr>
            <w:r w:rsidRPr="008A7202">
              <w:rPr>
                <w:rFonts w:cstheme="minorHAnsi"/>
              </w:rPr>
              <w:t>Uvedená PPP sa netýka výkonu rozhodnutia voči členom riadiacich a dozorných orgánov žiadateľa, ale je relevantná vo vzťahu k</w:t>
            </w:r>
            <w:r w:rsidR="00DB43B7" w:rsidRPr="008A7202">
              <w:rPr>
                <w:rFonts w:cstheme="minorHAnsi"/>
              </w:rPr>
              <w:t> </w:t>
            </w:r>
            <w:r w:rsidRPr="008A7202">
              <w:rPr>
                <w:rFonts w:cstheme="minorHAnsi"/>
              </w:rPr>
              <w:t>subjektu žiadateľa.</w:t>
            </w:r>
          </w:p>
          <w:p w14:paraId="0DF9AF64" w14:textId="77777777" w:rsidR="00A4216F" w:rsidRPr="008A7202" w:rsidRDefault="00A4216F">
            <w:pPr>
              <w:tabs>
                <w:tab w:val="left" w:pos="1695"/>
              </w:tabs>
              <w:jc w:val="both"/>
              <w:rPr>
                <w:rFonts w:cstheme="minorHAnsi"/>
              </w:rPr>
            </w:pPr>
            <w:r w:rsidRPr="008A7202">
              <w:rPr>
                <w:rFonts w:cstheme="minorHAnsi"/>
              </w:rPr>
              <w:t>Na účely tejto PPP sa za začatie vedenia výkonu rozhodnutia považuje doručenie poverenia na vykonanie exekúcie exekútorovi, resp. iná skutočnosť určujúca začiatok výkonu rozhodnutia podľa osobitného predpisu (napr. vydanie rozhodnutia o začatí daňového alebo colného exekučného konania).</w:t>
            </w:r>
          </w:p>
          <w:p w14:paraId="78A72B09" w14:textId="77777777" w:rsidR="0012371E" w:rsidRDefault="00A4216F">
            <w:pPr>
              <w:tabs>
                <w:tab w:val="left" w:pos="1695"/>
              </w:tabs>
              <w:jc w:val="both"/>
              <w:rPr>
                <w:rFonts w:cstheme="minorHAnsi"/>
              </w:rPr>
            </w:pPr>
            <w:r w:rsidRPr="008A7202">
              <w:rPr>
                <w:rFonts w:cstheme="minorHAnsi"/>
              </w:rPr>
              <w:t xml:space="preserve">V prípade exekúcie, ktorej výkon je odložený zložením zábezpeky v hodnote súhrnného vymáhaného nároku na osobitný účet exekútora zriadený na tento účel podľa Exekučného poriadku, je </w:t>
            </w:r>
            <w:r w:rsidR="0071789C">
              <w:rPr>
                <w:rFonts w:cstheme="minorHAnsi"/>
              </w:rPr>
              <w:t>p</w:t>
            </w:r>
            <w:r w:rsidRPr="008A7202">
              <w:rPr>
                <w:rFonts w:cstheme="minorHAnsi"/>
              </w:rPr>
              <w:t>oskytovateľ v prípade pochybností oprávnený vyžiadať si od žiadateľa aj doklad (najmä úradný záznam) o zložení zábezpeky v hodnote súhrnného vymáhaného nároku na osobitný účet exekútora, ktorý obsahuje výšku zábezpeky a dĺžku jej trvania.</w:t>
            </w:r>
            <w:r w:rsidR="000135A8" w:rsidRPr="008A7202" w:rsidDel="00C76BB2">
              <w:rPr>
                <w:rFonts w:cstheme="minorHAnsi"/>
              </w:rPr>
              <w:t xml:space="preserve"> </w:t>
            </w:r>
          </w:p>
          <w:p w14:paraId="402AE78A" w14:textId="77777777" w:rsidR="00B522A6" w:rsidRPr="00E864BC" w:rsidRDefault="00B522A6" w:rsidP="00B522A6">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490168EE" w14:textId="77777777" w:rsidR="00B522A6" w:rsidRDefault="00B522A6" w:rsidP="00B522A6">
            <w:pPr>
              <w:tabs>
                <w:tab w:val="left" w:pos="1695"/>
              </w:tabs>
              <w:jc w:val="both"/>
            </w:pPr>
            <w:r>
              <w:t xml:space="preserve">Žiadateľ preukazuje splnenie PPP prostredníctvom: </w:t>
            </w:r>
          </w:p>
          <w:p w14:paraId="56235D75" w14:textId="77777777" w:rsidR="00B522A6" w:rsidRPr="00692D30" w:rsidRDefault="00B522A6" w:rsidP="00B522A6">
            <w:pPr>
              <w:pStyle w:val="Odsekzoznamu"/>
              <w:numPr>
                <w:ilvl w:val="0"/>
                <w:numId w:val="5"/>
              </w:numPr>
              <w:tabs>
                <w:tab w:val="left" w:pos="1695"/>
              </w:tabs>
              <w:spacing w:after="0" w:line="240" w:lineRule="auto"/>
              <w:jc w:val="both"/>
              <w:rPr>
                <w:b/>
                <w:u w:val="single"/>
              </w:rPr>
            </w:pPr>
            <w:r w:rsidRPr="00692D30">
              <w:rPr>
                <w:b/>
                <w:bCs/>
              </w:rPr>
              <w:t xml:space="preserve">Formulára </w:t>
            </w:r>
            <w:proofErr w:type="spellStart"/>
            <w:r w:rsidRPr="00692D30">
              <w:rPr>
                <w:b/>
                <w:bCs/>
              </w:rPr>
              <w:t>ŽoNFP</w:t>
            </w:r>
            <w:proofErr w:type="spellEnd"/>
            <w:r w:rsidRPr="00692D30">
              <w:rPr>
                <w:bCs/>
              </w:rPr>
              <w:t xml:space="preserve">, vyplnením časti 15 </w:t>
            </w:r>
            <w:r w:rsidRPr="00692D30">
              <w:rPr>
                <w:bCs/>
                <w:i/>
              </w:rPr>
              <w:t>Čestné vyhlásenie žiadateľa</w:t>
            </w:r>
          </w:p>
          <w:p w14:paraId="25C53A08" w14:textId="77777777" w:rsidR="00B522A6" w:rsidRDefault="00B522A6" w:rsidP="00B522A6">
            <w:pPr>
              <w:pStyle w:val="Odsekzoznamu"/>
              <w:numPr>
                <w:ilvl w:val="0"/>
                <w:numId w:val="5"/>
              </w:numPr>
              <w:spacing w:after="0" w:line="240" w:lineRule="auto"/>
              <w:jc w:val="both"/>
              <w:rPr>
                <w:bCs/>
              </w:rPr>
            </w:pPr>
            <w:r w:rsidRPr="00692D30">
              <w:rPr>
                <w:b/>
                <w:bCs/>
              </w:rPr>
              <w:t>Príloh</w:t>
            </w:r>
            <w:r>
              <w:rPr>
                <w:b/>
                <w:bCs/>
              </w:rPr>
              <w:t xml:space="preserve">a </w:t>
            </w:r>
            <w:proofErr w:type="spellStart"/>
            <w:r w:rsidRPr="00692D30">
              <w:rPr>
                <w:b/>
                <w:bCs/>
              </w:rPr>
              <w:t>ŽoNFP</w:t>
            </w:r>
            <w:proofErr w:type="spellEnd"/>
            <w:r w:rsidRPr="00692D30">
              <w:rPr>
                <w:b/>
                <w:bCs/>
              </w:rPr>
              <w:t xml:space="preserve"> – </w:t>
            </w:r>
            <w:r w:rsidRPr="0029123B">
              <w:rPr>
                <w:b/>
                <w:bCs/>
              </w:rPr>
              <w:t>Upove</w:t>
            </w:r>
            <w:r w:rsidRPr="00692D30">
              <w:rPr>
                <w:b/>
                <w:bCs/>
              </w:rPr>
              <w:t xml:space="preserve">domenie o odklade exekúcie  - </w:t>
            </w:r>
            <w:r w:rsidRPr="00692D30">
              <w:rPr>
                <w:bCs/>
              </w:rPr>
              <w:t xml:space="preserve">v prípade, ak je výkon exekúcie odložený zložením zábezpeky v celkovej výške vymáhaného nároku na osobitný účet exekútora (vydaný exekútorom) (ak relevantné). </w:t>
            </w:r>
          </w:p>
          <w:p w14:paraId="1A50074C" w14:textId="77777777" w:rsidR="00B522A6" w:rsidRDefault="00B522A6" w:rsidP="00B522A6">
            <w:pPr>
              <w:jc w:val="both"/>
              <w:rPr>
                <w:b/>
                <w:u w:val="single"/>
              </w:rPr>
            </w:pPr>
          </w:p>
          <w:p w14:paraId="0B349F8B" w14:textId="77777777" w:rsidR="00B522A6" w:rsidRPr="001D21E7" w:rsidRDefault="00B522A6" w:rsidP="00B522A6">
            <w:pPr>
              <w:jc w:val="both"/>
              <w:rPr>
                <w:b/>
              </w:rPr>
            </w:pPr>
            <w:r w:rsidRPr="001D21E7">
              <w:rPr>
                <w:b/>
                <w:u w:val="single"/>
              </w:rPr>
              <w:lastRenderedPageBreak/>
              <w:t>Formát predloženia prílohy:</w:t>
            </w:r>
            <w:r w:rsidRPr="001D21E7">
              <w:rPr>
                <w:b/>
              </w:rPr>
              <w:t xml:space="preserve">  </w:t>
            </w:r>
          </w:p>
          <w:p w14:paraId="7CD93C0F" w14:textId="4C1EE44D" w:rsidR="00B522A6" w:rsidRPr="006B17E5" w:rsidRDefault="00B522A6" w:rsidP="00B522A6">
            <w:pPr>
              <w:jc w:val="both"/>
              <w:rPr>
                <w:b/>
              </w:rPr>
            </w:pPr>
            <w:proofErr w:type="spellStart"/>
            <w:r w:rsidRPr="006B17E5">
              <w:rPr>
                <w:b/>
              </w:rPr>
              <w:t>Sken</w:t>
            </w:r>
            <w:proofErr w:type="spellEnd"/>
            <w:r w:rsidRPr="006B17E5">
              <w:rPr>
                <w:b/>
              </w:rPr>
              <w:t xml:space="preserve"> (vo formáte .</w:t>
            </w:r>
            <w:proofErr w:type="spellStart"/>
            <w:r w:rsidRPr="006B17E5">
              <w:rPr>
                <w:b/>
              </w:rPr>
              <w:t>pdf</w:t>
            </w:r>
            <w:proofErr w:type="spellEnd"/>
            <w:r w:rsidRPr="006B17E5">
              <w:rPr>
                <w:b/>
              </w:rPr>
              <w:t xml:space="preserve">) prostredníctvom </w:t>
            </w:r>
            <w:r w:rsidRPr="00D92D97">
              <w:rPr>
                <w:b/>
              </w:rPr>
              <w:t>ITMS21+</w:t>
            </w:r>
            <w:r w:rsidR="00FA1A87">
              <w:rPr>
                <w:b/>
              </w:rPr>
              <w:t xml:space="preserve"> </w:t>
            </w:r>
            <w:r w:rsidR="00FA1A87" w:rsidRPr="00FA1A87">
              <w:rPr>
                <w:b/>
              </w:rPr>
              <w:t>(ak relevantné)</w:t>
            </w:r>
          </w:p>
          <w:p w14:paraId="34E1FDDE" w14:textId="77777777" w:rsidR="00B522A6" w:rsidRPr="00D07C08" w:rsidRDefault="00B522A6" w:rsidP="00B522A6">
            <w:pPr>
              <w:spacing w:after="0" w:line="240" w:lineRule="auto"/>
              <w:ind w:left="360"/>
              <w:jc w:val="both"/>
              <w:rPr>
                <w:bCs/>
              </w:rPr>
            </w:pPr>
          </w:p>
          <w:p w14:paraId="5CD4EF36" w14:textId="77777777" w:rsidR="00B522A6" w:rsidRPr="00E864BC" w:rsidRDefault="00B522A6" w:rsidP="00B522A6">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6FE9C1FB" w14:textId="5EC5FC7A" w:rsidR="00B522A6" w:rsidRDefault="00B522A6" w:rsidP="00B522A6">
            <w:pPr>
              <w:tabs>
                <w:tab w:val="left" w:pos="1695"/>
              </w:tabs>
              <w:jc w:val="both"/>
            </w:pPr>
            <w:r>
              <w:t xml:space="preserve">SO overuje splnenie PPP prostredníctvom informácií uvedených vo Formulári  </w:t>
            </w:r>
            <w:proofErr w:type="spellStart"/>
            <w:r>
              <w:t>ŽoNFP</w:t>
            </w:r>
            <w:proofErr w:type="spellEnd"/>
            <w:r>
              <w:t>, časť  15. Čestné vyhlásenie žiadateľa</w:t>
            </w:r>
            <w:r w:rsidR="00FA1A87">
              <w:t xml:space="preserve">,  </w:t>
            </w:r>
            <w:r w:rsidR="00FA1A87" w:rsidRPr="00FA1A87">
              <w:t xml:space="preserve">Prílohy </w:t>
            </w:r>
            <w:proofErr w:type="spellStart"/>
            <w:r w:rsidR="00FA1A87" w:rsidRPr="00FA1A87">
              <w:t>ŽoNFP</w:t>
            </w:r>
            <w:proofErr w:type="spellEnd"/>
            <w:r w:rsidR="00FA1A87" w:rsidRPr="00FA1A87">
              <w:t xml:space="preserve"> – Upovedomenie o odklade exekúcie (ak relevantné)</w:t>
            </w:r>
            <w:r>
              <w:t xml:space="preserve"> a</w:t>
            </w:r>
            <w:r w:rsidR="003D3909">
              <w:t> prostredníctvom</w:t>
            </w:r>
            <w:r w:rsidR="003D3909" w:rsidRPr="00692D30">
              <w:rPr>
                <w:rFonts w:eastAsia="Times New Roman" w:cstheme="minorHAnsi"/>
              </w:rPr>
              <w:t xml:space="preserve"> informačného systému verejnej správy </w:t>
            </w:r>
            <w:proofErr w:type="spellStart"/>
            <w:r w:rsidR="003D3909" w:rsidRPr="00692D30">
              <w:rPr>
                <w:rFonts w:eastAsia="Times New Roman" w:cstheme="minorHAnsi"/>
              </w:rPr>
              <w:t>OverSi</w:t>
            </w:r>
            <w:proofErr w:type="spellEnd"/>
            <w:r w:rsidR="003D3909" w:rsidRPr="00692D30">
              <w:rPr>
                <w:rFonts w:eastAsia="Times New Roman" w:cstheme="minorHAnsi"/>
              </w:rPr>
              <w:t xml:space="preserve"> na </w:t>
            </w:r>
            <w:hyperlink r:id="rId31" w:history="1">
              <w:r w:rsidR="003D3909" w:rsidRPr="00692D30">
                <w:rPr>
                  <w:rStyle w:val="Hypertextovprepojenie"/>
                  <w:rFonts w:eastAsia="Times New Roman" w:cstheme="minorHAnsi"/>
                </w:rPr>
                <w:t>www.oversi.gov.sk</w:t>
              </w:r>
            </w:hyperlink>
            <w:r w:rsidR="003D3909">
              <w:t xml:space="preserve">. </w:t>
            </w:r>
            <w:r w:rsidR="003D3909" w:rsidRPr="00692D30">
              <w:rPr>
                <w:rFonts w:eastAsia="Times New Roman" w:cstheme="minorHAnsi"/>
              </w:rPr>
              <w:t xml:space="preserve"> </w:t>
            </w:r>
          </w:p>
          <w:p w14:paraId="75C3B271" w14:textId="77777777" w:rsidR="00B522A6" w:rsidRPr="00E864BC" w:rsidRDefault="00B522A6" w:rsidP="00B522A6">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50993361" w14:textId="6FA1876B" w:rsidR="00B522A6" w:rsidRPr="008A7202" w:rsidRDefault="00B522A6" w:rsidP="00B522A6">
            <w:pPr>
              <w:tabs>
                <w:tab w:val="left" w:pos="1695"/>
              </w:tabs>
              <w:jc w:val="both"/>
              <w:rPr>
                <w:rFonts w:cstheme="minorHAnsi"/>
                <w:highlight w:val="yellow"/>
              </w:rPr>
            </w:pPr>
            <w:r>
              <w:t>PPP sa overuje v konaní o žiadosti, a</w:t>
            </w:r>
            <w:r w:rsidRPr="00692D30">
              <w:t xml:space="preserve"> je potrebné ju plniť až do skončenia doby udržateľnosti projektu v zmysle čl. 65 NSU.</w:t>
            </w:r>
            <w:r>
              <w:t xml:space="preserve"> </w:t>
            </w:r>
            <w:r w:rsidRPr="00692D30">
              <w:t>V čase implementácie projektu je možné uplatniť prerušenie plnenia danej podmienky s tým, že prijímateľ je povinný podmienku opäť začať plniť v termíne stanovenom poskytovateľom – ak k opätovnému plneniu podmienky dôjde tak, že dočasné neplnenie nespôsobí ohrozenie cieľov projektu, podmienka sa nepovažuje za porušenú (</w:t>
            </w:r>
            <w:proofErr w:type="spellStart"/>
            <w:r w:rsidRPr="00692D30">
              <w:t>t.j</w:t>
            </w:r>
            <w:proofErr w:type="spellEnd"/>
            <w:r w:rsidRPr="00692D30">
              <w:t>. nie je potrebné postupovať v zmysle čl. 65 NSU).</w:t>
            </w:r>
          </w:p>
        </w:tc>
      </w:tr>
      <w:tr w:rsidR="000A6BDD" w:rsidRPr="008A7202" w14:paraId="1DE08DBA" w14:textId="77777777" w:rsidTr="00AC5133">
        <w:tc>
          <w:tcPr>
            <w:tcW w:w="3403" w:type="dxa"/>
            <w:shd w:val="clear" w:color="auto" w:fill="E2EFD9" w:themeFill="accent6" w:themeFillTint="33"/>
          </w:tcPr>
          <w:p w14:paraId="2236AC90" w14:textId="0B2C0AE2" w:rsidR="000A6BDD" w:rsidRPr="00A63038" w:rsidDel="00EF61AF" w:rsidRDefault="000A6BDD">
            <w:pPr>
              <w:tabs>
                <w:tab w:val="left" w:pos="1695"/>
              </w:tabs>
              <w:rPr>
                <w:rFonts w:cstheme="minorHAnsi"/>
                <w:b/>
              </w:rPr>
            </w:pPr>
            <w:r w:rsidRPr="00A63038">
              <w:rPr>
                <w:rFonts w:cstheme="minorHAnsi"/>
                <w:b/>
              </w:rPr>
              <w:lastRenderedPageBreak/>
              <w:t>6. Podmienka, že žiadateľ má schválený program rozvoja a</w:t>
            </w:r>
            <w:r w:rsidR="00616F8F" w:rsidRPr="00A63038">
              <w:rPr>
                <w:rFonts w:cstheme="minorHAnsi"/>
                <w:b/>
              </w:rPr>
              <w:t> </w:t>
            </w:r>
            <w:r w:rsidRPr="00A63038">
              <w:rPr>
                <w:rFonts w:cstheme="minorHAnsi"/>
                <w:b/>
              </w:rPr>
              <w:t>príslušnú územnoplánovaciu dokumentáciu v súlade s</w:t>
            </w:r>
            <w:r w:rsidR="00616F8F" w:rsidRPr="00A63038">
              <w:rPr>
                <w:rFonts w:cstheme="minorHAnsi"/>
                <w:b/>
              </w:rPr>
              <w:t> </w:t>
            </w:r>
            <w:r w:rsidRPr="00A63038">
              <w:rPr>
                <w:rFonts w:cstheme="minorHAnsi"/>
                <w:b/>
              </w:rPr>
              <w:t xml:space="preserve">ustanovením § 8 ods. 6/ § 8a ods. </w:t>
            </w:r>
            <w:r w:rsidR="00AC1BE4" w:rsidRPr="00A63038">
              <w:rPr>
                <w:rFonts w:cstheme="minorHAnsi"/>
                <w:b/>
              </w:rPr>
              <w:t xml:space="preserve">7 </w:t>
            </w:r>
            <w:r w:rsidRPr="00A63038">
              <w:rPr>
                <w:rFonts w:cstheme="minorHAnsi"/>
                <w:b/>
              </w:rPr>
              <w:t>zákona č. 539/2008</w:t>
            </w:r>
            <w:r w:rsidR="008077C0" w:rsidRPr="00A63038">
              <w:rPr>
                <w:rFonts w:cstheme="minorHAnsi"/>
                <w:b/>
              </w:rPr>
              <w:t xml:space="preserve"> Z. z.</w:t>
            </w:r>
            <w:r w:rsidRPr="00A63038">
              <w:rPr>
                <w:rFonts w:cstheme="minorHAnsi"/>
                <w:b/>
              </w:rPr>
              <w:t xml:space="preserve"> o podpore regionálneho rozvoja</w:t>
            </w:r>
          </w:p>
        </w:tc>
        <w:tc>
          <w:tcPr>
            <w:tcW w:w="6804" w:type="dxa"/>
          </w:tcPr>
          <w:p w14:paraId="1C7D8778" w14:textId="77777777" w:rsidR="00776177" w:rsidRPr="00A63038" w:rsidRDefault="000A6BDD">
            <w:pPr>
              <w:tabs>
                <w:tab w:val="left" w:pos="1695"/>
              </w:tabs>
              <w:jc w:val="both"/>
              <w:rPr>
                <w:rFonts w:cstheme="minorHAnsi"/>
              </w:rPr>
            </w:pPr>
            <w:r w:rsidRPr="00A63038">
              <w:rPr>
                <w:rFonts w:cstheme="minorHAnsi"/>
              </w:rPr>
              <w:t>Žiadateľ</w:t>
            </w:r>
            <w:r w:rsidR="008630E8" w:rsidRPr="00A63038">
              <w:rPr>
                <w:rFonts w:cstheme="minorHAnsi"/>
              </w:rPr>
              <w:t xml:space="preserve"> </w:t>
            </w:r>
            <w:r w:rsidRPr="00A63038">
              <w:rPr>
                <w:rFonts w:cstheme="minorHAnsi"/>
              </w:rPr>
              <w:t>preukáže, že obe</w:t>
            </w:r>
            <w:r w:rsidR="00206F0F" w:rsidRPr="00A63038">
              <w:rPr>
                <w:rFonts w:cstheme="minorHAnsi"/>
              </w:rPr>
              <w:t xml:space="preserve">c, </w:t>
            </w:r>
            <w:r w:rsidRPr="00A63038">
              <w:rPr>
                <w:rFonts w:cstheme="minorHAnsi"/>
              </w:rPr>
              <w:t>na ktorej</w:t>
            </w:r>
            <w:r w:rsidR="00206F0F" w:rsidRPr="00A63038">
              <w:rPr>
                <w:rFonts w:cstheme="minorHAnsi"/>
              </w:rPr>
              <w:t xml:space="preserve"> </w:t>
            </w:r>
            <w:r w:rsidRPr="00A63038">
              <w:rPr>
                <w:rFonts w:cstheme="minorHAnsi"/>
              </w:rPr>
              <w:t>územ</w:t>
            </w:r>
            <w:r w:rsidR="00206F0F" w:rsidRPr="00A63038">
              <w:rPr>
                <w:rFonts w:cstheme="minorHAnsi"/>
              </w:rPr>
              <w:t>í</w:t>
            </w:r>
            <w:r w:rsidRPr="00A63038">
              <w:rPr>
                <w:rFonts w:cstheme="minorHAnsi"/>
              </w:rPr>
              <w:t xml:space="preserve"> sa projekt fyzicky realizuje, m</w:t>
            </w:r>
            <w:r w:rsidR="00B729C3" w:rsidRPr="00A63038">
              <w:rPr>
                <w:rFonts w:cstheme="minorHAnsi"/>
              </w:rPr>
              <w:t>á</w:t>
            </w:r>
            <w:r w:rsidRPr="00A63038">
              <w:rPr>
                <w:rFonts w:cstheme="minorHAnsi"/>
              </w:rPr>
              <w:t xml:space="preserve"> v čase predloženia </w:t>
            </w:r>
            <w:proofErr w:type="spellStart"/>
            <w:r w:rsidRPr="00A63038">
              <w:rPr>
                <w:rFonts w:cstheme="minorHAnsi"/>
              </w:rPr>
              <w:t>ŽoNFP</w:t>
            </w:r>
            <w:proofErr w:type="spellEnd"/>
            <w:r w:rsidRPr="00A63038">
              <w:rPr>
                <w:rFonts w:cstheme="minorHAnsi"/>
              </w:rPr>
              <w:t xml:space="preserve"> schválený program rozvoja obce</w:t>
            </w:r>
            <w:r w:rsidR="00C635A5" w:rsidRPr="00A63038">
              <w:rPr>
                <w:rFonts w:cstheme="minorHAnsi"/>
              </w:rPr>
              <w:t xml:space="preserve"> </w:t>
            </w:r>
            <w:r w:rsidRPr="00A63038">
              <w:rPr>
                <w:rFonts w:cstheme="minorHAnsi"/>
              </w:rPr>
              <w:t xml:space="preserve">a </w:t>
            </w:r>
            <w:r w:rsidR="00776177" w:rsidRPr="00A63038">
              <w:rPr>
                <w:rFonts w:cstheme="minorHAnsi"/>
              </w:rPr>
              <w:t>príslušný územný plán obce</w:t>
            </w:r>
            <w:r w:rsidRPr="00A63038">
              <w:rPr>
                <w:rFonts w:cstheme="minorHAnsi"/>
              </w:rPr>
              <w:t xml:space="preserve"> v súlade s ustanovením § 8 ods. 6 / § 8a ods. 7 zákona o podpore regionálneho rozvoja</w:t>
            </w:r>
            <w:r w:rsidRPr="00A63038">
              <w:rPr>
                <w:rStyle w:val="Odkaznapoznmkupodiarou"/>
                <w:rFonts w:cstheme="minorHAnsi"/>
              </w:rPr>
              <w:footnoteReference w:id="18"/>
            </w:r>
            <w:r w:rsidRPr="00A63038">
              <w:rPr>
                <w:rFonts w:cstheme="minorHAnsi"/>
              </w:rPr>
              <w:t>.</w:t>
            </w:r>
          </w:p>
          <w:p w14:paraId="16C2C550" w14:textId="77777777" w:rsidR="00B522A6" w:rsidRPr="00A63038" w:rsidRDefault="00B522A6" w:rsidP="00B522A6">
            <w:pPr>
              <w:shd w:val="clear" w:color="auto" w:fill="E2EFD9" w:themeFill="accent6" w:themeFillTint="33"/>
              <w:tabs>
                <w:tab w:val="left" w:pos="1695"/>
              </w:tabs>
              <w:spacing w:line="276" w:lineRule="auto"/>
              <w:jc w:val="both"/>
              <w:rPr>
                <w:b/>
                <w:u w:val="single"/>
              </w:rPr>
            </w:pPr>
            <w:r w:rsidRPr="00A63038">
              <w:rPr>
                <w:b/>
                <w:u w:val="single"/>
              </w:rPr>
              <w:t>Forma preukázania splnenia PPP zo strany žiadateľa</w:t>
            </w:r>
          </w:p>
          <w:p w14:paraId="491842D0" w14:textId="77777777" w:rsidR="00B522A6" w:rsidRPr="00A63038" w:rsidRDefault="00B522A6" w:rsidP="00B522A6">
            <w:pPr>
              <w:tabs>
                <w:tab w:val="left" w:pos="1695"/>
              </w:tabs>
              <w:jc w:val="both"/>
              <w:rPr>
                <w:rFonts w:cstheme="minorHAnsi"/>
              </w:rPr>
            </w:pPr>
            <w:r w:rsidRPr="00A63038">
              <w:rPr>
                <w:rFonts w:cstheme="minorHAnsi"/>
              </w:rPr>
              <w:t>Žiadateľ preukáže splnenie PPP prostredníctvom:</w:t>
            </w:r>
          </w:p>
          <w:p w14:paraId="42C7FA9B" w14:textId="45C19ED5" w:rsidR="00B522A6" w:rsidRPr="00A63038" w:rsidRDefault="00B522A6" w:rsidP="00B522A6">
            <w:pPr>
              <w:pStyle w:val="Odsekzoznamu"/>
              <w:numPr>
                <w:ilvl w:val="0"/>
                <w:numId w:val="5"/>
              </w:numPr>
              <w:tabs>
                <w:tab w:val="left" w:pos="1695"/>
              </w:tabs>
              <w:jc w:val="both"/>
              <w:rPr>
                <w:rFonts w:cstheme="minorHAnsi"/>
              </w:rPr>
            </w:pPr>
            <w:r w:rsidRPr="00A63038">
              <w:rPr>
                <w:rFonts w:cstheme="minorHAnsi"/>
                <w:b/>
                <w:bCs/>
              </w:rPr>
              <w:t xml:space="preserve">Formulára </w:t>
            </w:r>
            <w:proofErr w:type="spellStart"/>
            <w:r w:rsidRPr="00A63038">
              <w:rPr>
                <w:rFonts w:cstheme="minorHAnsi"/>
                <w:b/>
                <w:bCs/>
              </w:rPr>
              <w:t>ŽoNFP</w:t>
            </w:r>
            <w:proofErr w:type="spellEnd"/>
            <w:r w:rsidRPr="00A63038">
              <w:rPr>
                <w:rFonts w:cstheme="minorHAnsi"/>
                <w:b/>
                <w:bCs/>
              </w:rPr>
              <w:t xml:space="preserve">, časť č. 7.2 </w:t>
            </w:r>
            <w:r w:rsidRPr="00A63038">
              <w:rPr>
                <w:rFonts w:cstheme="minorHAnsi"/>
              </w:rPr>
              <w:t>– kde uvedie funkčný odkaz na webové sídlo obce</w:t>
            </w:r>
            <w:r w:rsidR="00A258CC" w:rsidRPr="00A63038">
              <w:rPr>
                <w:rFonts w:cstheme="minorHAnsi"/>
              </w:rPr>
              <w:t>/samosprávneho kraja</w:t>
            </w:r>
            <w:r w:rsidRPr="00A63038">
              <w:rPr>
                <w:rFonts w:cstheme="minorHAnsi"/>
              </w:rPr>
              <w:t>, kde je zverejnené:</w:t>
            </w:r>
          </w:p>
          <w:p w14:paraId="5B6833C0" w14:textId="534BE8B6" w:rsidR="00B522A6" w:rsidRPr="00A63038" w:rsidRDefault="00B522A6" w:rsidP="00B522A6">
            <w:pPr>
              <w:pStyle w:val="Odsekzoznamu"/>
              <w:tabs>
                <w:tab w:val="left" w:pos="1695"/>
              </w:tabs>
              <w:jc w:val="both"/>
              <w:rPr>
                <w:rFonts w:cstheme="minorHAnsi"/>
              </w:rPr>
            </w:pPr>
            <w:r w:rsidRPr="00A63038">
              <w:rPr>
                <w:rFonts w:cstheme="minorHAnsi"/>
              </w:rPr>
              <w:t>-    Uznesenie (výpis uznesenia) o schválení programu rozvoja,</w:t>
            </w:r>
          </w:p>
          <w:p w14:paraId="6BA9A6BD" w14:textId="15AEC5AF" w:rsidR="00B522A6" w:rsidRPr="00A63038" w:rsidRDefault="00B522A6" w:rsidP="00B522A6">
            <w:pPr>
              <w:pStyle w:val="Odsekzoznamu"/>
              <w:tabs>
                <w:tab w:val="left" w:pos="1695"/>
              </w:tabs>
              <w:jc w:val="both"/>
              <w:rPr>
                <w:rFonts w:cstheme="minorHAnsi"/>
              </w:rPr>
            </w:pPr>
            <w:r w:rsidRPr="00A63038">
              <w:rPr>
                <w:rFonts w:cstheme="minorHAnsi"/>
              </w:rPr>
              <w:t>- Uznesenie (výpis uznesenia) o schválení príslušnej územnoplánovacej dokumentácie (ak relevantné),</w:t>
            </w:r>
          </w:p>
          <w:p w14:paraId="666EA3A2" w14:textId="27889564" w:rsidR="00B522A6" w:rsidRPr="00A63038" w:rsidRDefault="00B522A6" w:rsidP="00B522A6">
            <w:pPr>
              <w:tabs>
                <w:tab w:val="left" w:pos="1695"/>
              </w:tabs>
              <w:jc w:val="both"/>
              <w:rPr>
                <w:rFonts w:cstheme="minorHAnsi"/>
              </w:rPr>
            </w:pPr>
            <w:r w:rsidRPr="00A63038">
              <w:rPr>
                <w:rFonts w:cstheme="minorHAnsi"/>
              </w:rPr>
              <w:t>Ak tieto uznesenia nie sú zverejnené na webovom sídle obce</w:t>
            </w:r>
            <w:r w:rsidR="007B692F" w:rsidRPr="00A63038">
              <w:rPr>
                <w:rFonts w:cstheme="minorHAnsi"/>
              </w:rPr>
              <w:t>/samosprávneho kraja</w:t>
            </w:r>
            <w:r w:rsidRPr="00A63038">
              <w:rPr>
                <w:rFonts w:cstheme="minorHAnsi"/>
              </w:rPr>
              <w:t>, preukáže žiadateľ splnenie PPP prostredníctvom predloženia:</w:t>
            </w:r>
          </w:p>
          <w:p w14:paraId="3D886B2C" w14:textId="77777777" w:rsidR="00B522A6" w:rsidRPr="00A63038" w:rsidRDefault="00B522A6" w:rsidP="00B522A6">
            <w:pPr>
              <w:pStyle w:val="Odsekzoznamu"/>
              <w:numPr>
                <w:ilvl w:val="0"/>
                <w:numId w:val="5"/>
              </w:numPr>
              <w:tabs>
                <w:tab w:val="left" w:pos="1695"/>
              </w:tabs>
              <w:jc w:val="both"/>
              <w:rPr>
                <w:rFonts w:cstheme="minorHAnsi"/>
              </w:rPr>
            </w:pPr>
            <w:r w:rsidRPr="00A63038">
              <w:rPr>
                <w:rFonts w:cstheme="minorHAnsi"/>
                <w:b/>
                <w:bCs/>
              </w:rPr>
              <w:t xml:space="preserve">prílohy  </w:t>
            </w:r>
            <w:proofErr w:type="spellStart"/>
            <w:r w:rsidRPr="00A63038">
              <w:rPr>
                <w:rFonts w:cstheme="minorHAnsi"/>
                <w:b/>
                <w:bCs/>
              </w:rPr>
              <w:t>ŽoNFP</w:t>
            </w:r>
            <w:proofErr w:type="spellEnd"/>
            <w:r w:rsidRPr="00A63038">
              <w:rPr>
                <w:rFonts w:cstheme="minorHAnsi"/>
              </w:rPr>
              <w:t xml:space="preserve"> – </w:t>
            </w:r>
            <w:r w:rsidRPr="00A63038">
              <w:rPr>
                <w:rFonts w:cstheme="minorHAnsi"/>
                <w:b/>
                <w:bCs/>
              </w:rPr>
              <w:t>Uznesenie (výpis uznesenia) o schválení programu rozvoja a príslušnej územnoplánovacej dokumentácie</w:t>
            </w:r>
            <w:r w:rsidRPr="00A63038">
              <w:rPr>
                <w:rFonts w:cstheme="minorHAnsi"/>
              </w:rPr>
              <w:t xml:space="preserve"> (ak relevantné), </w:t>
            </w:r>
          </w:p>
          <w:p w14:paraId="35845159" w14:textId="77777777" w:rsidR="00B522A6" w:rsidRPr="00A63038" w:rsidRDefault="00B522A6" w:rsidP="00B522A6">
            <w:pPr>
              <w:tabs>
                <w:tab w:val="left" w:pos="1695"/>
              </w:tabs>
              <w:spacing w:after="0" w:line="240" w:lineRule="auto"/>
              <w:jc w:val="both"/>
              <w:rPr>
                <w:b/>
                <w:kern w:val="2"/>
                <w14:ligatures w14:val="standardContextual"/>
              </w:rPr>
            </w:pPr>
            <w:r w:rsidRPr="00A63038">
              <w:rPr>
                <w:b/>
                <w:kern w:val="2"/>
                <w:u w:val="single"/>
                <w14:ligatures w14:val="standardContextual"/>
              </w:rPr>
              <w:t>Formát predloženia prílohy:</w:t>
            </w:r>
            <w:r w:rsidRPr="00A63038">
              <w:rPr>
                <w:b/>
                <w:kern w:val="2"/>
                <w14:ligatures w14:val="standardContextual"/>
              </w:rPr>
              <w:t xml:space="preserve">  </w:t>
            </w:r>
          </w:p>
          <w:p w14:paraId="30319F6C" w14:textId="0D293E57" w:rsidR="00B522A6" w:rsidRPr="00A63038" w:rsidRDefault="00B522A6" w:rsidP="00B522A6">
            <w:pPr>
              <w:spacing w:line="240" w:lineRule="auto"/>
              <w:jc w:val="both"/>
              <w:rPr>
                <w:b/>
                <w:kern w:val="2"/>
                <w14:ligatures w14:val="standardContextual"/>
              </w:rPr>
            </w:pPr>
            <w:proofErr w:type="spellStart"/>
            <w:r w:rsidRPr="00A63038">
              <w:rPr>
                <w:b/>
                <w:kern w:val="2"/>
                <w14:ligatures w14:val="standardContextual"/>
              </w:rPr>
              <w:t>Sken</w:t>
            </w:r>
            <w:proofErr w:type="spellEnd"/>
            <w:r w:rsidRPr="00A63038">
              <w:rPr>
                <w:b/>
                <w:kern w:val="2"/>
                <w14:ligatures w14:val="standardContextual"/>
              </w:rPr>
              <w:t xml:space="preserve"> (vo formáte .</w:t>
            </w:r>
            <w:proofErr w:type="spellStart"/>
            <w:r w:rsidRPr="00A63038">
              <w:rPr>
                <w:b/>
                <w:kern w:val="2"/>
                <w14:ligatures w14:val="standardContextual"/>
              </w:rPr>
              <w:t>pdf</w:t>
            </w:r>
            <w:proofErr w:type="spellEnd"/>
            <w:r w:rsidRPr="00A63038">
              <w:rPr>
                <w:b/>
                <w:kern w:val="2"/>
                <w14:ligatures w14:val="standardContextual"/>
              </w:rPr>
              <w:t>) prostredníctvom ITMS21+</w:t>
            </w:r>
            <w:r w:rsidR="00FA1A87" w:rsidRPr="00A63038">
              <w:rPr>
                <w:b/>
                <w:kern w:val="2"/>
                <w14:ligatures w14:val="standardContextual"/>
              </w:rPr>
              <w:t xml:space="preserve"> (ak relevantné)</w:t>
            </w:r>
          </w:p>
          <w:p w14:paraId="6E1E60BA" w14:textId="3E110492" w:rsidR="00D83104" w:rsidRPr="00A63038" w:rsidRDefault="00B522A6" w:rsidP="00B522A6">
            <w:pPr>
              <w:tabs>
                <w:tab w:val="left" w:pos="1695"/>
              </w:tabs>
              <w:jc w:val="both"/>
              <w:rPr>
                <w:rFonts w:cstheme="minorHAnsi"/>
              </w:rPr>
            </w:pPr>
            <w:r w:rsidRPr="00A63038">
              <w:rPr>
                <w:rFonts w:cstheme="minorHAnsi"/>
              </w:rPr>
              <w:t xml:space="preserve">Ak </w:t>
            </w:r>
            <w:r w:rsidR="00071E0F" w:rsidRPr="00A63038">
              <w:rPr>
                <w:rFonts w:cstheme="minorHAnsi"/>
              </w:rPr>
              <w:t>obec</w:t>
            </w:r>
            <w:r w:rsidRPr="00A63038">
              <w:rPr>
                <w:rFonts w:cstheme="minorHAnsi"/>
              </w:rPr>
              <w:t xml:space="preserve"> </w:t>
            </w:r>
            <w:r w:rsidR="00071E0F" w:rsidRPr="00A63038">
              <w:rPr>
                <w:rFonts w:cstheme="minorHAnsi"/>
              </w:rPr>
              <w:t xml:space="preserve">na území, ktorej </w:t>
            </w:r>
            <w:r w:rsidRPr="00A63038">
              <w:rPr>
                <w:rFonts w:cstheme="minorHAnsi"/>
              </w:rPr>
              <w:t xml:space="preserve"> sa projekt fyzicky realizuje </w:t>
            </w:r>
            <w:r w:rsidR="00D83104" w:rsidRPr="00A63038">
              <w:rPr>
                <w:rFonts w:cstheme="minorHAnsi"/>
              </w:rPr>
              <w:t>nemá schválen</w:t>
            </w:r>
            <w:r w:rsidR="007B692F" w:rsidRPr="00A63038">
              <w:rPr>
                <w:rFonts w:cstheme="minorHAnsi"/>
              </w:rPr>
              <w:t>ý územný plán obce</w:t>
            </w:r>
            <w:r w:rsidR="00414F5E" w:rsidRPr="00A63038">
              <w:rPr>
                <w:rFonts w:cstheme="minorHAnsi"/>
              </w:rPr>
              <w:t xml:space="preserve"> </w:t>
            </w:r>
            <w:r w:rsidR="00604712">
              <w:t xml:space="preserve"> </w:t>
            </w:r>
            <w:r w:rsidR="00604712" w:rsidRPr="00604712">
              <w:rPr>
                <w:rFonts w:cstheme="minorHAnsi"/>
              </w:rPr>
              <w:t>a zároveň je splnený jeden z nasledujúcich dôvodov</w:t>
            </w:r>
            <w:r w:rsidR="00D83104" w:rsidRPr="00A63038">
              <w:rPr>
                <w:rFonts w:cstheme="minorHAnsi"/>
              </w:rPr>
              <w:t>:</w:t>
            </w:r>
          </w:p>
          <w:p w14:paraId="205DFC10" w14:textId="448FFCAB" w:rsidR="00D83104" w:rsidRPr="00A63038" w:rsidRDefault="00D83104" w:rsidP="00A63038">
            <w:pPr>
              <w:pStyle w:val="Odsekzoznamu"/>
              <w:numPr>
                <w:ilvl w:val="0"/>
                <w:numId w:val="35"/>
              </w:numPr>
              <w:tabs>
                <w:tab w:val="left" w:pos="1695"/>
              </w:tabs>
              <w:jc w:val="both"/>
              <w:rPr>
                <w:rFonts w:cstheme="minorHAnsi"/>
              </w:rPr>
            </w:pPr>
            <w:r w:rsidRPr="00A63038">
              <w:rPr>
                <w:rFonts w:cstheme="minorHAnsi"/>
              </w:rPr>
              <w:lastRenderedPageBreak/>
              <w:t xml:space="preserve">celé </w:t>
            </w:r>
            <w:r w:rsidR="00414F5E" w:rsidRPr="00A63038">
              <w:rPr>
                <w:rFonts w:cstheme="minorHAnsi"/>
              </w:rPr>
              <w:t>územie obce j</w:t>
            </w:r>
            <w:r w:rsidRPr="00A63038">
              <w:rPr>
                <w:rFonts w:cstheme="minorHAnsi"/>
              </w:rPr>
              <w:t>e súčasťou územného plánu mikroregiónu podľa § 22 ods. 1 zákona o územnom plánovan</w:t>
            </w:r>
            <w:r w:rsidR="007B692F" w:rsidRPr="00A63038">
              <w:rPr>
                <w:rFonts w:cstheme="minorHAnsi"/>
              </w:rPr>
              <w:t>í</w:t>
            </w:r>
            <w:r w:rsidR="00414F5E" w:rsidRPr="00A63038">
              <w:rPr>
                <w:rStyle w:val="Odkaznapoznmkupodiarou"/>
                <w:rFonts w:cstheme="minorHAnsi"/>
              </w:rPr>
              <w:footnoteReference w:id="19"/>
            </w:r>
            <w:r w:rsidR="007B692F" w:rsidRPr="00A63038">
              <w:rPr>
                <w:rFonts w:cstheme="minorHAnsi"/>
              </w:rPr>
              <w:t>;</w:t>
            </w:r>
          </w:p>
          <w:p w14:paraId="32FFBC31" w14:textId="44397352" w:rsidR="00BD7700" w:rsidRPr="00A63038" w:rsidRDefault="00414F5E" w:rsidP="00BD7700">
            <w:pPr>
              <w:pStyle w:val="Odsekzoznamu"/>
              <w:numPr>
                <w:ilvl w:val="0"/>
                <w:numId w:val="35"/>
              </w:numPr>
              <w:tabs>
                <w:tab w:val="left" w:pos="1695"/>
              </w:tabs>
              <w:jc w:val="both"/>
              <w:rPr>
                <w:rFonts w:cstheme="minorHAnsi"/>
              </w:rPr>
            </w:pPr>
            <w:r w:rsidRPr="00A63038">
              <w:rPr>
                <w:rFonts w:cstheme="minorHAnsi"/>
              </w:rPr>
              <w:t>obec postupuje podľa us</w:t>
            </w:r>
            <w:r w:rsidR="00BD7700" w:rsidRPr="00A63038">
              <w:rPr>
                <w:rFonts w:cstheme="minorHAnsi"/>
              </w:rPr>
              <w:t>tanoveni</w:t>
            </w:r>
            <w:r w:rsidRPr="00A63038">
              <w:rPr>
                <w:rFonts w:cstheme="minorHAnsi"/>
              </w:rPr>
              <w:t>a</w:t>
            </w:r>
            <w:r w:rsidR="00BD7700" w:rsidRPr="00A63038">
              <w:rPr>
                <w:rFonts w:cstheme="minorHAnsi"/>
              </w:rPr>
              <w:t xml:space="preserve"> § 40 ods. 2 zákon</w:t>
            </w:r>
            <w:r w:rsidRPr="00A63038">
              <w:rPr>
                <w:rFonts w:cstheme="minorHAnsi"/>
              </w:rPr>
              <w:t>a</w:t>
            </w:r>
            <w:r w:rsidR="00BD7700" w:rsidRPr="00A63038">
              <w:rPr>
                <w:rFonts w:cstheme="minorHAnsi"/>
              </w:rPr>
              <w:t xml:space="preserve"> o územnom plánovaní (relevantné pre </w:t>
            </w:r>
            <w:proofErr w:type="spellStart"/>
            <w:r w:rsidR="00BD7700" w:rsidRPr="00A63038">
              <w:rPr>
                <w:rFonts w:cstheme="minorHAnsi"/>
              </w:rPr>
              <w:t>ŽoNFP</w:t>
            </w:r>
            <w:proofErr w:type="spellEnd"/>
            <w:r w:rsidR="00BD7700" w:rsidRPr="00A63038">
              <w:rPr>
                <w:rFonts w:cstheme="minorHAnsi"/>
              </w:rPr>
              <w:t xml:space="preserve"> predložené od 1.4.2025)</w:t>
            </w:r>
            <w:r w:rsidR="007B692F" w:rsidRPr="00A63038">
              <w:rPr>
                <w:rFonts w:cstheme="minorHAnsi"/>
              </w:rPr>
              <w:t>;</w:t>
            </w:r>
          </w:p>
          <w:p w14:paraId="4EF08E1E" w14:textId="35F9162D" w:rsidR="00BD7700" w:rsidRPr="00A63038" w:rsidRDefault="00414F5E" w:rsidP="00A63038">
            <w:pPr>
              <w:pStyle w:val="Odsekzoznamu"/>
              <w:numPr>
                <w:ilvl w:val="0"/>
                <w:numId w:val="35"/>
              </w:numPr>
              <w:tabs>
                <w:tab w:val="left" w:pos="1695"/>
              </w:tabs>
              <w:jc w:val="both"/>
              <w:rPr>
                <w:rFonts w:cstheme="minorHAnsi"/>
              </w:rPr>
            </w:pPr>
            <w:r w:rsidRPr="00A63038">
              <w:rPr>
                <w:rFonts w:cstheme="minorHAnsi"/>
              </w:rPr>
              <w:t xml:space="preserve">obec </w:t>
            </w:r>
            <w:r w:rsidR="00F27F5A" w:rsidRPr="00A63038">
              <w:rPr>
                <w:rFonts w:cstheme="minorHAnsi"/>
              </w:rPr>
              <w:t>nebola</w:t>
            </w:r>
            <w:r w:rsidR="00B522A6" w:rsidRPr="00A63038">
              <w:rPr>
                <w:rFonts w:cstheme="minorHAnsi"/>
              </w:rPr>
              <w:t xml:space="preserve"> povinná mať vypracovanú územnoplánovaciu dokumentáciu podľa § 11 Stavebného zákona</w:t>
            </w:r>
            <w:r w:rsidR="00B522A6" w:rsidRPr="00A63038">
              <w:rPr>
                <w:rStyle w:val="Odkaznapoznmkupodiarou"/>
                <w:rFonts w:cstheme="minorHAnsi"/>
              </w:rPr>
              <w:footnoteReference w:id="20"/>
            </w:r>
            <w:r w:rsidR="00BD7700" w:rsidRPr="00A63038">
              <w:rPr>
                <w:rFonts w:cstheme="minorHAnsi"/>
              </w:rPr>
              <w:t xml:space="preserve"> (relevantné pre </w:t>
            </w:r>
            <w:proofErr w:type="spellStart"/>
            <w:r w:rsidR="00BD7700" w:rsidRPr="00A63038">
              <w:rPr>
                <w:rFonts w:cstheme="minorHAnsi"/>
              </w:rPr>
              <w:t>ŽoNFP</w:t>
            </w:r>
            <w:proofErr w:type="spellEnd"/>
            <w:r w:rsidR="00BD7700" w:rsidRPr="00A63038">
              <w:rPr>
                <w:rFonts w:cstheme="minorHAnsi"/>
              </w:rPr>
              <w:t xml:space="preserve"> predložené do 31.3.2025)</w:t>
            </w:r>
            <w:r w:rsidR="007B692F" w:rsidRPr="00A63038">
              <w:rPr>
                <w:rFonts w:cstheme="minorHAnsi"/>
              </w:rPr>
              <w:t>;</w:t>
            </w:r>
            <w:r w:rsidR="00B522A6" w:rsidRPr="00A63038">
              <w:rPr>
                <w:rFonts w:cstheme="minorHAnsi"/>
              </w:rPr>
              <w:t xml:space="preserve"> , </w:t>
            </w:r>
          </w:p>
          <w:p w14:paraId="7ABDAEC6" w14:textId="761CEE58" w:rsidR="00B522A6" w:rsidRPr="00A63038" w:rsidRDefault="00B522A6" w:rsidP="00BD7700">
            <w:pPr>
              <w:tabs>
                <w:tab w:val="left" w:pos="1695"/>
              </w:tabs>
              <w:jc w:val="both"/>
              <w:rPr>
                <w:rFonts w:cstheme="minorHAnsi"/>
              </w:rPr>
            </w:pPr>
            <w:r w:rsidRPr="00A63038">
              <w:rPr>
                <w:rFonts w:cstheme="minorHAnsi"/>
              </w:rPr>
              <w:t xml:space="preserve">žiadateľ preukáže splnenie PPP </w:t>
            </w:r>
            <w:r w:rsidRPr="00A63038">
              <w:rPr>
                <w:rFonts w:cstheme="minorHAnsi"/>
                <w:b/>
                <w:bCs/>
              </w:rPr>
              <w:t>aj prostredníctvom:</w:t>
            </w:r>
          </w:p>
          <w:p w14:paraId="59E6D924" w14:textId="21360981" w:rsidR="00B522A6" w:rsidRPr="00A63038" w:rsidRDefault="00B522A6" w:rsidP="00B522A6">
            <w:pPr>
              <w:tabs>
                <w:tab w:val="left" w:pos="1695"/>
              </w:tabs>
              <w:jc w:val="both"/>
              <w:rPr>
                <w:rFonts w:cstheme="minorHAnsi"/>
              </w:rPr>
            </w:pPr>
            <w:r w:rsidRPr="00A63038">
              <w:rPr>
                <w:rFonts w:cstheme="minorHAnsi"/>
                <w:b/>
                <w:bCs/>
              </w:rPr>
              <w:t xml:space="preserve">Formulára </w:t>
            </w:r>
            <w:proofErr w:type="spellStart"/>
            <w:r w:rsidRPr="00A63038">
              <w:rPr>
                <w:rFonts w:cstheme="minorHAnsi"/>
                <w:b/>
                <w:bCs/>
              </w:rPr>
              <w:t>ŽoNFP</w:t>
            </w:r>
            <w:proofErr w:type="spellEnd"/>
            <w:r w:rsidRPr="00A63038">
              <w:rPr>
                <w:rFonts w:cstheme="minorHAnsi"/>
                <w:b/>
                <w:bCs/>
              </w:rPr>
              <w:t xml:space="preserve"> časť č. 7.2</w:t>
            </w:r>
            <w:r w:rsidRPr="00A63038">
              <w:rPr>
                <w:rFonts w:cstheme="minorHAnsi"/>
              </w:rPr>
              <w:t xml:space="preserve">, v rámci ktorého túto skutočnosť uvedie resp. vymenuje obec/obce, na ktorých území sa fyzicky realizuje projekt a ktoré nie sú povinné mať </w:t>
            </w:r>
            <w:r w:rsidR="00BD7700" w:rsidRPr="00A63038">
              <w:rPr>
                <w:rFonts w:cstheme="minorHAnsi"/>
              </w:rPr>
              <w:t>schválenú</w:t>
            </w:r>
            <w:r w:rsidRPr="00A63038">
              <w:rPr>
                <w:rFonts w:cstheme="minorHAnsi"/>
              </w:rPr>
              <w:t xml:space="preserve"> územnoplánovaciu dokumentáciu</w:t>
            </w:r>
            <w:r w:rsidR="00C467CF" w:rsidRPr="00A63038">
              <w:rPr>
                <w:rFonts w:cstheme="minorHAnsi"/>
              </w:rPr>
              <w:t xml:space="preserve">  vrátane dôvodov pre ktoré sa povinnosť vypracovania územnoplánovacej dokumentácie na obec nevzťahuje.</w:t>
            </w:r>
            <w:r w:rsidRPr="00A63038">
              <w:rPr>
                <w:rFonts w:cstheme="minorHAnsi"/>
              </w:rPr>
              <w:t xml:space="preserve"> </w:t>
            </w:r>
          </w:p>
          <w:p w14:paraId="0825139F" w14:textId="77777777" w:rsidR="00B522A6" w:rsidRPr="00A63038" w:rsidRDefault="00B522A6" w:rsidP="00B522A6">
            <w:pPr>
              <w:shd w:val="clear" w:color="auto" w:fill="E2EFD9" w:themeFill="accent6" w:themeFillTint="33"/>
              <w:tabs>
                <w:tab w:val="left" w:pos="1695"/>
              </w:tabs>
              <w:spacing w:line="276" w:lineRule="auto"/>
              <w:jc w:val="both"/>
              <w:rPr>
                <w:b/>
                <w:u w:val="single"/>
              </w:rPr>
            </w:pPr>
            <w:r w:rsidRPr="00A63038">
              <w:rPr>
                <w:b/>
                <w:u w:val="single"/>
              </w:rPr>
              <w:t>Spôsob overenia splnenia PPP zo strany poskytovateľa</w:t>
            </w:r>
          </w:p>
          <w:p w14:paraId="116E7090" w14:textId="77777777" w:rsidR="00B522A6" w:rsidRPr="00A63038" w:rsidRDefault="00B522A6" w:rsidP="00B522A6">
            <w:pPr>
              <w:tabs>
                <w:tab w:val="left" w:pos="1695"/>
              </w:tabs>
              <w:jc w:val="both"/>
              <w:rPr>
                <w:rFonts w:cstheme="minorHAnsi"/>
              </w:rPr>
            </w:pPr>
            <w:r w:rsidRPr="00A63038">
              <w:rPr>
                <w:rFonts w:cstheme="minorHAnsi"/>
              </w:rPr>
              <w:t xml:space="preserve">SO overuje splnenie PPP prostredníctvom </w:t>
            </w:r>
            <w:r w:rsidRPr="00A63038">
              <w:t xml:space="preserve">informácií uvedených vo Formulári  </w:t>
            </w:r>
            <w:proofErr w:type="spellStart"/>
            <w:r w:rsidRPr="00A63038">
              <w:t>ŽoNFP</w:t>
            </w:r>
            <w:proofErr w:type="spellEnd"/>
            <w:r w:rsidRPr="00A63038">
              <w:rPr>
                <w:rFonts w:cstheme="minorHAnsi"/>
              </w:rPr>
              <w:t xml:space="preserve"> a vo všetkých žiadateľom poskytnutých prílohách uvedených vyššie v rámci formy preukázania splnenia PPP vrátane</w:t>
            </w:r>
            <w:r w:rsidRPr="00A63038">
              <w:rPr>
                <w:b/>
                <w:bCs/>
              </w:rPr>
              <w:t xml:space="preserve"> </w:t>
            </w:r>
            <w:r w:rsidRPr="00A63038">
              <w:t>informácií zverejnených na webovom sídle žiadateľa.</w:t>
            </w:r>
          </w:p>
          <w:p w14:paraId="54E107D2" w14:textId="77777777" w:rsidR="00B522A6" w:rsidRPr="00A63038" w:rsidRDefault="00B522A6" w:rsidP="00B522A6">
            <w:pPr>
              <w:shd w:val="clear" w:color="auto" w:fill="E2EFD9" w:themeFill="accent6" w:themeFillTint="33"/>
              <w:tabs>
                <w:tab w:val="left" w:pos="1695"/>
              </w:tabs>
              <w:spacing w:line="276" w:lineRule="auto"/>
              <w:jc w:val="both"/>
              <w:rPr>
                <w:b/>
                <w:bCs/>
                <w:u w:val="single"/>
              </w:rPr>
            </w:pPr>
            <w:r w:rsidRPr="00A63038">
              <w:rPr>
                <w:b/>
                <w:bCs/>
                <w:u w:val="single"/>
              </w:rPr>
              <w:t>Overenie PPP/ukončenie uplatniteľnosti PPP</w:t>
            </w:r>
          </w:p>
          <w:p w14:paraId="2686D686" w14:textId="57F5F661" w:rsidR="00B522A6" w:rsidRPr="00A63038" w:rsidRDefault="00B522A6" w:rsidP="00B522A6">
            <w:pPr>
              <w:tabs>
                <w:tab w:val="left" w:pos="1695"/>
              </w:tabs>
              <w:jc w:val="both"/>
              <w:rPr>
                <w:rFonts w:cstheme="minorHAnsi"/>
              </w:rPr>
            </w:pPr>
            <w:r w:rsidRPr="00A63038">
              <w:rPr>
                <w:rFonts w:cstheme="minorHAnsi"/>
              </w:rPr>
              <w:t>Overuje sa v konaní o žiadosti o NFP. Ukončenie uplatniteľnosti PPP je do skončenia konania o žiadosti.</w:t>
            </w:r>
          </w:p>
        </w:tc>
      </w:tr>
    </w:tbl>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6798"/>
      </w:tblGrid>
      <w:tr w:rsidR="003F67FF" w:rsidRPr="008A7202" w14:paraId="65A9A777" w14:textId="77777777" w:rsidTr="007548E6">
        <w:trPr>
          <w:jc w:val="center"/>
        </w:trPr>
        <w:tc>
          <w:tcPr>
            <w:tcW w:w="3403" w:type="dxa"/>
            <w:shd w:val="clear" w:color="auto" w:fill="E2EFD9" w:themeFill="accent6" w:themeFillTint="33"/>
          </w:tcPr>
          <w:p w14:paraId="1C8C87BA" w14:textId="348B5C59" w:rsidR="003F67FF" w:rsidRPr="008A7202" w:rsidRDefault="00AC5133" w:rsidP="003F67FF">
            <w:pPr>
              <w:tabs>
                <w:tab w:val="left" w:pos="1695"/>
              </w:tabs>
              <w:rPr>
                <w:rFonts w:cstheme="minorHAnsi"/>
                <w:b/>
              </w:rPr>
            </w:pPr>
            <w:r>
              <w:rPr>
                <w:rFonts w:cstheme="minorHAnsi"/>
                <w:b/>
              </w:rPr>
              <w:lastRenderedPageBreak/>
              <w:t>7</w:t>
            </w:r>
            <w:r w:rsidR="003F67FF" w:rsidRPr="008A7202">
              <w:rPr>
                <w:rFonts w:cstheme="minorHAnsi"/>
                <w:b/>
              </w:rPr>
              <w:t>. Podmienka oprávnenosti</w:t>
            </w:r>
            <w:r w:rsidR="0034133F" w:rsidRPr="008A7202">
              <w:rPr>
                <w:rFonts w:cstheme="minorHAnsi"/>
                <w:b/>
              </w:rPr>
              <w:t xml:space="preserve"> </w:t>
            </w:r>
            <w:r w:rsidR="003F67FF" w:rsidRPr="008A7202">
              <w:rPr>
                <w:rFonts w:cstheme="minorHAnsi"/>
                <w:b/>
              </w:rPr>
              <w:t>aktivít projektu</w:t>
            </w:r>
            <w:r w:rsidR="003F67FF" w:rsidRPr="008A7202" w:rsidDel="00EF61AF">
              <w:rPr>
                <w:rFonts w:cstheme="minorHAnsi"/>
                <w:b/>
              </w:rPr>
              <w:t xml:space="preserve"> </w:t>
            </w:r>
          </w:p>
        </w:tc>
        <w:tc>
          <w:tcPr>
            <w:tcW w:w="6798" w:type="dxa"/>
          </w:tcPr>
          <w:p w14:paraId="214E0521" w14:textId="24576C43" w:rsidR="00ED017C" w:rsidRDefault="00B522A6" w:rsidP="00B522A6">
            <w:pPr>
              <w:spacing w:before="120" w:after="120" w:line="276" w:lineRule="auto"/>
              <w:jc w:val="both"/>
              <w:rPr>
                <w:rFonts w:cstheme="minorHAnsi"/>
                <w:lang w:eastAsia="cs-CZ"/>
              </w:rPr>
            </w:pPr>
            <w:r w:rsidRPr="00E1357F">
              <w:rPr>
                <w:rFonts w:cs="Calibri"/>
                <w:bCs/>
                <w:szCs w:val="19"/>
              </w:rPr>
              <w:t>Predložené projekty musia byť vo vecnom súlade s</w:t>
            </w:r>
            <w:r>
              <w:rPr>
                <w:rFonts w:cs="Calibri"/>
                <w:bCs/>
                <w:szCs w:val="19"/>
              </w:rPr>
              <w:t> </w:t>
            </w:r>
            <w:r w:rsidRPr="00DA0A61">
              <w:rPr>
                <w:rFonts w:cs="Calibri"/>
                <w:b/>
                <w:szCs w:val="19"/>
              </w:rPr>
              <w:t>oprávneným typom akcie</w:t>
            </w:r>
            <w:r>
              <w:rPr>
                <w:rFonts w:cs="Calibri"/>
                <w:bCs/>
                <w:szCs w:val="19"/>
              </w:rPr>
              <w:t xml:space="preserve"> </w:t>
            </w:r>
            <w:r w:rsidRPr="00E1357F">
              <w:rPr>
                <w:rFonts w:cstheme="minorHAnsi"/>
                <w:bCs/>
              </w:rPr>
              <w:t>špecifického cieľa RSO4.2 v</w:t>
            </w:r>
            <w:r>
              <w:rPr>
                <w:rFonts w:cstheme="minorHAnsi"/>
                <w:bCs/>
              </w:rPr>
              <w:t> P SK</w:t>
            </w:r>
            <w:r>
              <w:rPr>
                <w:rFonts w:cstheme="minorHAnsi"/>
                <w:b/>
                <w:bCs/>
                <w:lang w:eastAsia="cs-CZ"/>
              </w:rPr>
              <w:t xml:space="preserve"> „P</w:t>
            </w:r>
            <w:r w:rsidRPr="009B6A67">
              <w:rPr>
                <w:rFonts w:cstheme="minorHAnsi"/>
                <w:b/>
                <w:bCs/>
                <w:lang w:eastAsia="cs-CZ"/>
              </w:rPr>
              <w:t>odpora desegregácie výchovy a</w:t>
            </w:r>
            <w:r>
              <w:rPr>
                <w:rFonts w:cstheme="minorHAnsi"/>
                <w:b/>
                <w:bCs/>
                <w:lang w:eastAsia="cs-CZ"/>
              </w:rPr>
              <w:t> </w:t>
            </w:r>
            <w:r w:rsidRPr="009B6A67">
              <w:rPr>
                <w:rFonts w:cstheme="minorHAnsi"/>
                <w:b/>
                <w:bCs/>
                <w:lang w:eastAsia="cs-CZ"/>
              </w:rPr>
              <w:t>vzdelávania</w:t>
            </w:r>
            <w:r w:rsidRPr="00DA0A61">
              <w:rPr>
                <w:rFonts w:cstheme="minorHAnsi"/>
                <w:lang w:eastAsia="cs-CZ"/>
              </w:rPr>
              <w:t>“</w:t>
            </w:r>
            <w:r w:rsidR="00F25FDC">
              <w:rPr>
                <w:rFonts w:cstheme="minorHAnsi"/>
                <w:lang w:eastAsia="cs-CZ"/>
              </w:rPr>
              <w:t xml:space="preserve">, </w:t>
            </w:r>
          </w:p>
          <w:p w14:paraId="2F3EE1B8" w14:textId="2FBDD981" w:rsidR="00F25FDC" w:rsidRDefault="00F25FDC" w:rsidP="00B522A6">
            <w:pPr>
              <w:spacing w:before="120" w:after="120" w:line="276" w:lineRule="auto"/>
              <w:jc w:val="both"/>
              <w:rPr>
                <w:rFonts w:cstheme="minorHAnsi"/>
                <w:lang w:eastAsia="cs-CZ"/>
              </w:rPr>
            </w:pPr>
            <w:r>
              <w:rPr>
                <w:rFonts w:cstheme="minorHAnsi"/>
                <w:lang w:eastAsia="cs-CZ"/>
              </w:rPr>
              <w:t>ktorej znenie je zároveň aj znením hlavnej aktivity projektu</w:t>
            </w:r>
          </w:p>
          <w:p w14:paraId="700C74D5" w14:textId="14E74782" w:rsidR="00F25FDC" w:rsidRDefault="00F25FDC" w:rsidP="00B522A6">
            <w:pPr>
              <w:spacing w:before="120" w:after="120" w:line="276" w:lineRule="auto"/>
              <w:jc w:val="both"/>
              <w:rPr>
                <w:rFonts w:cstheme="minorHAnsi"/>
                <w:lang w:eastAsia="cs-CZ"/>
              </w:rPr>
            </w:pPr>
            <w:r>
              <w:rPr>
                <w:rFonts w:cstheme="minorHAnsi"/>
                <w:b/>
                <w:bCs/>
                <w:lang w:eastAsia="cs-CZ"/>
              </w:rPr>
              <w:t>„P</w:t>
            </w:r>
            <w:r w:rsidRPr="009B6A67">
              <w:rPr>
                <w:rFonts w:cstheme="minorHAnsi"/>
                <w:b/>
                <w:bCs/>
                <w:lang w:eastAsia="cs-CZ"/>
              </w:rPr>
              <w:t>odpora desegregácie výchovy a</w:t>
            </w:r>
            <w:r>
              <w:rPr>
                <w:rFonts w:cstheme="minorHAnsi"/>
                <w:b/>
                <w:bCs/>
                <w:lang w:eastAsia="cs-CZ"/>
              </w:rPr>
              <w:t> </w:t>
            </w:r>
            <w:r w:rsidRPr="009B6A67">
              <w:rPr>
                <w:rFonts w:cstheme="minorHAnsi"/>
                <w:b/>
                <w:bCs/>
                <w:lang w:eastAsia="cs-CZ"/>
              </w:rPr>
              <w:t>vzdelávania</w:t>
            </w:r>
            <w:r w:rsidRPr="00DA0A61">
              <w:rPr>
                <w:rFonts w:cstheme="minorHAnsi"/>
                <w:lang w:eastAsia="cs-CZ"/>
              </w:rPr>
              <w:t>“</w:t>
            </w:r>
          </w:p>
          <w:p w14:paraId="1CE298A7" w14:textId="73E4E555" w:rsidR="00B522A6" w:rsidRPr="00DA0A61" w:rsidRDefault="00B522A6" w:rsidP="00B522A6">
            <w:pPr>
              <w:spacing w:before="120" w:after="120" w:line="276" w:lineRule="auto"/>
              <w:jc w:val="both"/>
              <w:rPr>
                <w:rFonts w:cstheme="minorHAnsi"/>
                <w:lang w:eastAsia="cs-CZ"/>
              </w:rPr>
            </w:pPr>
            <w:r w:rsidRPr="00DA0A61">
              <w:rPr>
                <w:rFonts w:cstheme="minorHAnsi"/>
                <w:lang w:eastAsia="cs-CZ"/>
              </w:rPr>
              <w:t xml:space="preserve"> </w:t>
            </w:r>
            <w:r>
              <w:rPr>
                <w:rFonts w:cstheme="minorHAnsi"/>
                <w:lang w:eastAsia="cs-CZ"/>
              </w:rPr>
              <w:t>s</w:t>
            </w:r>
            <w:r w:rsidRPr="00DA0A61">
              <w:rPr>
                <w:rFonts w:cstheme="minorHAnsi"/>
                <w:lang w:eastAsia="cs-CZ"/>
              </w:rPr>
              <w:t xml:space="preserve"> nasledovn</w:t>
            </w:r>
            <w:r>
              <w:rPr>
                <w:rFonts w:cstheme="minorHAnsi"/>
                <w:lang w:eastAsia="cs-CZ"/>
              </w:rPr>
              <w:t>ými</w:t>
            </w:r>
            <w:r w:rsidRPr="00DA0A61">
              <w:rPr>
                <w:rFonts w:cstheme="minorHAnsi"/>
                <w:lang w:eastAsia="cs-CZ"/>
              </w:rPr>
              <w:t xml:space="preserve"> oprávnen</w:t>
            </w:r>
            <w:r>
              <w:rPr>
                <w:rFonts w:cstheme="minorHAnsi"/>
                <w:lang w:eastAsia="cs-CZ"/>
              </w:rPr>
              <w:t>ými</w:t>
            </w:r>
            <w:r w:rsidRPr="00DA0A61">
              <w:rPr>
                <w:rFonts w:cstheme="minorHAnsi"/>
                <w:lang w:eastAsia="cs-CZ"/>
              </w:rPr>
              <w:t xml:space="preserve"> aktivit</w:t>
            </w:r>
            <w:r>
              <w:rPr>
                <w:rFonts w:cstheme="minorHAnsi"/>
                <w:lang w:eastAsia="cs-CZ"/>
              </w:rPr>
              <w:t>ami:</w:t>
            </w:r>
          </w:p>
          <w:p w14:paraId="3C070ACC" w14:textId="77777777" w:rsidR="00B522A6" w:rsidRPr="009225E5" w:rsidRDefault="00B522A6" w:rsidP="00B522A6">
            <w:pPr>
              <w:numPr>
                <w:ilvl w:val="0"/>
                <w:numId w:val="32"/>
              </w:numPr>
              <w:spacing w:after="0" w:line="276" w:lineRule="auto"/>
              <w:rPr>
                <w:rFonts w:cstheme="minorHAnsi"/>
                <w:lang w:eastAsia="cs-CZ"/>
              </w:rPr>
            </w:pPr>
            <w:r w:rsidRPr="009225E5">
              <w:rPr>
                <w:rFonts w:cstheme="minorHAnsi"/>
                <w:lang w:eastAsia="cs-CZ"/>
              </w:rPr>
              <w:t xml:space="preserve">Podpora desegregácie výchovy a vzdelávania </w:t>
            </w:r>
          </w:p>
          <w:p w14:paraId="7535FC90" w14:textId="77777777" w:rsidR="00B522A6" w:rsidRPr="00E1357F" w:rsidRDefault="00B522A6" w:rsidP="00B522A6">
            <w:pPr>
              <w:numPr>
                <w:ilvl w:val="0"/>
                <w:numId w:val="32"/>
              </w:numPr>
              <w:spacing w:after="0" w:line="276" w:lineRule="auto"/>
              <w:rPr>
                <w:rFonts w:cstheme="minorHAnsi"/>
                <w:lang w:eastAsia="cs-CZ"/>
              </w:rPr>
            </w:pPr>
            <w:proofErr w:type="spellStart"/>
            <w:r>
              <w:rPr>
                <w:rFonts w:cstheme="minorHAnsi"/>
                <w:lang w:eastAsia="cs-CZ"/>
              </w:rPr>
              <w:t>D</w:t>
            </w:r>
            <w:r w:rsidRPr="00E1357F">
              <w:rPr>
                <w:rFonts w:cstheme="minorHAnsi"/>
                <w:lang w:eastAsia="cs-CZ"/>
              </w:rPr>
              <w:t>ebarierizácia</w:t>
            </w:r>
            <w:proofErr w:type="spellEnd"/>
            <w:r w:rsidRPr="00E1357F">
              <w:rPr>
                <w:rFonts w:cstheme="minorHAnsi"/>
                <w:lang w:eastAsia="cs-CZ"/>
              </w:rPr>
              <w:t xml:space="preserve"> škôl a školských zariadení</w:t>
            </w:r>
            <w:r w:rsidRPr="00B630D6">
              <w:rPr>
                <w:rFonts w:cstheme="minorHAnsi"/>
                <w:lang w:eastAsia="cs-CZ"/>
              </w:rPr>
              <w:t>,</w:t>
            </w:r>
          </w:p>
          <w:p w14:paraId="332712F4" w14:textId="77777777" w:rsidR="00B522A6" w:rsidRPr="00E1357F" w:rsidRDefault="00B522A6" w:rsidP="00B522A6">
            <w:pPr>
              <w:pStyle w:val="Odsekzoznamu"/>
              <w:numPr>
                <w:ilvl w:val="0"/>
                <w:numId w:val="32"/>
              </w:numPr>
              <w:spacing w:after="0" w:line="276" w:lineRule="auto"/>
              <w:jc w:val="both"/>
              <w:rPr>
                <w:rFonts w:cstheme="minorHAnsi"/>
              </w:rPr>
            </w:pPr>
            <w:r>
              <w:rPr>
                <w:rFonts w:cstheme="minorHAnsi"/>
              </w:rPr>
              <w:t>M</w:t>
            </w:r>
            <w:r w:rsidRPr="00E1357F">
              <w:rPr>
                <w:rFonts w:cstheme="minorHAnsi"/>
              </w:rPr>
              <w:t>ateriálne vybavenie a technické zabezpečenie škôl a školských zariadení,</w:t>
            </w:r>
          </w:p>
          <w:p w14:paraId="7D0EF12E" w14:textId="77777777" w:rsidR="00B522A6" w:rsidRPr="00E1357F" w:rsidRDefault="00B522A6" w:rsidP="00B522A6">
            <w:pPr>
              <w:numPr>
                <w:ilvl w:val="0"/>
                <w:numId w:val="32"/>
              </w:numPr>
              <w:spacing w:after="0" w:line="276" w:lineRule="auto"/>
              <w:rPr>
                <w:rFonts w:cstheme="minorHAnsi"/>
                <w:lang w:eastAsia="cs-CZ"/>
              </w:rPr>
            </w:pPr>
            <w:r>
              <w:rPr>
                <w:rFonts w:cstheme="minorHAnsi"/>
                <w:lang w:eastAsia="cs-CZ"/>
              </w:rPr>
              <w:t>B</w:t>
            </w:r>
            <w:r w:rsidRPr="00E1357F">
              <w:rPr>
                <w:rFonts w:cstheme="minorHAnsi"/>
                <w:lang w:eastAsia="cs-CZ"/>
              </w:rPr>
              <w:t>udovanie/modernizácia učební vrátane vonkajších,</w:t>
            </w:r>
          </w:p>
          <w:p w14:paraId="41476A0C" w14:textId="77777777" w:rsidR="00B522A6" w:rsidRPr="00E1357F" w:rsidRDefault="00B522A6" w:rsidP="00B522A6">
            <w:pPr>
              <w:numPr>
                <w:ilvl w:val="0"/>
                <w:numId w:val="32"/>
              </w:numPr>
              <w:spacing w:after="0" w:line="276" w:lineRule="auto"/>
              <w:rPr>
                <w:rFonts w:cstheme="minorHAnsi"/>
                <w:lang w:eastAsia="cs-CZ"/>
              </w:rPr>
            </w:pPr>
            <w:r>
              <w:rPr>
                <w:rFonts w:cstheme="minorHAnsi"/>
                <w:lang w:eastAsia="cs-CZ"/>
              </w:rPr>
              <w:t>V</w:t>
            </w:r>
            <w:r w:rsidRPr="00E1357F">
              <w:rPr>
                <w:rFonts w:cstheme="minorHAnsi"/>
                <w:lang w:eastAsia="cs-CZ"/>
              </w:rPr>
              <w:t>ýstavba a rekonštrukcia školských športovísk.</w:t>
            </w:r>
          </w:p>
          <w:p w14:paraId="6BBC1D68" w14:textId="1CC8991A" w:rsidR="00B522A6" w:rsidRPr="00DA0A61" w:rsidRDefault="00B522A6" w:rsidP="00B522A6">
            <w:pPr>
              <w:tabs>
                <w:tab w:val="left" w:pos="1695"/>
              </w:tabs>
              <w:jc w:val="both"/>
              <w:rPr>
                <w:b/>
              </w:rPr>
            </w:pPr>
            <w:r w:rsidRPr="00E1357F">
              <w:rPr>
                <w:rFonts w:cstheme="minorHAnsi"/>
                <w:bCs/>
              </w:rPr>
              <w:t xml:space="preserve">Bližší popis oprávnených aktivít je uvedený </w:t>
            </w:r>
            <w:r w:rsidRPr="00D808AF">
              <w:rPr>
                <w:rFonts w:cstheme="minorHAnsi"/>
                <w:bCs/>
              </w:rPr>
              <w:t>v </w:t>
            </w:r>
            <w:r w:rsidR="00CF7E67" w:rsidRPr="00CF7E67">
              <w:rPr>
                <w:rFonts w:cstheme="minorHAnsi"/>
                <w:b/>
              </w:rPr>
              <w:t>P</w:t>
            </w:r>
            <w:r w:rsidRPr="00CF7E67">
              <w:rPr>
                <w:rFonts w:cstheme="minorHAnsi"/>
                <w:b/>
              </w:rPr>
              <w:t>rílohe</w:t>
            </w:r>
            <w:r w:rsidRPr="00D808AF">
              <w:rPr>
                <w:rFonts w:cstheme="minorHAnsi"/>
                <w:b/>
              </w:rPr>
              <w:t xml:space="preserve"> č. </w:t>
            </w:r>
            <w:r w:rsidR="00CF7E67">
              <w:rPr>
                <w:rFonts w:cstheme="minorHAnsi"/>
                <w:b/>
              </w:rPr>
              <w:t>6</w:t>
            </w:r>
            <w:r w:rsidRPr="00D808AF">
              <w:rPr>
                <w:rFonts w:cstheme="minorHAnsi"/>
                <w:b/>
              </w:rPr>
              <w:t xml:space="preserve"> výzvy Špecifiká oprávnenosti aktivít. </w:t>
            </w:r>
          </w:p>
          <w:p w14:paraId="78DBD213" w14:textId="3E00AE88" w:rsidR="00F40140" w:rsidRPr="00F40140" w:rsidRDefault="00F40140" w:rsidP="00F40140">
            <w:pPr>
              <w:tabs>
                <w:tab w:val="left" w:pos="1695"/>
              </w:tabs>
              <w:jc w:val="both"/>
              <w:rPr>
                <w:b/>
                <w:bCs/>
              </w:rPr>
            </w:pPr>
          </w:p>
          <w:p w14:paraId="5979AE1C" w14:textId="77777777" w:rsidR="00992C34" w:rsidRDefault="00992C34" w:rsidP="00B522A6">
            <w:pPr>
              <w:spacing w:after="0" w:line="276" w:lineRule="auto"/>
              <w:jc w:val="both"/>
              <w:rPr>
                <w:rFonts w:cstheme="minorHAnsi"/>
                <w:b/>
                <w:u w:val="single"/>
              </w:rPr>
            </w:pPr>
          </w:p>
          <w:p w14:paraId="2AC110D3" w14:textId="224F5B98" w:rsidR="00B522A6" w:rsidRPr="009225E5" w:rsidRDefault="00B522A6" w:rsidP="00B522A6">
            <w:pPr>
              <w:spacing w:after="0" w:line="276" w:lineRule="auto"/>
              <w:jc w:val="both"/>
              <w:rPr>
                <w:rFonts w:cstheme="minorHAnsi"/>
                <w:b/>
                <w:color w:val="FF0000"/>
                <w:u w:val="single"/>
              </w:rPr>
            </w:pPr>
            <w:r w:rsidRPr="009225E5">
              <w:rPr>
                <w:rFonts w:cstheme="minorHAnsi"/>
                <w:b/>
                <w:color w:val="FF0000"/>
                <w:u w:val="single"/>
              </w:rPr>
              <w:lastRenderedPageBreak/>
              <w:t>UPOZORNENIE: Aktivita „a) Podpora desegregácie výchovy a vzdelávania“ je povinnou aktivitou, ktorá môže byť v projekte kombinovaná s ďalšími aktivitami b) až e).</w:t>
            </w:r>
          </w:p>
          <w:p w14:paraId="4BAF33D0" w14:textId="77777777" w:rsidR="00B522A6" w:rsidRDefault="00B522A6" w:rsidP="00B522A6">
            <w:pPr>
              <w:spacing w:after="0" w:line="276" w:lineRule="auto"/>
              <w:rPr>
                <w:rFonts w:cstheme="minorHAnsi"/>
                <w:b/>
              </w:rPr>
            </w:pPr>
          </w:p>
          <w:p w14:paraId="1B637F24" w14:textId="02AFB90C" w:rsidR="00B522A6" w:rsidRPr="009225E5" w:rsidRDefault="00B522A6" w:rsidP="00B522A6">
            <w:pPr>
              <w:spacing w:after="0" w:line="276" w:lineRule="auto"/>
              <w:jc w:val="both"/>
              <w:rPr>
                <w:rFonts w:cstheme="minorHAnsi"/>
                <w:bCs/>
                <w:color w:val="FF0000"/>
                <w:u w:val="single"/>
                <w:lang w:eastAsia="cs-CZ"/>
              </w:rPr>
            </w:pPr>
            <w:r w:rsidRPr="009225E5">
              <w:rPr>
                <w:rFonts w:cstheme="minorHAnsi"/>
                <w:b/>
                <w:color w:val="FF0000"/>
                <w:u w:val="single"/>
                <w:lang w:eastAsia="cs-CZ"/>
              </w:rPr>
              <w:t>V prípade, že žiadateľ chce spolu s povinnou aktivitou a) realizovať aj aktivitu e)</w:t>
            </w:r>
            <w:r w:rsidRPr="009225E5">
              <w:rPr>
                <w:rFonts w:cstheme="minorHAnsi"/>
                <w:bCs/>
                <w:color w:val="FF0000"/>
                <w:u w:val="single"/>
                <w:lang w:eastAsia="cs-CZ"/>
              </w:rPr>
              <w:t xml:space="preserve">, musí mať zabezpečené, že buď prostredníctvom projektu v rámci aktivity c) zabezpečí zároveň aj dostatočné kapacity na stravovanie v jedálni, prípadne výdajni jedla pre všetkých žiakov školy alebo má už stravovanie žiakov aktuálne vyriešené bez potreby investícií do školskej jedálne/výdajne jedla, čo je potrebné popísať v rámci časti 7.2 Formulára </w:t>
            </w:r>
            <w:proofErr w:type="spellStart"/>
            <w:r w:rsidRPr="009225E5">
              <w:rPr>
                <w:rFonts w:cstheme="minorHAnsi"/>
                <w:bCs/>
                <w:color w:val="FF0000"/>
                <w:u w:val="single"/>
                <w:lang w:eastAsia="cs-CZ"/>
              </w:rPr>
              <w:t>ŽoNFP</w:t>
            </w:r>
            <w:proofErr w:type="spellEnd"/>
            <w:r w:rsidRPr="009225E5">
              <w:rPr>
                <w:rFonts w:cstheme="minorHAnsi"/>
                <w:bCs/>
                <w:color w:val="FF0000"/>
                <w:u w:val="single"/>
                <w:lang w:eastAsia="cs-CZ"/>
              </w:rPr>
              <w:t xml:space="preserve">. </w:t>
            </w:r>
          </w:p>
          <w:p w14:paraId="08745B25" w14:textId="72D93E2E" w:rsidR="00AC5133" w:rsidRPr="00E1357F" w:rsidRDefault="00B522A6" w:rsidP="00B522A6">
            <w:pPr>
              <w:spacing w:before="120" w:after="0" w:line="240" w:lineRule="auto"/>
              <w:jc w:val="both"/>
              <w:rPr>
                <w:rFonts w:cs="Calibri"/>
                <w:bCs/>
                <w:szCs w:val="19"/>
              </w:rPr>
            </w:pPr>
            <w:r w:rsidRPr="00E1357F">
              <w:rPr>
                <w:rFonts w:cs="Calibri"/>
                <w:bCs/>
                <w:szCs w:val="19"/>
              </w:rPr>
              <w:t xml:space="preserve">Hlavné aktivity projektu musia byť vo vecnom súlade s </w:t>
            </w:r>
            <w:r>
              <w:rPr>
                <w:rFonts w:cs="Calibri"/>
                <w:bCs/>
                <w:szCs w:val="19"/>
              </w:rPr>
              <w:t>oprávneným typom akcie</w:t>
            </w:r>
            <w:r w:rsidRPr="00E1357F">
              <w:rPr>
                <w:rFonts w:cs="Calibri"/>
                <w:bCs/>
                <w:szCs w:val="19"/>
              </w:rPr>
              <w:t xml:space="preserve"> </w:t>
            </w:r>
            <w:r>
              <w:rPr>
                <w:rFonts w:cs="Calibri"/>
                <w:bCs/>
                <w:szCs w:val="19"/>
              </w:rPr>
              <w:t>P SK a aktivitami</w:t>
            </w:r>
            <w:r w:rsidRPr="00E1357F">
              <w:rPr>
                <w:rFonts w:cs="Calibri"/>
                <w:bCs/>
                <w:szCs w:val="19"/>
              </w:rPr>
              <w:t xml:space="preserve">, na realizáciu ktorých je vyhlásená táto výzva. Aktivity financované z fondov EU v rámci </w:t>
            </w:r>
            <w:r>
              <w:rPr>
                <w:rFonts w:cs="Calibri"/>
                <w:bCs/>
                <w:szCs w:val="19"/>
              </w:rPr>
              <w:t>P SK</w:t>
            </w:r>
            <w:r w:rsidRPr="00E1357F">
              <w:rPr>
                <w:rFonts w:cs="Calibri"/>
                <w:bCs/>
                <w:szCs w:val="19"/>
              </w:rPr>
              <w:t xml:space="preserve"> 2021 - 2027 nesmú prispievať k plneniu cieľov Plánu obnovy a odolnosti.</w:t>
            </w:r>
          </w:p>
          <w:p w14:paraId="5ACF9E19" w14:textId="77777777" w:rsidR="00B522A6" w:rsidRDefault="00B522A6" w:rsidP="00B522A6">
            <w:pPr>
              <w:tabs>
                <w:tab w:val="left" w:pos="1695"/>
              </w:tabs>
              <w:jc w:val="both"/>
              <w:rPr>
                <w:rFonts w:cs="Calibri"/>
                <w:b/>
                <w:szCs w:val="19"/>
              </w:rPr>
            </w:pPr>
            <w:r w:rsidRPr="001F2F2B">
              <w:rPr>
                <w:rFonts w:cs="Calibri"/>
                <w:b/>
                <w:szCs w:val="19"/>
              </w:rPr>
              <w:t xml:space="preserve">Žiadateľ nesmie ukončiť fyzickú realizáciu hlavnej aktivity projektu, </w:t>
            </w:r>
            <w:r w:rsidRPr="001F2F2B">
              <w:rPr>
                <w:rFonts w:cs="Calibri"/>
                <w:b/>
                <w:szCs w:val="19"/>
              </w:rPr>
              <w:br/>
              <w:t xml:space="preserve">t. j. plne zrealizovať hlavnú aktivitu projektu, pred predložením </w:t>
            </w:r>
            <w:proofErr w:type="spellStart"/>
            <w:r w:rsidRPr="001F2F2B">
              <w:rPr>
                <w:rFonts w:cs="Calibri"/>
                <w:b/>
                <w:szCs w:val="19"/>
              </w:rPr>
              <w:t>ŽoNFP</w:t>
            </w:r>
            <w:proofErr w:type="spellEnd"/>
            <w:r w:rsidRPr="001F2F2B">
              <w:rPr>
                <w:rFonts w:cs="Calibri"/>
                <w:b/>
                <w:szCs w:val="19"/>
              </w:rPr>
              <w:t xml:space="preserve"> poskytovateľovi, a to bez ohľadu na to, či žiadateľ uhradil všetky súvisiace platby. </w:t>
            </w:r>
          </w:p>
          <w:p w14:paraId="3E00C32B" w14:textId="20D69322" w:rsidR="007B2876" w:rsidRPr="00A63038" w:rsidRDefault="007B2876" w:rsidP="007B2876">
            <w:pPr>
              <w:tabs>
                <w:tab w:val="left" w:pos="1695"/>
              </w:tabs>
              <w:jc w:val="both"/>
              <w:rPr>
                <w:rFonts w:cstheme="minorHAnsi"/>
              </w:rPr>
            </w:pPr>
            <w:r w:rsidRPr="00A63038">
              <w:rPr>
                <w:rFonts w:cstheme="minorHAnsi"/>
              </w:rPr>
              <w:t xml:space="preserve">Výstupy/výsledky, ktoré majú byť dosiahnuté realizáciou aktivít projektu musia byť kvantifikované prostredníctvom merateľných ukazovateľov (ďalej len „MU“), ktoré sú uvedené </w:t>
            </w:r>
            <w:r w:rsidRPr="00A63038">
              <w:rPr>
                <w:rFonts w:cstheme="minorHAnsi"/>
                <w:bCs/>
              </w:rPr>
              <w:t>v</w:t>
            </w:r>
            <w:r w:rsidR="00656FD8" w:rsidRPr="00A63038">
              <w:rPr>
                <w:rFonts w:cstheme="minorHAnsi"/>
                <w:bCs/>
              </w:rPr>
              <w:t xml:space="preserve"> tabuľke č. 2 v </w:t>
            </w:r>
            <w:r w:rsidRPr="00A63038">
              <w:rPr>
                <w:rFonts w:cstheme="minorHAnsi"/>
                <w:b/>
              </w:rPr>
              <w:t>Prílohe č. 2 výzvy -</w:t>
            </w:r>
            <w:r w:rsidRPr="00A63038">
              <w:rPr>
                <w:rFonts w:cstheme="minorHAnsi"/>
                <w:b/>
                <w:bCs/>
              </w:rPr>
              <w:t xml:space="preserve"> Zoznam merateľných ukazovateľov projektu</w:t>
            </w:r>
            <w:r w:rsidR="00656FD8" w:rsidRPr="00A63038">
              <w:rPr>
                <w:rFonts w:cstheme="minorHAnsi"/>
                <w:b/>
                <w:bCs/>
              </w:rPr>
              <w:t xml:space="preserve"> a iných údajov</w:t>
            </w:r>
            <w:r w:rsidRPr="00A63038">
              <w:rPr>
                <w:rFonts w:cstheme="minorHAnsi"/>
              </w:rPr>
              <w:t xml:space="preserve">. Žiadateľ je povinný k hlavnej aktivite projektu priradiť všetky MU definované ako povinné k danej hlavnej aktivite v zmysle </w:t>
            </w:r>
            <w:r w:rsidR="00656FD8" w:rsidRPr="00A63038">
              <w:rPr>
                <w:rFonts w:cstheme="minorHAnsi"/>
              </w:rPr>
              <w:t xml:space="preserve">tabuľky č. 1 </w:t>
            </w:r>
            <w:r w:rsidR="00656FD8" w:rsidRPr="00A63038">
              <w:rPr>
                <w:rFonts w:cstheme="minorHAnsi"/>
                <w:b/>
              </w:rPr>
              <w:t>Prílohy č. 2 výzvy -</w:t>
            </w:r>
            <w:r w:rsidR="00656FD8" w:rsidRPr="00A63038">
              <w:rPr>
                <w:rFonts w:cstheme="minorHAnsi"/>
                <w:b/>
                <w:bCs/>
              </w:rPr>
              <w:t xml:space="preserve"> Zoznam merateľných ukazovateľov projektu a iných údajov</w:t>
            </w:r>
            <w:r w:rsidRPr="00A63038">
              <w:rPr>
                <w:rFonts w:cstheme="minorHAnsi"/>
              </w:rPr>
              <w:t xml:space="preserve">. </w:t>
            </w:r>
          </w:p>
          <w:p w14:paraId="223F1A33" w14:textId="36AF8154" w:rsidR="00656FD8" w:rsidRPr="00A63038" w:rsidRDefault="007B2876" w:rsidP="00A63038">
            <w:pPr>
              <w:spacing w:before="120" w:after="0" w:line="240" w:lineRule="auto"/>
              <w:jc w:val="both"/>
              <w:rPr>
                <w:rFonts w:cs="Calibri"/>
                <w:bCs/>
                <w:szCs w:val="19"/>
              </w:rPr>
            </w:pPr>
            <w:r w:rsidRPr="00A63038">
              <w:rPr>
                <w:rFonts w:cs="Calibri"/>
                <w:bCs/>
                <w:szCs w:val="19"/>
              </w:rPr>
              <w:t>MU predstavuje kvantifikáciu toho, čo sa realizáciou aktivity za požadované výdavky dosiahne.</w:t>
            </w:r>
            <w:r w:rsidR="00656FD8" w:rsidRPr="00A63038">
              <w:rPr>
                <w:rFonts w:cs="Calibri"/>
                <w:bCs/>
                <w:szCs w:val="19"/>
              </w:rPr>
              <w:t xml:space="preserve"> V konaní o </w:t>
            </w:r>
            <w:proofErr w:type="spellStart"/>
            <w:r w:rsidR="00656FD8" w:rsidRPr="00A63038">
              <w:rPr>
                <w:rFonts w:cs="Calibri"/>
                <w:bCs/>
                <w:szCs w:val="19"/>
              </w:rPr>
              <w:t>ŽoNFP</w:t>
            </w:r>
            <w:proofErr w:type="spellEnd"/>
            <w:r w:rsidR="00656FD8" w:rsidRPr="00A63038">
              <w:rPr>
                <w:rFonts w:cs="Calibri"/>
                <w:bCs/>
                <w:szCs w:val="19"/>
              </w:rPr>
              <w:t xml:space="preserve"> sa posudzuje súlad aktivít projektu s očakávanými výstupmi a výsledkami projektu a potenciál aktivít projektu zabezpečiť splnenie cieľových hodnôt merateľných ukazovateľov. </w:t>
            </w:r>
          </w:p>
          <w:p w14:paraId="3E4C2229" w14:textId="0CDD1845" w:rsidR="007B2876" w:rsidRDefault="007B2876" w:rsidP="00A63038">
            <w:pPr>
              <w:jc w:val="both"/>
            </w:pPr>
          </w:p>
          <w:p w14:paraId="69F0FDB8" w14:textId="77777777" w:rsidR="00B522A6" w:rsidRDefault="00B522A6" w:rsidP="00B522A6">
            <w:pPr>
              <w:tabs>
                <w:tab w:val="left" w:pos="1695"/>
              </w:tabs>
              <w:jc w:val="both"/>
            </w:pPr>
            <w:r>
              <w:t>Realizácia hlavnej aktivity projektu sa považuje za ukončenú v kalendárny deň, kedy žiadateľ kumulatívne splní nižšie uvedené podmienky:</w:t>
            </w:r>
          </w:p>
          <w:p w14:paraId="5D427779" w14:textId="77777777" w:rsidR="00B522A6" w:rsidRDefault="00B522A6" w:rsidP="00B522A6">
            <w:pPr>
              <w:pStyle w:val="Odsekzoznamu"/>
              <w:numPr>
                <w:ilvl w:val="0"/>
                <w:numId w:val="13"/>
              </w:numPr>
              <w:tabs>
                <w:tab w:val="left" w:pos="1695"/>
              </w:tabs>
              <w:jc w:val="both"/>
            </w:pPr>
            <w:r>
              <w:t>fyzicky zrealizoval hlavnú aktivitu projektu</w:t>
            </w:r>
          </w:p>
          <w:p w14:paraId="59EE51EB" w14:textId="77777777" w:rsidR="00B522A6" w:rsidRPr="002B26AC" w:rsidRDefault="00B522A6" w:rsidP="00B522A6">
            <w:pPr>
              <w:pStyle w:val="Odsekzoznamu"/>
              <w:numPr>
                <w:ilvl w:val="0"/>
                <w:numId w:val="13"/>
              </w:numPr>
              <w:tabs>
                <w:tab w:val="left" w:pos="1695"/>
              </w:tabs>
              <w:jc w:val="both"/>
              <w:rPr>
                <w:rFonts w:cstheme="minorHAnsi"/>
              </w:rPr>
            </w:pPr>
            <w:r>
              <w:t>predmet projektu bol riadne dodaný a žiadateľ ho prevzal a ak to vyplýva z charakteru plnenia, aj ho uviedol do užívania.</w:t>
            </w:r>
          </w:p>
          <w:p w14:paraId="26C992F8" w14:textId="77777777" w:rsidR="00B522A6" w:rsidRPr="00E864BC" w:rsidRDefault="00B522A6" w:rsidP="00B522A6">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1E17EB78" w14:textId="77777777" w:rsidR="00B522A6" w:rsidRDefault="00B522A6" w:rsidP="00B522A6">
            <w:pPr>
              <w:tabs>
                <w:tab w:val="left" w:pos="1695"/>
              </w:tabs>
              <w:jc w:val="both"/>
              <w:rPr>
                <w:rFonts w:cstheme="minorHAnsi"/>
                <w:bCs/>
              </w:rPr>
            </w:pPr>
            <w:r w:rsidRPr="00C068F8">
              <w:rPr>
                <w:rFonts w:cstheme="minorHAnsi"/>
                <w:bCs/>
              </w:rPr>
              <w:t>Žiadateľ za účelom posúdenia splnenia tejto PPP predkladá</w:t>
            </w:r>
            <w:r>
              <w:rPr>
                <w:rFonts w:cstheme="minorHAnsi"/>
                <w:bCs/>
              </w:rPr>
              <w:t>:</w:t>
            </w:r>
          </w:p>
          <w:p w14:paraId="16B116FD" w14:textId="77777777" w:rsidR="00B522A6" w:rsidRPr="00492FE5" w:rsidRDefault="00B522A6" w:rsidP="00B410D2">
            <w:pPr>
              <w:pStyle w:val="Odsekzoznamu"/>
              <w:numPr>
                <w:ilvl w:val="0"/>
                <w:numId w:val="5"/>
              </w:numPr>
              <w:tabs>
                <w:tab w:val="left" w:pos="1695"/>
              </w:tabs>
              <w:jc w:val="both"/>
              <w:rPr>
                <w:kern w:val="2"/>
                <w14:ligatures w14:val="standardContextual"/>
              </w:rPr>
            </w:pPr>
            <w:r w:rsidRPr="00D07C08">
              <w:rPr>
                <w:rFonts w:cstheme="minorHAnsi"/>
                <w:bCs/>
              </w:rPr>
              <w:t xml:space="preserve"> </w:t>
            </w:r>
            <w:r w:rsidRPr="00D07C08">
              <w:rPr>
                <w:rFonts w:cstheme="minorHAnsi"/>
                <w:b/>
                <w:bCs/>
              </w:rPr>
              <w:t xml:space="preserve">Formulár </w:t>
            </w:r>
            <w:proofErr w:type="spellStart"/>
            <w:r w:rsidRPr="00D07C08">
              <w:rPr>
                <w:rFonts w:cstheme="minorHAnsi"/>
                <w:b/>
                <w:bCs/>
              </w:rPr>
              <w:t>ŽoNFP</w:t>
            </w:r>
            <w:proofErr w:type="spellEnd"/>
            <w:r w:rsidRPr="00D07C08">
              <w:rPr>
                <w:rFonts w:cstheme="minorHAnsi"/>
                <w:bCs/>
              </w:rPr>
              <w:t xml:space="preserve">, </w:t>
            </w:r>
            <w:r w:rsidRPr="00492FE5">
              <w:rPr>
                <w:rFonts w:cs="Calibri"/>
                <w:bCs/>
                <w:szCs w:val="19"/>
              </w:rPr>
              <w:t xml:space="preserve">v rámci ktorého uvedie informácie v častiach 7. Popis projektu, 9. Harmonogram realizácie aktivít, </w:t>
            </w:r>
            <w:r w:rsidRPr="00FE7DC4">
              <w:rPr>
                <w:rFonts w:cs="Calibri"/>
                <w:bCs/>
                <w:szCs w:val="19"/>
              </w:rPr>
              <w:t>10.A Projektové ukazovatele výstupové a 10.B Projektové ukazovatele výsledkové</w:t>
            </w:r>
            <w:r w:rsidRPr="00FE7DC4" w:rsidDel="00FE7DC4">
              <w:rPr>
                <w:rFonts w:cs="Calibri"/>
                <w:bCs/>
                <w:szCs w:val="19"/>
              </w:rPr>
              <w:t xml:space="preserve"> </w:t>
            </w:r>
            <w:r w:rsidRPr="00492FE5">
              <w:rPr>
                <w:kern w:val="2"/>
                <w14:ligatures w14:val="standardContextual"/>
              </w:rPr>
              <w:t xml:space="preserve"> </w:t>
            </w:r>
          </w:p>
          <w:p w14:paraId="22CBAAD3" w14:textId="77777777" w:rsidR="00B522A6" w:rsidRDefault="00B522A6" w:rsidP="00B410D2">
            <w:pPr>
              <w:pStyle w:val="Odsekzoznamu"/>
              <w:numPr>
                <w:ilvl w:val="0"/>
                <w:numId w:val="5"/>
              </w:numPr>
              <w:tabs>
                <w:tab w:val="left" w:pos="1695"/>
              </w:tabs>
              <w:jc w:val="both"/>
              <w:rPr>
                <w:kern w:val="2"/>
                <w14:ligatures w14:val="standardContextual"/>
              </w:rPr>
            </w:pPr>
            <w:r>
              <w:rPr>
                <w:b/>
                <w:bCs/>
                <w:kern w:val="2"/>
                <w14:ligatures w14:val="standardContextual"/>
              </w:rPr>
              <w:t>P</w:t>
            </w:r>
            <w:r w:rsidRPr="000F6700">
              <w:rPr>
                <w:b/>
                <w:bCs/>
                <w:kern w:val="2"/>
                <w14:ligatures w14:val="standardContextual"/>
              </w:rPr>
              <w:t xml:space="preserve">rílohu </w:t>
            </w:r>
            <w:proofErr w:type="spellStart"/>
            <w:r w:rsidRPr="000F6700">
              <w:rPr>
                <w:b/>
                <w:bCs/>
                <w:kern w:val="2"/>
                <w14:ligatures w14:val="standardContextual"/>
              </w:rPr>
              <w:t>ŽoNFP</w:t>
            </w:r>
            <w:proofErr w:type="spellEnd"/>
            <w:r w:rsidRPr="00D07C08">
              <w:rPr>
                <w:kern w:val="2"/>
                <w14:ligatures w14:val="standardContextual"/>
              </w:rPr>
              <w:t xml:space="preserve"> - Rozpočet projektu (podľa záväzného formulára).</w:t>
            </w:r>
          </w:p>
          <w:p w14:paraId="7A651BFE" w14:textId="77777777" w:rsidR="00B522A6" w:rsidRPr="00492FE5" w:rsidRDefault="00B522A6" w:rsidP="00B410D2">
            <w:pPr>
              <w:pStyle w:val="Odsekzoznamu"/>
              <w:numPr>
                <w:ilvl w:val="0"/>
                <w:numId w:val="5"/>
              </w:numPr>
              <w:tabs>
                <w:tab w:val="left" w:pos="1695"/>
              </w:tabs>
              <w:spacing w:after="0" w:line="240" w:lineRule="auto"/>
              <w:jc w:val="both"/>
              <w:rPr>
                <w:b/>
                <w:kern w:val="2"/>
                <w14:ligatures w14:val="standardContextual"/>
              </w:rPr>
            </w:pPr>
            <w:r w:rsidRPr="00492FE5">
              <w:rPr>
                <w:b/>
                <w:bCs/>
              </w:rPr>
              <w:t xml:space="preserve">Prílohu </w:t>
            </w:r>
            <w:proofErr w:type="spellStart"/>
            <w:r w:rsidRPr="00492FE5">
              <w:rPr>
                <w:b/>
                <w:bCs/>
              </w:rPr>
              <w:t>ŽoNFP</w:t>
            </w:r>
            <w:proofErr w:type="spellEnd"/>
            <w:r w:rsidRPr="00492FE5">
              <w:rPr>
                <w:b/>
                <w:bCs/>
              </w:rPr>
              <w:t xml:space="preserve"> </w:t>
            </w:r>
            <w:r>
              <w:t>– P</w:t>
            </w:r>
            <w:r w:rsidRPr="00616482">
              <w:t>rojektov</w:t>
            </w:r>
            <w:r>
              <w:t xml:space="preserve">á </w:t>
            </w:r>
            <w:r w:rsidRPr="00616482">
              <w:t>dokumentáci</w:t>
            </w:r>
            <w:r>
              <w:t>a stavby (ak relevantné)</w:t>
            </w:r>
          </w:p>
          <w:p w14:paraId="13EFDA15" w14:textId="77777777" w:rsidR="00B522A6" w:rsidRPr="00492FE5" w:rsidRDefault="00B522A6" w:rsidP="00B522A6">
            <w:pPr>
              <w:tabs>
                <w:tab w:val="left" w:pos="1695"/>
              </w:tabs>
              <w:spacing w:after="0" w:line="240" w:lineRule="auto"/>
              <w:jc w:val="both"/>
              <w:rPr>
                <w:b/>
                <w:kern w:val="2"/>
                <w14:ligatures w14:val="standardContextual"/>
              </w:rPr>
            </w:pPr>
            <w:r w:rsidRPr="00492FE5">
              <w:rPr>
                <w:b/>
                <w:kern w:val="2"/>
                <w:u w:val="single"/>
                <w14:ligatures w14:val="standardContextual"/>
              </w:rPr>
              <w:t>Formát predloženia prílohy:</w:t>
            </w:r>
            <w:r w:rsidRPr="00492FE5">
              <w:rPr>
                <w:b/>
                <w:kern w:val="2"/>
                <w14:ligatures w14:val="standardContextual"/>
              </w:rPr>
              <w:t xml:space="preserve">  </w:t>
            </w:r>
          </w:p>
          <w:p w14:paraId="738E2660" w14:textId="77777777" w:rsidR="00B522A6" w:rsidRPr="00D07C08" w:rsidRDefault="00B522A6" w:rsidP="00B522A6">
            <w:pPr>
              <w:spacing w:line="240" w:lineRule="auto"/>
              <w:jc w:val="both"/>
              <w:rPr>
                <w:b/>
                <w:kern w:val="2"/>
                <w14:ligatures w14:val="standardContextual"/>
              </w:rPr>
            </w:pPr>
            <w:proofErr w:type="spellStart"/>
            <w:r w:rsidRPr="00414159">
              <w:rPr>
                <w:b/>
                <w:kern w:val="2"/>
                <w14:ligatures w14:val="standardContextual"/>
              </w:rPr>
              <w:lastRenderedPageBreak/>
              <w:t>Sken</w:t>
            </w:r>
            <w:proofErr w:type="spellEnd"/>
            <w:r w:rsidRPr="00414159">
              <w:rPr>
                <w:b/>
                <w:kern w:val="2"/>
                <w14:ligatures w14:val="standardContextual"/>
              </w:rPr>
              <w:t xml:space="preserve"> (vo formáte .</w:t>
            </w:r>
            <w:proofErr w:type="spellStart"/>
            <w:r w:rsidRPr="00414159">
              <w:rPr>
                <w:b/>
                <w:kern w:val="2"/>
                <w14:ligatures w14:val="standardContextual"/>
              </w:rPr>
              <w:t>pdf</w:t>
            </w:r>
            <w:proofErr w:type="spellEnd"/>
            <w:r w:rsidRPr="00414159">
              <w:rPr>
                <w:b/>
                <w:kern w:val="2"/>
                <w14:ligatures w14:val="standardContextual"/>
              </w:rPr>
              <w:t xml:space="preserve">) prostredníctvom </w:t>
            </w:r>
            <w:r w:rsidRPr="00D92D97">
              <w:rPr>
                <w:b/>
                <w:kern w:val="2"/>
                <w14:ligatures w14:val="standardContextual"/>
              </w:rPr>
              <w:t>ITMS21+</w:t>
            </w:r>
            <w:r w:rsidRPr="00414159">
              <w:rPr>
                <w:b/>
                <w:kern w:val="2"/>
                <w14:ligatures w14:val="standardContextual"/>
              </w:rPr>
              <w:t xml:space="preserve">, MS Excel prostredníctvom </w:t>
            </w:r>
            <w:r w:rsidRPr="00D92D97">
              <w:rPr>
                <w:b/>
                <w:kern w:val="2"/>
                <w14:ligatures w14:val="standardContextual"/>
              </w:rPr>
              <w:t>ITMS21+</w:t>
            </w:r>
          </w:p>
          <w:p w14:paraId="2F632D68" w14:textId="77777777" w:rsidR="00B522A6" w:rsidRPr="00E864BC" w:rsidRDefault="00B522A6" w:rsidP="00B522A6">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0AD1C46E" w14:textId="7F76DF80" w:rsidR="00B522A6" w:rsidRPr="006214DD" w:rsidRDefault="00B522A6" w:rsidP="00B522A6">
            <w:pPr>
              <w:tabs>
                <w:tab w:val="left" w:pos="1695"/>
              </w:tabs>
              <w:jc w:val="both"/>
              <w:rPr>
                <w:rFonts w:cstheme="minorHAnsi"/>
                <w:kern w:val="2"/>
                <w14:ligatures w14:val="standardContextual"/>
              </w:rPr>
            </w:pPr>
            <w:r w:rsidRPr="006214DD">
              <w:rPr>
                <w:rFonts w:cstheme="minorHAnsi"/>
                <w:kern w:val="2"/>
                <w14:ligatures w14:val="standardContextual"/>
              </w:rPr>
              <w:t xml:space="preserve">Poskytovateľ overuje splnenie PPP prostredníctvom </w:t>
            </w:r>
            <w:r>
              <w:t xml:space="preserve">informácií uvedených vo Formulári  </w:t>
            </w:r>
            <w:proofErr w:type="spellStart"/>
            <w:r>
              <w:t>ŽoNFP</w:t>
            </w:r>
            <w:proofErr w:type="spellEnd"/>
            <w:r w:rsidRPr="006214DD">
              <w:rPr>
                <w:rFonts w:cstheme="minorHAnsi"/>
                <w:kern w:val="2"/>
                <w14:ligatures w14:val="standardContextual"/>
              </w:rPr>
              <w:t xml:space="preserve"> </w:t>
            </w:r>
            <w:r>
              <w:rPr>
                <w:rFonts w:cstheme="minorHAnsi"/>
                <w:kern w:val="2"/>
                <w14:ligatures w14:val="standardContextual"/>
              </w:rPr>
              <w:t xml:space="preserve">a vo </w:t>
            </w:r>
            <w:r w:rsidRPr="006214DD">
              <w:rPr>
                <w:rFonts w:cstheme="minorHAnsi"/>
                <w:kern w:val="2"/>
                <w14:ligatures w14:val="standardContextual"/>
              </w:rPr>
              <w:t>všetkých žiadateľom poskytnutých príloh</w:t>
            </w:r>
            <w:r>
              <w:rPr>
                <w:rFonts w:cstheme="minorHAnsi"/>
                <w:kern w:val="2"/>
                <w14:ligatures w14:val="standardContextual"/>
              </w:rPr>
              <w:t>ách</w:t>
            </w:r>
            <w:r w:rsidRPr="006214DD">
              <w:rPr>
                <w:rFonts w:cstheme="minorHAnsi"/>
                <w:kern w:val="2"/>
                <w14:ligatures w14:val="standardContextual"/>
              </w:rPr>
              <w:t xml:space="preserve"> uvedených vyššie v rámci </w:t>
            </w:r>
            <w:r w:rsidR="00107D09">
              <w:rPr>
                <w:rFonts w:cstheme="minorHAnsi"/>
                <w:kern w:val="2"/>
                <w14:ligatures w14:val="standardContextual"/>
              </w:rPr>
              <w:t>formy</w:t>
            </w:r>
            <w:r w:rsidR="00107D09" w:rsidRPr="006214DD">
              <w:rPr>
                <w:rFonts w:cstheme="minorHAnsi"/>
                <w:kern w:val="2"/>
                <w14:ligatures w14:val="standardContextual"/>
              </w:rPr>
              <w:t xml:space="preserve"> </w:t>
            </w:r>
            <w:r w:rsidRPr="006214DD">
              <w:rPr>
                <w:rFonts w:cstheme="minorHAnsi"/>
                <w:kern w:val="2"/>
                <w14:ligatures w14:val="standardContextual"/>
              </w:rPr>
              <w:t>preukázania splnenia PPP.</w:t>
            </w:r>
          </w:p>
          <w:p w14:paraId="2C6954AD" w14:textId="77777777" w:rsidR="00B522A6" w:rsidRPr="00E864BC" w:rsidRDefault="00B522A6" w:rsidP="00B522A6">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00474F73" w14:textId="65253535" w:rsidR="003970CD" w:rsidRPr="00A63038" w:rsidRDefault="00B522A6" w:rsidP="00B522A6">
            <w:pPr>
              <w:tabs>
                <w:tab w:val="left" w:pos="1695"/>
              </w:tabs>
              <w:jc w:val="both"/>
            </w:pPr>
            <w:r>
              <w:t>PPP sa o</w:t>
            </w:r>
            <w:r w:rsidRPr="002D4343">
              <w:t>veruje v konaní o</w:t>
            </w:r>
            <w:r>
              <w:t> </w:t>
            </w:r>
            <w:proofErr w:type="spellStart"/>
            <w:r>
              <w:t>ŽoNFP</w:t>
            </w:r>
            <w:proofErr w:type="spellEnd"/>
            <w:r>
              <w:t xml:space="preserve"> </w:t>
            </w:r>
            <w:r w:rsidRPr="00900C27">
              <w:t>a je potrebné ju plniť až do skončenia doby udržateľnosti projektu v zmysle čl. 65 NSU</w:t>
            </w:r>
            <w:r w:rsidR="00D11D18">
              <w:t xml:space="preserve"> </w:t>
            </w:r>
            <w:r w:rsidR="00D11D18" w:rsidRPr="00A63038">
              <w:t>s nižšie uvedenou výnimkou</w:t>
            </w:r>
            <w:r w:rsidRPr="00A63038">
              <w:t>.</w:t>
            </w:r>
          </w:p>
          <w:p w14:paraId="563FB904" w14:textId="26A88C85" w:rsidR="00D11D18" w:rsidRPr="008A7202" w:rsidRDefault="00D11D18" w:rsidP="00B522A6">
            <w:pPr>
              <w:tabs>
                <w:tab w:val="left" w:pos="1695"/>
              </w:tabs>
              <w:jc w:val="both"/>
              <w:rPr>
                <w:rFonts w:cstheme="minorHAnsi"/>
                <w:b/>
                <w:bCs/>
              </w:rPr>
            </w:pPr>
            <w:r w:rsidRPr="00A63038">
              <w:rPr>
                <w:rFonts w:cstheme="minorHAnsi"/>
                <w:b/>
                <w:bCs/>
              </w:rPr>
              <w:t xml:space="preserve">Podmienka výberu </w:t>
            </w:r>
            <w:r w:rsidR="00DE3113" w:rsidRPr="00A63038">
              <w:rPr>
                <w:rFonts w:cstheme="minorHAnsi"/>
                <w:b/>
                <w:bCs/>
              </w:rPr>
              <w:t>merateľných ukazovateľov a </w:t>
            </w:r>
            <w:r w:rsidRPr="00A63038">
              <w:rPr>
                <w:rFonts w:cstheme="minorHAnsi"/>
                <w:b/>
                <w:bCs/>
              </w:rPr>
              <w:t>nastavenia</w:t>
            </w:r>
            <w:r w:rsidR="00DE3113" w:rsidRPr="00A63038">
              <w:rPr>
                <w:rFonts w:cstheme="minorHAnsi"/>
                <w:b/>
                <w:bCs/>
              </w:rPr>
              <w:t xml:space="preserve"> ich </w:t>
            </w:r>
            <w:r w:rsidRPr="00A63038">
              <w:rPr>
                <w:rFonts w:cstheme="minorHAnsi"/>
                <w:b/>
                <w:bCs/>
              </w:rPr>
              <w:t xml:space="preserve"> cieľových hodnôt </w:t>
            </w:r>
            <w:r w:rsidRPr="00A63038">
              <w:t>sa overuje v konaní o</w:t>
            </w:r>
            <w:r w:rsidR="007B2876" w:rsidRPr="00A63038">
              <w:t> </w:t>
            </w:r>
            <w:proofErr w:type="spellStart"/>
            <w:r w:rsidRPr="00A63038">
              <w:t>ŽoNFP</w:t>
            </w:r>
            <w:proofErr w:type="spellEnd"/>
            <w:r w:rsidR="007B2876" w:rsidRPr="00A63038">
              <w:t xml:space="preserve">, jej uplatniteľnosť končí </w:t>
            </w:r>
            <w:r w:rsidR="007B692F" w:rsidRPr="00A63038">
              <w:t>s</w:t>
            </w:r>
            <w:r w:rsidR="007B2876" w:rsidRPr="00A63038">
              <w:t>končením konania o </w:t>
            </w:r>
            <w:proofErr w:type="spellStart"/>
            <w:r w:rsidR="007B2876" w:rsidRPr="00A63038">
              <w:t>ŽoNFP</w:t>
            </w:r>
            <w:proofErr w:type="spellEnd"/>
            <w:r w:rsidR="007B2876" w:rsidRPr="00A63038">
              <w:t>.</w:t>
            </w:r>
            <w:r w:rsidRPr="00A63038">
              <w:t xml:space="preserve"> Plnenie merateľných ukazovateľov počas realizácie a udržateľnosti projektu je </w:t>
            </w:r>
            <w:r w:rsidR="007B2876" w:rsidRPr="00A63038">
              <w:t>ďalšou</w:t>
            </w:r>
            <w:r w:rsidRPr="00A63038">
              <w:t xml:space="preserve"> skutočnosťou </w:t>
            </w:r>
            <w:r w:rsidR="007B2876" w:rsidRPr="00A63038">
              <w:t>t</w:t>
            </w:r>
            <w:r w:rsidRPr="00A63038">
              <w:t>ejto výzvy</w:t>
            </w:r>
            <w:r w:rsidR="007B2876" w:rsidRPr="00A63038">
              <w:rPr>
                <w:rStyle w:val="Odkaznapoznmkupodiarou"/>
              </w:rPr>
              <w:footnoteReference w:id="21"/>
            </w:r>
            <w:r w:rsidRPr="00A63038">
              <w:t>.</w:t>
            </w:r>
          </w:p>
        </w:tc>
      </w:tr>
      <w:tr w:rsidR="009D3695" w:rsidRPr="008A7202" w14:paraId="202A1FBA" w14:textId="77777777" w:rsidTr="0032669A">
        <w:trPr>
          <w:jc w:val="center"/>
        </w:trPr>
        <w:tc>
          <w:tcPr>
            <w:tcW w:w="3403" w:type="dxa"/>
            <w:shd w:val="clear" w:color="auto" w:fill="E2EFD9" w:themeFill="accent6" w:themeFillTint="33"/>
          </w:tcPr>
          <w:p w14:paraId="794ED2A3" w14:textId="0540120B" w:rsidR="009D3695" w:rsidRPr="008A7202" w:rsidRDefault="00AC5133" w:rsidP="009D3695">
            <w:pPr>
              <w:tabs>
                <w:tab w:val="left" w:pos="1695"/>
              </w:tabs>
              <w:rPr>
                <w:rFonts w:cstheme="minorHAnsi"/>
                <w:b/>
              </w:rPr>
            </w:pPr>
            <w:r>
              <w:rPr>
                <w:rFonts w:cstheme="minorHAnsi"/>
                <w:b/>
              </w:rPr>
              <w:lastRenderedPageBreak/>
              <w:t>8</w:t>
            </w:r>
            <w:r w:rsidR="003D6E16" w:rsidRPr="008A7202">
              <w:rPr>
                <w:rFonts w:cstheme="minorHAnsi"/>
                <w:b/>
              </w:rPr>
              <w:t xml:space="preserve">. </w:t>
            </w:r>
            <w:r w:rsidR="009D3695" w:rsidRPr="008A7202">
              <w:rPr>
                <w:rFonts w:cstheme="minorHAnsi"/>
                <w:b/>
              </w:rPr>
              <w:t xml:space="preserve">Súlad projektu s princípmi desegregácie, </w:t>
            </w:r>
            <w:proofErr w:type="spellStart"/>
            <w:r w:rsidR="009D3695" w:rsidRPr="008A7202">
              <w:rPr>
                <w:rFonts w:cstheme="minorHAnsi"/>
                <w:b/>
              </w:rPr>
              <w:t>destigmatizácie</w:t>
            </w:r>
            <w:proofErr w:type="spellEnd"/>
            <w:r w:rsidR="0032669A">
              <w:rPr>
                <w:rFonts w:cstheme="minorHAnsi"/>
                <w:b/>
              </w:rPr>
              <w:t xml:space="preserve"> a</w:t>
            </w:r>
            <w:r w:rsidR="0032669A" w:rsidRPr="008A7202">
              <w:rPr>
                <w:rFonts w:cstheme="minorHAnsi"/>
                <w:b/>
              </w:rPr>
              <w:t xml:space="preserve"> </w:t>
            </w:r>
            <w:proofErr w:type="spellStart"/>
            <w:r w:rsidR="0032669A" w:rsidRPr="008A7202">
              <w:rPr>
                <w:rFonts w:cstheme="minorHAnsi"/>
                <w:b/>
              </w:rPr>
              <w:t>degetoizácie</w:t>
            </w:r>
            <w:proofErr w:type="spellEnd"/>
          </w:p>
        </w:tc>
        <w:tc>
          <w:tcPr>
            <w:tcW w:w="6798" w:type="dxa"/>
          </w:tcPr>
          <w:p w14:paraId="14AC1385" w14:textId="1D0ED523" w:rsidR="00AC5133" w:rsidRPr="00CD195C" w:rsidRDefault="00AC5133" w:rsidP="00AC5133">
            <w:pPr>
              <w:tabs>
                <w:tab w:val="left" w:pos="1695"/>
              </w:tabs>
              <w:jc w:val="both"/>
              <w:rPr>
                <w:rFonts w:cstheme="minorHAnsi"/>
              </w:rPr>
            </w:pPr>
            <w:r w:rsidRPr="00CD195C">
              <w:rPr>
                <w:rFonts w:cstheme="minorHAnsi"/>
              </w:rPr>
              <w:t xml:space="preserve">Projekt musí byť v súlade a princípmi desegregácie, </w:t>
            </w:r>
            <w:proofErr w:type="spellStart"/>
            <w:r w:rsidR="006E6B59" w:rsidRPr="00CD195C">
              <w:rPr>
                <w:rFonts w:cstheme="minorHAnsi"/>
              </w:rPr>
              <w:t>destigmatizácie</w:t>
            </w:r>
            <w:proofErr w:type="spellEnd"/>
            <w:r w:rsidR="006E6B59" w:rsidRPr="00CD195C">
              <w:rPr>
                <w:rFonts w:cstheme="minorHAnsi"/>
              </w:rPr>
              <w:t xml:space="preserve"> </w:t>
            </w:r>
            <w:r w:rsidR="006E6B59">
              <w:rPr>
                <w:rFonts w:cstheme="minorHAnsi"/>
              </w:rPr>
              <w:t xml:space="preserve">a </w:t>
            </w:r>
            <w:proofErr w:type="spellStart"/>
            <w:r w:rsidRPr="00CD195C">
              <w:rPr>
                <w:rFonts w:cstheme="minorHAnsi"/>
              </w:rPr>
              <w:t>degetoizácie</w:t>
            </w:r>
            <w:proofErr w:type="spellEnd"/>
            <w:r w:rsidRPr="00CD195C">
              <w:rPr>
                <w:rFonts w:cstheme="minorHAnsi"/>
              </w:rPr>
              <w:t xml:space="preserve">  v zmysle </w:t>
            </w:r>
            <w:hyperlink r:id="rId32" w:history="1">
              <w:r w:rsidRPr="00CD195C">
                <w:rPr>
                  <w:rStyle w:val="Hypertextovprepojenie"/>
                  <w:rFonts w:cstheme="minorHAnsi"/>
                </w:rPr>
                <w:t xml:space="preserve">Metodického výkladu pre efektívne uplatňovanie </w:t>
              </w:r>
              <w:r w:rsidR="006E6B59" w:rsidRPr="006E6B59">
                <w:rPr>
                  <w:rStyle w:val="Hypertextovprepojenie"/>
                  <w:rFonts w:cstheme="minorHAnsi"/>
                </w:rPr>
                <w:t xml:space="preserve">desegregácie, </w:t>
              </w:r>
              <w:proofErr w:type="spellStart"/>
              <w:r w:rsidR="006E6B59" w:rsidRPr="006E6B59">
                <w:rPr>
                  <w:rStyle w:val="Hypertextovprepojenie"/>
                  <w:rFonts w:cstheme="minorHAnsi"/>
                </w:rPr>
                <w:t>destigmatizácie</w:t>
              </w:r>
              <w:proofErr w:type="spellEnd"/>
              <w:r w:rsidR="006E6B59" w:rsidRPr="006E6B59">
                <w:rPr>
                  <w:rStyle w:val="Hypertextovprepojenie"/>
                  <w:rFonts w:cstheme="minorHAnsi"/>
                </w:rPr>
                <w:t xml:space="preserve"> a </w:t>
              </w:r>
              <w:proofErr w:type="spellStart"/>
              <w:r w:rsidR="006E6B59" w:rsidRPr="006E6B59">
                <w:rPr>
                  <w:rStyle w:val="Hypertextovprepojenie"/>
                  <w:rFonts w:cstheme="minorHAnsi"/>
                </w:rPr>
                <w:t>degetoizácie</w:t>
              </w:r>
              <w:proofErr w:type="spellEnd"/>
              <w:r w:rsidR="006E6B59" w:rsidRPr="006E6B59">
                <w:rPr>
                  <w:rStyle w:val="Hypertextovprepojenie"/>
                  <w:rFonts w:cstheme="minorHAnsi"/>
                </w:rPr>
                <w:t xml:space="preserve"> vo výzvach Programu Slovensko 2021-2027</w:t>
              </w:r>
            </w:hyperlink>
            <w:r w:rsidRPr="00CD195C">
              <w:rPr>
                <w:rFonts w:cstheme="minorHAnsi"/>
              </w:rPr>
              <w:t>.</w:t>
            </w:r>
          </w:p>
          <w:p w14:paraId="2875880B" w14:textId="2410BDCA" w:rsidR="00AC5133" w:rsidRDefault="00AC5133" w:rsidP="00AC5133">
            <w:pPr>
              <w:tabs>
                <w:tab w:val="left" w:pos="1695"/>
              </w:tabs>
              <w:jc w:val="both"/>
              <w:rPr>
                <w:rFonts w:cstheme="minorHAnsi"/>
              </w:rPr>
            </w:pPr>
            <w:r w:rsidRPr="00CD195C">
              <w:rPr>
                <w:rFonts w:cstheme="minorHAnsi"/>
              </w:rPr>
              <w:t xml:space="preserve">Definícia princípov ako aj podmienky, ktoré musí projekt spĺňať, aby bol v súlade s princípmi desegregácie, </w:t>
            </w:r>
            <w:proofErr w:type="spellStart"/>
            <w:r w:rsidR="006E6B59" w:rsidRPr="00CD195C">
              <w:rPr>
                <w:rFonts w:cstheme="minorHAnsi"/>
              </w:rPr>
              <w:t>destigmatizácie</w:t>
            </w:r>
            <w:proofErr w:type="spellEnd"/>
            <w:r w:rsidR="006E6B59" w:rsidRPr="00CD195C">
              <w:rPr>
                <w:rFonts w:cstheme="minorHAnsi"/>
              </w:rPr>
              <w:t xml:space="preserve"> </w:t>
            </w:r>
            <w:r w:rsidR="006E6B59">
              <w:rPr>
                <w:rFonts w:cstheme="minorHAnsi"/>
              </w:rPr>
              <w:t xml:space="preserve">a </w:t>
            </w:r>
            <w:proofErr w:type="spellStart"/>
            <w:r w:rsidRPr="00CD195C">
              <w:rPr>
                <w:rFonts w:cstheme="minorHAnsi"/>
              </w:rPr>
              <w:t>degetoizácie</w:t>
            </w:r>
            <w:proofErr w:type="spellEnd"/>
            <w:r w:rsidRPr="00CD195C">
              <w:rPr>
                <w:rFonts w:cstheme="minorHAnsi"/>
              </w:rPr>
              <w:t xml:space="preserve">  a aby bola </w:t>
            </w:r>
            <w:proofErr w:type="spellStart"/>
            <w:r w:rsidRPr="00CD195C">
              <w:rPr>
                <w:rFonts w:cstheme="minorHAnsi"/>
              </w:rPr>
              <w:t>ŽoNFP</w:t>
            </w:r>
            <w:proofErr w:type="spellEnd"/>
            <w:r w:rsidRPr="00CD195C">
              <w:rPr>
                <w:rFonts w:cstheme="minorHAnsi"/>
              </w:rPr>
              <w:t xml:space="preserve"> v rámci administratívneho overovania vyhodnotená kladne, sú uvedené v </w:t>
            </w:r>
            <w:r w:rsidRPr="00AC5133">
              <w:rPr>
                <w:rFonts w:cstheme="minorHAnsi"/>
                <w:b/>
                <w:bCs/>
              </w:rPr>
              <w:t xml:space="preserve">Prílohe č. </w:t>
            </w:r>
            <w:r w:rsidR="00CF7E67">
              <w:rPr>
                <w:rFonts w:cstheme="minorHAnsi"/>
                <w:b/>
                <w:bCs/>
              </w:rPr>
              <w:t>7</w:t>
            </w:r>
            <w:r w:rsidRPr="00AC5133">
              <w:rPr>
                <w:rFonts w:cstheme="minorHAnsi"/>
                <w:b/>
                <w:bCs/>
              </w:rPr>
              <w:t xml:space="preserve"> výzvy -</w:t>
            </w:r>
            <w:r w:rsidRPr="00CD195C">
              <w:rPr>
                <w:rFonts w:cstheme="minorHAnsi"/>
              </w:rPr>
              <w:t xml:space="preserve"> </w:t>
            </w:r>
            <w:r w:rsidRPr="00F00CFF">
              <w:rPr>
                <w:rFonts w:cstheme="minorHAnsi"/>
                <w:b/>
                <w:bCs/>
              </w:rPr>
              <w:t>Podmienky súladu projektu s</w:t>
            </w:r>
            <w:r>
              <w:rPr>
                <w:rFonts w:cstheme="minorHAnsi"/>
                <w:b/>
                <w:bCs/>
              </w:rPr>
              <w:t> </w:t>
            </w:r>
            <w:r w:rsidRPr="00F00CFF">
              <w:rPr>
                <w:rFonts w:cstheme="minorHAnsi"/>
                <w:b/>
                <w:bCs/>
              </w:rPr>
              <w:t xml:space="preserve">princípmi desegregácie, </w:t>
            </w:r>
            <w:proofErr w:type="spellStart"/>
            <w:r w:rsidR="006E6B59" w:rsidRPr="00F00CFF">
              <w:rPr>
                <w:rFonts w:cstheme="minorHAnsi"/>
                <w:b/>
                <w:bCs/>
              </w:rPr>
              <w:t>destigmatizácie</w:t>
            </w:r>
            <w:proofErr w:type="spellEnd"/>
            <w:r w:rsidR="006E6B59" w:rsidRPr="00F00CFF">
              <w:rPr>
                <w:rFonts w:cstheme="minorHAnsi"/>
                <w:b/>
                <w:bCs/>
              </w:rPr>
              <w:t xml:space="preserve"> </w:t>
            </w:r>
            <w:r w:rsidR="006E6B59">
              <w:rPr>
                <w:rFonts w:cstheme="minorHAnsi"/>
                <w:b/>
                <w:bCs/>
              </w:rPr>
              <w:t xml:space="preserve">a </w:t>
            </w:r>
            <w:proofErr w:type="spellStart"/>
            <w:r w:rsidRPr="00F00CFF">
              <w:rPr>
                <w:rFonts w:cstheme="minorHAnsi"/>
                <w:b/>
                <w:bCs/>
              </w:rPr>
              <w:t>degetoizácie</w:t>
            </w:r>
            <w:proofErr w:type="spellEnd"/>
            <w:r w:rsidRPr="00CD195C">
              <w:rPr>
                <w:rFonts w:cstheme="minorHAnsi"/>
              </w:rPr>
              <w:t>.</w:t>
            </w:r>
          </w:p>
          <w:p w14:paraId="3FF0E6B6" w14:textId="77777777" w:rsidR="00AC5133" w:rsidRPr="00E864BC" w:rsidRDefault="00AC5133" w:rsidP="00AC5133">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17CFB05B" w14:textId="77777777" w:rsidR="00AC5133" w:rsidRDefault="00AC5133" w:rsidP="00AC5133">
            <w:pPr>
              <w:tabs>
                <w:tab w:val="left" w:pos="1695"/>
              </w:tabs>
              <w:jc w:val="both"/>
              <w:rPr>
                <w:rFonts w:cstheme="minorHAnsi"/>
              </w:rPr>
            </w:pPr>
            <w:r w:rsidRPr="00C068F8">
              <w:rPr>
                <w:rFonts w:cstheme="minorHAnsi"/>
                <w:bCs/>
              </w:rPr>
              <w:t xml:space="preserve">Žiadateľ za účelom posúdenia splnenia tejto PPP predkladá </w:t>
            </w:r>
            <w:r>
              <w:rPr>
                <w:rFonts w:cstheme="minorHAnsi"/>
                <w:b/>
                <w:bCs/>
              </w:rPr>
              <w:t>F</w:t>
            </w:r>
            <w:r w:rsidRPr="00B82A4B">
              <w:rPr>
                <w:rFonts w:cstheme="minorHAnsi"/>
                <w:b/>
                <w:bCs/>
              </w:rPr>
              <w:t xml:space="preserve">ormulár </w:t>
            </w:r>
            <w:proofErr w:type="spellStart"/>
            <w:r w:rsidRPr="00B82A4B">
              <w:rPr>
                <w:rFonts w:cstheme="minorHAnsi"/>
                <w:b/>
                <w:bCs/>
              </w:rPr>
              <w:t>ŽoNFP</w:t>
            </w:r>
            <w:proofErr w:type="spellEnd"/>
            <w:r w:rsidRPr="00C068F8">
              <w:rPr>
                <w:rFonts w:cstheme="minorHAnsi"/>
                <w:bCs/>
              </w:rPr>
              <w:t xml:space="preserve">, v rámci ktorého uvedie informácie v časti </w:t>
            </w:r>
            <w:r w:rsidRPr="00C068F8">
              <w:rPr>
                <w:rFonts w:cstheme="minorHAnsi"/>
              </w:rPr>
              <w:t>7.</w:t>
            </w:r>
            <w:r>
              <w:rPr>
                <w:rFonts w:cstheme="minorHAnsi"/>
              </w:rPr>
              <w:t>3</w:t>
            </w:r>
            <w:r w:rsidRPr="00C068F8">
              <w:rPr>
                <w:rFonts w:cstheme="minorHAnsi"/>
              </w:rPr>
              <w:t xml:space="preserve"> </w:t>
            </w:r>
            <w:r w:rsidRPr="005446BB">
              <w:rPr>
                <w:rFonts w:cstheme="minorHAnsi"/>
                <w:i/>
              </w:rPr>
              <w:t>Spôsob realizácie aktivít projektu</w:t>
            </w:r>
            <w:r w:rsidRPr="00C068F8">
              <w:rPr>
                <w:rFonts w:cstheme="minorHAnsi"/>
              </w:rPr>
              <w:t>.</w:t>
            </w:r>
          </w:p>
          <w:p w14:paraId="61BCF17F" w14:textId="2FEE8362" w:rsidR="00304ECB" w:rsidRDefault="00304ECB" w:rsidP="00304ECB">
            <w:pPr>
              <w:jc w:val="both"/>
              <w:rPr>
                <w:rFonts w:cstheme="minorHAnsi"/>
                <w:kern w:val="2"/>
                <w14:ligatures w14:val="standardContextual"/>
              </w:rPr>
            </w:pPr>
            <w:r w:rsidRPr="007D5417">
              <w:rPr>
                <w:rFonts w:cstheme="minorHAnsi"/>
                <w:kern w:val="2"/>
                <w14:ligatures w14:val="standardContextual"/>
              </w:rPr>
              <w:t>Žiadateľ súčasne</w:t>
            </w:r>
            <w:r>
              <w:rPr>
                <w:rFonts w:cstheme="minorHAnsi"/>
                <w:kern w:val="2"/>
                <w14:ligatures w14:val="standardContextual"/>
              </w:rPr>
              <w:t xml:space="preserve"> </w:t>
            </w:r>
            <w:r w:rsidRPr="007D5417">
              <w:rPr>
                <w:rFonts w:cstheme="minorHAnsi"/>
                <w:kern w:val="2"/>
                <w14:ligatures w14:val="standardContextual"/>
              </w:rPr>
              <w:t xml:space="preserve">predkladá </w:t>
            </w:r>
            <w:r w:rsidRPr="007D5417">
              <w:rPr>
                <w:rFonts w:cstheme="minorHAnsi"/>
                <w:b/>
                <w:bCs/>
                <w:kern w:val="2"/>
                <w14:ligatures w14:val="standardContextual"/>
              </w:rPr>
              <w:t>mapku celkového pohľadu obce</w:t>
            </w:r>
            <w:r w:rsidRPr="007D5417">
              <w:rPr>
                <w:rFonts w:cstheme="minorHAnsi"/>
                <w:kern w:val="2"/>
                <w14:ligatures w14:val="standardContextual"/>
              </w:rPr>
              <w:t xml:space="preserve"> s jednoduchou legendou (napr. kópia z katastrálnej mapy, situačná mapa, </w:t>
            </w:r>
            <w:proofErr w:type="spellStart"/>
            <w:r w:rsidRPr="007D5417">
              <w:rPr>
                <w:rFonts w:cstheme="minorHAnsi"/>
                <w:kern w:val="2"/>
                <w14:ligatures w14:val="standardContextual"/>
              </w:rPr>
              <w:t>google</w:t>
            </w:r>
            <w:proofErr w:type="spellEnd"/>
            <w:r w:rsidRPr="007D5417">
              <w:rPr>
                <w:rFonts w:cstheme="minorHAnsi"/>
                <w:kern w:val="2"/>
                <w14:ligatures w14:val="standardContextual"/>
              </w:rPr>
              <w:t xml:space="preserve"> </w:t>
            </w:r>
            <w:proofErr w:type="spellStart"/>
            <w:r w:rsidRPr="007D5417">
              <w:rPr>
                <w:rFonts w:cstheme="minorHAnsi"/>
                <w:kern w:val="2"/>
                <w14:ligatures w14:val="standardContextual"/>
              </w:rPr>
              <w:t>maps</w:t>
            </w:r>
            <w:proofErr w:type="spellEnd"/>
            <w:r w:rsidRPr="007D5417">
              <w:rPr>
                <w:rFonts w:cstheme="minorHAnsi"/>
                <w:kern w:val="2"/>
                <w14:ligatures w14:val="standardContextual"/>
              </w:rPr>
              <w:t xml:space="preserve"> atď.) so zakreslením</w:t>
            </w:r>
            <w:r>
              <w:rPr>
                <w:rFonts w:cstheme="minorHAnsi"/>
                <w:kern w:val="2"/>
                <w14:ligatures w14:val="standardContextual"/>
              </w:rPr>
              <w:t xml:space="preserve"> </w:t>
            </w:r>
            <w:r w:rsidRPr="007D5417">
              <w:rPr>
                <w:rFonts w:cstheme="minorHAnsi"/>
                <w:kern w:val="2"/>
                <w14:ligatures w14:val="standardContextual"/>
              </w:rPr>
              <w:t>miesta realizácie</w:t>
            </w:r>
            <w:r>
              <w:rPr>
                <w:rFonts w:cstheme="minorHAnsi"/>
                <w:kern w:val="2"/>
                <w14:ligatures w14:val="standardContextual"/>
              </w:rPr>
              <w:t xml:space="preserve">, </w:t>
            </w:r>
            <w:r w:rsidRPr="007D5417">
              <w:rPr>
                <w:rFonts w:cstheme="minorHAnsi"/>
                <w:kern w:val="2"/>
                <w14:ligatures w14:val="standardContextual"/>
              </w:rPr>
              <w:t>ktor</w:t>
            </w:r>
            <w:r>
              <w:rPr>
                <w:rFonts w:cstheme="minorHAnsi"/>
                <w:kern w:val="2"/>
                <w14:ligatures w14:val="standardContextual"/>
              </w:rPr>
              <w:t>é</w:t>
            </w:r>
            <w:r w:rsidRPr="007D5417">
              <w:rPr>
                <w:rFonts w:cstheme="minorHAnsi"/>
                <w:kern w:val="2"/>
                <w14:ligatures w14:val="standardContextual"/>
              </w:rPr>
              <w:t xml:space="preserve"> bude z projektu podporen</w:t>
            </w:r>
            <w:r>
              <w:rPr>
                <w:rFonts w:cstheme="minorHAnsi"/>
                <w:kern w:val="2"/>
                <w14:ligatures w14:val="standardContextual"/>
              </w:rPr>
              <w:t>é.</w:t>
            </w:r>
          </w:p>
          <w:p w14:paraId="112CB891" w14:textId="77777777" w:rsidR="00FA1A87" w:rsidRPr="00FA1A87" w:rsidRDefault="00FA1A87" w:rsidP="00FA1A87">
            <w:pPr>
              <w:tabs>
                <w:tab w:val="left" w:pos="1695"/>
              </w:tabs>
              <w:spacing w:after="0" w:line="240" w:lineRule="auto"/>
              <w:jc w:val="both"/>
              <w:rPr>
                <w:b/>
                <w:kern w:val="2"/>
                <w14:ligatures w14:val="standardContextual"/>
              </w:rPr>
            </w:pPr>
            <w:r w:rsidRPr="00FA1A87">
              <w:rPr>
                <w:b/>
                <w:kern w:val="2"/>
                <w:u w:val="single"/>
                <w14:ligatures w14:val="standardContextual"/>
              </w:rPr>
              <w:t>Formát predloženia prílohy:</w:t>
            </w:r>
            <w:r w:rsidRPr="00FA1A87">
              <w:rPr>
                <w:b/>
                <w:kern w:val="2"/>
                <w14:ligatures w14:val="standardContextual"/>
              </w:rPr>
              <w:t xml:space="preserve">  </w:t>
            </w:r>
          </w:p>
          <w:p w14:paraId="2C732B27" w14:textId="602F2E11" w:rsidR="00FA1A87" w:rsidRPr="00304ECB" w:rsidRDefault="00FA1A87" w:rsidP="00304ECB">
            <w:pPr>
              <w:jc w:val="both"/>
              <w:rPr>
                <w:rFonts w:cstheme="minorHAnsi"/>
                <w:kern w:val="2"/>
                <w14:ligatures w14:val="standardContextual"/>
              </w:rPr>
            </w:pPr>
            <w:proofErr w:type="spellStart"/>
            <w:r w:rsidRPr="00FA1A87">
              <w:rPr>
                <w:b/>
                <w:kern w:val="2"/>
                <w14:ligatures w14:val="standardContextual"/>
              </w:rPr>
              <w:t>Sken</w:t>
            </w:r>
            <w:proofErr w:type="spellEnd"/>
            <w:r w:rsidRPr="00FA1A87">
              <w:rPr>
                <w:b/>
                <w:kern w:val="2"/>
                <w14:ligatures w14:val="standardContextual"/>
              </w:rPr>
              <w:t xml:space="preserve"> (vo formáte .</w:t>
            </w:r>
            <w:proofErr w:type="spellStart"/>
            <w:r w:rsidRPr="00FA1A87">
              <w:rPr>
                <w:b/>
                <w:kern w:val="2"/>
                <w14:ligatures w14:val="standardContextual"/>
              </w:rPr>
              <w:t>pdf</w:t>
            </w:r>
            <w:proofErr w:type="spellEnd"/>
            <w:r w:rsidRPr="00FA1A87">
              <w:rPr>
                <w:b/>
                <w:kern w:val="2"/>
                <w14:ligatures w14:val="standardContextual"/>
              </w:rPr>
              <w:t>) prostredníctvom ITMS21+</w:t>
            </w:r>
          </w:p>
          <w:p w14:paraId="15AD5D8A" w14:textId="77777777" w:rsidR="00AC5133" w:rsidRPr="00E864BC" w:rsidRDefault="00AC5133" w:rsidP="00AC5133">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36EA3FBD" w14:textId="2D2C8F80" w:rsidR="00AC5133" w:rsidRPr="00C068F8" w:rsidRDefault="00AC5133" w:rsidP="00AC5133">
            <w:pPr>
              <w:tabs>
                <w:tab w:val="left" w:pos="1695"/>
              </w:tabs>
              <w:jc w:val="both"/>
              <w:rPr>
                <w:rFonts w:cstheme="minorHAnsi"/>
                <w:bCs/>
              </w:rPr>
            </w:pPr>
            <w:r>
              <w:rPr>
                <w:rFonts w:cstheme="minorHAnsi"/>
              </w:rPr>
              <w:t>Poskytovateľ</w:t>
            </w:r>
            <w:r w:rsidRPr="00C068F8">
              <w:rPr>
                <w:rFonts w:cstheme="minorHAnsi"/>
              </w:rPr>
              <w:t xml:space="preserve"> overuje splnenie PPP prostredn</w:t>
            </w:r>
            <w:r>
              <w:rPr>
                <w:rFonts w:cstheme="minorHAnsi"/>
              </w:rPr>
              <w:t xml:space="preserve">íctvom informácií uvedených vo </w:t>
            </w:r>
            <w:r>
              <w:rPr>
                <w:rFonts w:cstheme="minorHAnsi"/>
                <w:b/>
              </w:rPr>
              <w:t>F</w:t>
            </w:r>
            <w:r w:rsidRPr="00B82A4B">
              <w:rPr>
                <w:rFonts w:cstheme="minorHAnsi"/>
                <w:b/>
              </w:rPr>
              <w:t xml:space="preserve">ormulári  </w:t>
            </w:r>
            <w:proofErr w:type="spellStart"/>
            <w:r w:rsidRPr="00B82A4B">
              <w:rPr>
                <w:rFonts w:cstheme="minorHAnsi"/>
                <w:b/>
              </w:rPr>
              <w:t>ŽoNFP</w:t>
            </w:r>
            <w:proofErr w:type="spellEnd"/>
            <w:r w:rsidRPr="00C068F8">
              <w:rPr>
                <w:rFonts w:cstheme="minorHAnsi"/>
              </w:rPr>
              <w:t xml:space="preserve">, </w:t>
            </w:r>
            <w:r w:rsidRPr="00C068F8">
              <w:rPr>
                <w:rFonts w:cstheme="minorHAnsi"/>
                <w:bCs/>
              </w:rPr>
              <w:t xml:space="preserve">v časti </w:t>
            </w:r>
            <w:r w:rsidRPr="00C068F8">
              <w:rPr>
                <w:rFonts w:cstheme="minorHAnsi"/>
              </w:rPr>
              <w:t>7.</w:t>
            </w:r>
            <w:r>
              <w:rPr>
                <w:rFonts w:cstheme="minorHAnsi"/>
              </w:rPr>
              <w:t>3</w:t>
            </w:r>
            <w:r w:rsidRPr="00C068F8">
              <w:rPr>
                <w:rFonts w:cstheme="minorHAnsi"/>
              </w:rPr>
              <w:t xml:space="preserve"> </w:t>
            </w:r>
            <w:r w:rsidRPr="005446BB">
              <w:rPr>
                <w:rFonts w:cstheme="minorHAnsi"/>
                <w:i/>
              </w:rPr>
              <w:t>Spôsob realizácie aktivít projektu</w:t>
            </w:r>
            <w:r w:rsidR="00304ECB">
              <w:rPr>
                <w:rFonts w:cstheme="minorHAnsi"/>
              </w:rPr>
              <w:t xml:space="preserve"> a </w:t>
            </w:r>
            <w:r w:rsidR="00304ECB" w:rsidRPr="00304ECB">
              <w:rPr>
                <w:rFonts w:cstheme="minorHAnsi"/>
                <w:b/>
                <w:bCs/>
              </w:rPr>
              <w:t>Mapky celkového pohľadu obce</w:t>
            </w:r>
            <w:r w:rsidR="00304ECB">
              <w:rPr>
                <w:rFonts w:cstheme="minorHAnsi"/>
                <w:b/>
                <w:bCs/>
              </w:rPr>
              <w:t>.</w:t>
            </w:r>
          </w:p>
          <w:p w14:paraId="539C0FDF" w14:textId="77777777" w:rsidR="00AC5133" w:rsidRPr="00E864BC" w:rsidRDefault="00AC5133" w:rsidP="00AC5133">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5FF39F10" w14:textId="262E6006" w:rsidR="009D3695" w:rsidRPr="008A7202" w:rsidRDefault="00AC5133" w:rsidP="00AC5133">
            <w:pPr>
              <w:tabs>
                <w:tab w:val="left" w:pos="1695"/>
              </w:tabs>
              <w:jc w:val="both"/>
              <w:rPr>
                <w:rFonts w:cstheme="minorHAnsi"/>
              </w:rPr>
            </w:pPr>
            <w:r w:rsidRPr="00C068F8">
              <w:rPr>
                <w:rFonts w:cstheme="minorHAnsi"/>
              </w:rPr>
              <w:lastRenderedPageBreak/>
              <w:t>PPP sa overuje v konaní o</w:t>
            </w:r>
            <w:r>
              <w:rPr>
                <w:rFonts w:cstheme="minorHAnsi"/>
              </w:rPr>
              <w:t> </w:t>
            </w:r>
            <w:r w:rsidRPr="00C068F8">
              <w:rPr>
                <w:rFonts w:cstheme="minorHAnsi"/>
              </w:rPr>
              <w:t>žiadosti</w:t>
            </w:r>
            <w:r>
              <w:rPr>
                <w:rFonts w:cstheme="minorHAnsi"/>
              </w:rPr>
              <w:t>.</w:t>
            </w:r>
            <w:r w:rsidRPr="00C068F8">
              <w:rPr>
                <w:rFonts w:cstheme="minorHAnsi"/>
              </w:rPr>
              <w:t xml:space="preserve"> </w:t>
            </w:r>
            <w:r>
              <w:rPr>
                <w:rFonts w:cstheme="minorHAnsi"/>
              </w:rPr>
              <w:t>J</w:t>
            </w:r>
            <w:r w:rsidRPr="00C068F8">
              <w:rPr>
                <w:rFonts w:cstheme="minorHAnsi"/>
              </w:rPr>
              <w:t xml:space="preserve">e potrebné ju plniť </w:t>
            </w:r>
            <w:r w:rsidRPr="001B0C1E">
              <w:rPr>
                <w:rFonts w:cstheme="minorHAnsi"/>
              </w:rPr>
              <w:t>až do skončenia doby udržateľnosti projektu v zmysle čl. 65 NSU</w:t>
            </w:r>
            <w:r>
              <w:rPr>
                <w:rFonts w:cstheme="minorHAnsi"/>
              </w:rPr>
              <w:t>.</w:t>
            </w:r>
          </w:p>
        </w:tc>
      </w:tr>
      <w:tr w:rsidR="00AC5133" w:rsidRPr="008A7202" w14:paraId="6DA69ED5" w14:textId="77777777" w:rsidTr="00060555">
        <w:trPr>
          <w:jc w:val="center"/>
        </w:trPr>
        <w:tc>
          <w:tcPr>
            <w:tcW w:w="3403" w:type="dxa"/>
            <w:shd w:val="clear" w:color="auto" w:fill="E2EFD9" w:themeFill="accent6" w:themeFillTint="33"/>
          </w:tcPr>
          <w:p w14:paraId="2D55C74C" w14:textId="2C3E851B" w:rsidR="00AC5133" w:rsidRDefault="00EC7506" w:rsidP="00AC5133">
            <w:pPr>
              <w:tabs>
                <w:tab w:val="left" w:pos="1695"/>
              </w:tabs>
              <w:rPr>
                <w:rFonts w:cstheme="minorHAnsi"/>
                <w:b/>
              </w:rPr>
            </w:pPr>
            <w:r>
              <w:rPr>
                <w:rFonts w:cstheme="minorHAnsi"/>
                <w:b/>
              </w:rPr>
              <w:lastRenderedPageBreak/>
              <w:t>9</w:t>
            </w:r>
            <w:r w:rsidR="00AC5133">
              <w:rPr>
                <w:rFonts w:cstheme="minorHAnsi"/>
                <w:b/>
              </w:rPr>
              <w:t xml:space="preserve">. </w:t>
            </w:r>
            <w:r w:rsidR="00AC5133" w:rsidRPr="002744AB">
              <w:rPr>
                <w:rFonts w:cstheme="minorHAnsi"/>
                <w:b/>
              </w:rPr>
              <w:t>Podmienka oprávnenosti cieľovej skupiny</w:t>
            </w:r>
          </w:p>
        </w:tc>
        <w:tc>
          <w:tcPr>
            <w:tcW w:w="6798" w:type="dxa"/>
          </w:tcPr>
          <w:p w14:paraId="0E0E8B4C" w14:textId="77777777" w:rsidR="00AC5133" w:rsidRPr="00E864BC" w:rsidRDefault="00AC5133" w:rsidP="00AC5133">
            <w:pPr>
              <w:tabs>
                <w:tab w:val="left" w:pos="1695"/>
              </w:tabs>
              <w:spacing w:line="276" w:lineRule="auto"/>
              <w:jc w:val="both"/>
            </w:pPr>
            <w:r w:rsidRPr="00E864BC">
              <w:t xml:space="preserve">Aktivity projektu sú zamerané na cieľové skupiny, v prospech ktorých má byť projekt realizovaný. V súlade so špecifickým cieľom </w:t>
            </w:r>
            <w:sdt>
              <w:sdtPr>
                <w:rPr>
                  <w:iCs/>
                </w:rPr>
                <w:id w:val="252169488"/>
                <w:placeholder>
                  <w:docPart w:val="080B548D6B7241A7880073CB68C164FA"/>
                </w:placeholder>
                <w:comboBox>
                  <w:listItem w:value="Vyberte položku."/>
                  <w:listItem w:displayText="RSO1.1 Rozvoj a rozšírenie výskumných a inovačných kapacít a využívania pokročilých technológií" w:value="RSO1.1 Rozvoj a rozšírenie výskumných a inovačných kapacít a využívania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Vývoj inteligentných energetických systémov, sietí a uskladnenia mimo transeurópskej energetickej siete (TEN-E)" w:value="RSO2.4 Vývoj inteligentných energetických systémov, sietí a uskladnenia mimo transeurópskej energetickej siete (TEN-E)"/>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inteligentnej, bezpečnej, udržateľnej a intermodálnej TEN-T odolnej proti zmene klímy" w:value="RSO3.1 Rozvoj inteligentnej, bezpečnej, udržateľnej a intermodálnej TEN-T odolnej proti zmene klímy"/>
                  <w:listItem w:displayText="RSO3.2 Rozvoj a posilňovanie udržateľnej, inteligentnej a intermodálnej vnútroštátnej, regionálnej a miestnej mobility " w:value="RSO3.2 Rozvoj a posilňovanie udržateľnej, inteligentnej a intermodálnej vnútroštátnej, regionálnej a miestnej mobility "/>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iť regiónom a obyvateľom riešiť sociálne, hospodárske a environmentálne dôsledky spôsobené transformáciou v rámci plnenia energetického a klimatického cieľa Únie do roku 2030 a dosahovania klimaticky neutrálneho hospodárstva Únie do roku 2050 n" w:value="JSO8.1 Umožniť regiónom a obyvateľom riešiť sociálne, hospodárske a environmentálne dôsledky spôsobené transformáciou v rámci plnenia energetického a klimatického cieľa Únie do roku 2030 a dosahovania klimaticky neutrálneho hospodárstva Únie do roku 2050 n"/>
                </w:comboBox>
              </w:sdtPr>
              <w:sdtEndPr/>
              <w:sdtContent>
                <w:sdt>
                  <w:sdtPr>
                    <w:rPr>
                      <w:iCs/>
                    </w:rPr>
                    <w:id w:val="-787804490"/>
                    <w:placeholder>
                      <w:docPart w:val="9C623B16D71A4F7599ED968797994750"/>
                    </w:placeholde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spravodlivej transformácie" w:value="8P1 Fond spravodlivej transformácie"/>
                    </w:comboBox>
                  </w:sdtPr>
                  <w:sdtEndPr/>
                  <w:sdtContent>
                    <w:r w:rsidRPr="002744AB">
                      <w:rPr>
                        <w:iCs/>
                      </w:rPr>
                      <w:t>4P2 Kvalitné a inkluzívne vzdelávanie</w:t>
                    </w:r>
                  </w:sdtContent>
                </w:sdt>
              </w:sdtContent>
            </w:sdt>
            <w:r w:rsidRPr="00E864BC">
              <w:t xml:space="preserve"> sú oprávnenými cieľovými skupinami:</w:t>
            </w:r>
          </w:p>
          <w:p w14:paraId="5F02A0B9" w14:textId="274C4AC8" w:rsidR="00AC5133" w:rsidRPr="00772D2B" w:rsidRDefault="00B74D3A" w:rsidP="00AC5133">
            <w:pPr>
              <w:numPr>
                <w:ilvl w:val="0"/>
                <w:numId w:val="4"/>
              </w:numPr>
              <w:tabs>
                <w:tab w:val="left" w:pos="1695"/>
              </w:tabs>
              <w:spacing w:after="0" w:line="276" w:lineRule="auto"/>
              <w:jc w:val="both"/>
              <w:rPr>
                <w:b/>
                <w:bCs/>
              </w:rPr>
            </w:pPr>
            <w:r>
              <w:rPr>
                <w:b/>
                <w:bCs/>
              </w:rPr>
              <w:t>R</w:t>
            </w:r>
            <w:r w:rsidR="00AC5133" w:rsidRPr="00772D2B">
              <w:rPr>
                <w:b/>
                <w:bCs/>
              </w:rPr>
              <w:t>ómovia, najmä z MRK,</w:t>
            </w:r>
          </w:p>
          <w:p w14:paraId="02DCC94E" w14:textId="77777777" w:rsidR="00AC5133" w:rsidRPr="00772D2B" w:rsidRDefault="00AC5133" w:rsidP="00AC5133">
            <w:pPr>
              <w:numPr>
                <w:ilvl w:val="0"/>
                <w:numId w:val="4"/>
              </w:numPr>
              <w:tabs>
                <w:tab w:val="left" w:pos="1695"/>
              </w:tabs>
              <w:spacing w:after="0" w:line="276" w:lineRule="auto"/>
              <w:jc w:val="both"/>
              <w:rPr>
                <w:b/>
                <w:bCs/>
              </w:rPr>
            </w:pPr>
            <w:r w:rsidRPr="00772D2B">
              <w:rPr>
                <w:b/>
                <w:bCs/>
              </w:rPr>
              <w:t>žiaci ZŠ vrátane žiakov so špeciálne výchovno-vzdelávacími potrebami v zmysle platnej legislatívy.</w:t>
            </w:r>
          </w:p>
          <w:p w14:paraId="1CF9B0D2" w14:textId="77777777" w:rsidR="00AC5133" w:rsidRPr="00D20E26" w:rsidRDefault="00AC5133" w:rsidP="00AC5133">
            <w:pPr>
              <w:tabs>
                <w:tab w:val="left" w:pos="1695"/>
              </w:tabs>
              <w:spacing w:after="0" w:line="276" w:lineRule="auto"/>
              <w:jc w:val="both"/>
            </w:pPr>
          </w:p>
          <w:p w14:paraId="32012D13" w14:textId="77777777" w:rsidR="00AC5133" w:rsidRPr="00E864BC" w:rsidRDefault="00AC5133" w:rsidP="00AC5133">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722B0D80" w14:textId="77777777" w:rsidR="00AC5133" w:rsidRPr="00E63E0D" w:rsidRDefault="00AC5133" w:rsidP="00AC5133">
            <w:pPr>
              <w:tabs>
                <w:tab w:val="left" w:pos="1695"/>
              </w:tabs>
              <w:spacing w:line="276" w:lineRule="auto"/>
              <w:jc w:val="both"/>
              <w:rPr>
                <w:bCs/>
                <w:iCs/>
              </w:rPr>
            </w:pPr>
            <w:r w:rsidRPr="00E864BC">
              <w:rPr>
                <w:bCs/>
              </w:rPr>
              <w:t xml:space="preserve">Žiadateľ za účelom posúdenia splnenia tejto PPP predkladá </w:t>
            </w:r>
            <w:r>
              <w:rPr>
                <w:b/>
                <w:bCs/>
              </w:rPr>
              <w:t>F</w:t>
            </w:r>
            <w:r w:rsidRPr="00E864BC">
              <w:rPr>
                <w:b/>
                <w:bCs/>
              </w:rPr>
              <w:t xml:space="preserve">ormulár </w:t>
            </w:r>
            <w:proofErr w:type="spellStart"/>
            <w:r w:rsidRPr="00E864BC">
              <w:rPr>
                <w:b/>
                <w:bCs/>
              </w:rPr>
              <w:t>ŽoNFP</w:t>
            </w:r>
            <w:proofErr w:type="spellEnd"/>
            <w:r w:rsidRPr="00E864BC">
              <w:rPr>
                <w:bCs/>
              </w:rPr>
              <w:t xml:space="preserve">, v rámci ktorého uvedie informácie v časti </w:t>
            </w:r>
            <w:r>
              <w:rPr>
                <w:bCs/>
              </w:rPr>
              <w:t xml:space="preserve">7.2 </w:t>
            </w:r>
            <w:r w:rsidRPr="005813FB">
              <w:rPr>
                <w:bCs/>
                <w:i/>
                <w:iCs/>
              </w:rPr>
              <w:t>Popis východiskovej situácie</w:t>
            </w:r>
            <w:r>
              <w:rPr>
                <w:bCs/>
              </w:rPr>
              <w:t xml:space="preserve">  a v časti </w:t>
            </w:r>
            <w:r w:rsidRPr="00E864BC">
              <w:t xml:space="preserve">8. </w:t>
            </w:r>
            <w:r w:rsidRPr="00B82A4B">
              <w:rPr>
                <w:i/>
              </w:rPr>
              <w:t>Popis cieľovej skupiny</w:t>
            </w:r>
            <w:r w:rsidRPr="00B82A4B">
              <w:rPr>
                <w:bCs/>
                <w:i/>
              </w:rPr>
              <w:t>.</w:t>
            </w:r>
            <w:r>
              <w:rPr>
                <w:bCs/>
                <w:i/>
              </w:rPr>
              <w:t xml:space="preserve"> </w:t>
            </w:r>
          </w:p>
          <w:p w14:paraId="78B1D6A7" w14:textId="77777777" w:rsidR="00AC5133" w:rsidRPr="00D95F86" w:rsidRDefault="00AC5133" w:rsidP="00AC5133">
            <w:pPr>
              <w:tabs>
                <w:tab w:val="left" w:pos="1695"/>
              </w:tabs>
              <w:spacing w:line="276" w:lineRule="auto"/>
              <w:jc w:val="both"/>
              <w:rPr>
                <w:bCs/>
                <w:iCs/>
              </w:rPr>
            </w:pPr>
            <w:r w:rsidRPr="00CF3988">
              <w:rPr>
                <w:b/>
                <w:u w:val="single"/>
              </w:rPr>
              <w:t>Bez osobitnej prílohy</w:t>
            </w:r>
          </w:p>
          <w:p w14:paraId="5984C385" w14:textId="77777777" w:rsidR="00AC5133" w:rsidRPr="00E864BC" w:rsidRDefault="00AC5133" w:rsidP="00AC5133">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554DB316" w14:textId="77777777" w:rsidR="00AC5133" w:rsidRPr="00E864BC" w:rsidRDefault="00AC5133" w:rsidP="00AC5133">
            <w:pPr>
              <w:tabs>
                <w:tab w:val="left" w:pos="1695"/>
              </w:tabs>
              <w:spacing w:line="276" w:lineRule="auto"/>
              <w:jc w:val="both"/>
            </w:pPr>
            <w:r>
              <w:t xml:space="preserve">Poskytovateľ </w:t>
            </w:r>
            <w:r w:rsidRPr="00E864BC">
              <w:t>overuje splnenie PPP prostredn</w:t>
            </w:r>
            <w:r>
              <w:t xml:space="preserve">íctvom informácií uvedených vo </w:t>
            </w:r>
            <w:r>
              <w:rPr>
                <w:b/>
              </w:rPr>
              <w:t>F</w:t>
            </w:r>
            <w:r w:rsidRPr="00B82A4B">
              <w:rPr>
                <w:b/>
              </w:rPr>
              <w:t xml:space="preserve">ormulári  </w:t>
            </w:r>
            <w:proofErr w:type="spellStart"/>
            <w:r w:rsidRPr="00B82A4B">
              <w:rPr>
                <w:b/>
              </w:rPr>
              <w:t>ŽoNFP</w:t>
            </w:r>
            <w:proofErr w:type="spellEnd"/>
            <w:r w:rsidRPr="00E864BC">
              <w:t xml:space="preserve">, </w:t>
            </w:r>
            <w:r w:rsidRPr="00E864BC">
              <w:rPr>
                <w:bCs/>
              </w:rPr>
              <w:t xml:space="preserve">v časti </w:t>
            </w:r>
            <w:r>
              <w:rPr>
                <w:bCs/>
              </w:rPr>
              <w:t xml:space="preserve">7.2 </w:t>
            </w:r>
            <w:r w:rsidRPr="005813FB">
              <w:rPr>
                <w:bCs/>
                <w:i/>
                <w:iCs/>
              </w:rPr>
              <w:t>Popis východiskovej situácie</w:t>
            </w:r>
            <w:r>
              <w:rPr>
                <w:bCs/>
              </w:rPr>
              <w:t xml:space="preserve"> a v časti</w:t>
            </w:r>
            <w:r w:rsidRPr="00E864BC">
              <w:t xml:space="preserve"> 8. </w:t>
            </w:r>
            <w:r w:rsidRPr="00B82A4B">
              <w:rPr>
                <w:i/>
              </w:rPr>
              <w:t>Popis cieľovej skupiny</w:t>
            </w:r>
            <w:r w:rsidRPr="00931434">
              <w:rPr>
                <w:i/>
                <w:iCs/>
              </w:rPr>
              <w:t>.</w:t>
            </w:r>
          </w:p>
          <w:p w14:paraId="20DC30CE" w14:textId="77777777" w:rsidR="00AC5133" w:rsidRPr="00E864BC" w:rsidRDefault="00AC5133" w:rsidP="00AC5133">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4ECB7079" w14:textId="34DD94BA" w:rsidR="00AC5133" w:rsidRPr="00C068F8" w:rsidRDefault="00AC5133" w:rsidP="00AC5133">
            <w:pPr>
              <w:tabs>
                <w:tab w:val="left" w:pos="1695"/>
              </w:tabs>
              <w:jc w:val="both"/>
              <w:rPr>
                <w:rFonts w:cstheme="minorHAnsi"/>
              </w:rPr>
            </w:pPr>
            <w:r>
              <w:t>PPP sa o</w:t>
            </w:r>
            <w:r w:rsidRPr="002D4343">
              <w:t>veruje v konaní o</w:t>
            </w:r>
            <w:r>
              <w:t> </w:t>
            </w:r>
            <w:r w:rsidRPr="002D4343">
              <w:t>žiadosti</w:t>
            </w:r>
            <w:r>
              <w:t xml:space="preserve">. </w:t>
            </w:r>
            <w:r>
              <w:rPr>
                <w:rFonts w:cstheme="minorHAnsi"/>
              </w:rPr>
              <w:t xml:space="preserve">Ukončenie uplatniteľnosti PPP je </w:t>
            </w:r>
            <w:r w:rsidRPr="0057154F">
              <w:rPr>
                <w:rFonts w:cstheme="minorHAnsi"/>
              </w:rPr>
              <w:t>do skončenia doby udržateľnosti projektu v zmysle čl. 65 NSU.</w:t>
            </w:r>
          </w:p>
        </w:tc>
      </w:tr>
      <w:tr w:rsidR="00AC5133" w:rsidRPr="008A7202" w14:paraId="4D098C0F" w14:textId="77777777" w:rsidTr="00060555">
        <w:trPr>
          <w:trHeight w:val="395"/>
          <w:jc w:val="center"/>
        </w:trPr>
        <w:tc>
          <w:tcPr>
            <w:tcW w:w="3403" w:type="dxa"/>
            <w:shd w:val="clear" w:color="auto" w:fill="E2EFD9" w:themeFill="accent6" w:themeFillTint="33"/>
          </w:tcPr>
          <w:p w14:paraId="01924A2E" w14:textId="59E4E54E" w:rsidR="00AC5133" w:rsidRPr="008A7202" w:rsidRDefault="00AC5133" w:rsidP="00AC5133">
            <w:pPr>
              <w:pStyle w:val="Default"/>
              <w:rPr>
                <w:rFonts w:asciiTheme="minorHAnsi" w:eastAsiaTheme="minorHAnsi" w:hAnsiTheme="minorHAnsi" w:cstheme="minorHAnsi"/>
                <w:b/>
                <w:color w:val="FF0000"/>
                <w:sz w:val="22"/>
                <w:szCs w:val="22"/>
              </w:rPr>
            </w:pPr>
            <w:r w:rsidRPr="008A7202">
              <w:rPr>
                <w:rFonts w:asciiTheme="minorHAnsi" w:eastAsiaTheme="minorHAnsi" w:hAnsiTheme="minorHAnsi" w:cstheme="minorHAnsi"/>
                <w:b/>
                <w:color w:val="auto"/>
                <w:sz w:val="22"/>
                <w:szCs w:val="22"/>
              </w:rPr>
              <w:t>1</w:t>
            </w:r>
            <w:r w:rsidR="00EC7506">
              <w:rPr>
                <w:rFonts w:asciiTheme="minorHAnsi" w:eastAsiaTheme="minorHAnsi" w:hAnsiTheme="minorHAnsi" w:cstheme="minorHAnsi"/>
                <w:b/>
                <w:color w:val="auto"/>
                <w:sz w:val="22"/>
                <w:szCs w:val="22"/>
              </w:rPr>
              <w:t>0</w:t>
            </w:r>
            <w:r w:rsidRPr="008A7202">
              <w:rPr>
                <w:rFonts w:asciiTheme="minorHAnsi" w:eastAsiaTheme="minorHAnsi" w:hAnsiTheme="minorHAnsi" w:cstheme="minorHAnsi"/>
                <w:b/>
                <w:color w:val="auto"/>
                <w:sz w:val="22"/>
                <w:szCs w:val="22"/>
              </w:rPr>
              <w:t>. Podmienka mať povolenie na realizáciu aktivít projektu</w:t>
            </w:r>
            <w:r w:rsidR="00342A62">
              <w:rPr>
                <w:rFonts w:asciiTheme="minorHAnsi" w:eastAsiaTheme="minorHAnsi" w:hAnsiTheme="minorHAnsi" w:cstheme="minorHAnsi"/>
                <w:b/>
                <w:color w:val="auto"/>
                <w:sz w:val="22"/>
                <w:szCs w:val="22"/>
              </w:rPr>
              <w:t xml:space="preserve"> (ak relevantné)</w:t>
            </w:r>
            <w:r w:rsidR="00342A62">
              <w:rPr>
                <w:rStyle w:val="Odkaznapoznmkupodiarou"/>
                <w:rFonts w:asciiTheme="minorHAnsi" w:eastAsiaTheme="minorHAnsi" w:hAnsiTheme="minorHAnsi" w:cstheme="minorHAnsi"/>
                <w:b/>
                <w:color w:val="auto"/>
                <w:sz w:val="22"/>
                <w:szCs w:val="22"/>
              </w:rPr>
              <w:footnoteReference w:id="22"/>
            </w:r>
          </w:p>
        </w:tc>
        <w:tc>
          <w:tcPr>
            <w:tcW w:w="6798" w:type="dxa"/>
          </w:tcPr>
          <w:p w14:paraId="545B7757" w14:textId="129B23FE" w:rsidR="00B74D3A" w:rsidRDefault="00B74D3A" w:rsidP="00B74D3A">
            <w:pPr>
              <w:tabs>
                <w:tab w:val="left" w:pos="1695"/>
              </w:tabs>
              <w:jc w:val="both"/>
            </w:pPr>
            <w:r>
              <w:t xml:space="preserve">Žiadateľ je povinný disponovať právoplatným povolením na realizáciu projektu, vydaným príslušným povoľovacím orgánom </w:t>
            </w:r>
            <w:r w:rsidRPr="00C52678">
              <w:t>(napr. stavebné povolenie</w:t>
            </w:r>
            <w:r w:rsidR="00F64643">
              <w:rPr>
                <w:rStyle w:val="Odkaznapoznmkupodiarou"/>
              </w:rPr>
              <w:footnoteReference w:id="23"/>
            </w:r>
            <w:r w:rsidRPr="00C52678">
              <w:t>), resp. iným povolením / vyjadrením v súlade s platnou právnou úpravou (napr. platné oznámenie k ohláseniu drobnej stavby), vrátane príslušnej projektovej dokumentácie</w:t>
            </w:r>
            <w:r w:rsidRPr="003C094E">
              <w:t>.</w:t>
            </w:r>
          </w:p>
          <w:p w14:paraId="53FE190C" w14:textId="77777777" w:rsidR="00B74D3A" w:rsidRDefault="00B74D3A" w:rsidP="00B74D3A">
            <w:pPr>
              <w:tabs>
                <w:tab w:val="left" w:pos="1695"/>
              </w:tabs>
              <w:jc w:val="both"/>
            </w:pPr>
            <w:r>
              <w:t>Predložená projektová dokumentácia musí byť úplná a totožná s projektovou dokumentáciou, ktorá bola predmetom povoľovacieho konania a bola v tomto konaní overená.</w:t>
            </w:r>
          </w:p>
          <w:p w14:paraId="5613D665" w14:textId="77777777" w:rsidR="00B74D3A" w:rsidRPr="00E864BC" w:rsidRDefault="00B74D3A" w:rsidP="00B74D3A">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5214D641" w14:textId="77777777" w:rsidR="00B74D3A" w:rsidRPr="00E96CD3" w:rsidRDefault="00B74D3A" w:rsidP="00B74D3A">
            <w:pPr>
              <w:jc w:val="both"/>
              <w:rPr>
                <w:rFonts w:cstheme="minorHAnsi"/>
              </w:rPr>
            </w:pPr>
            <w:r w:rsidRPr="00E96CD3">
              <w:rPr>
                <w:rFonts w:cstheme="minorHAnsi"/>
              </w:rPr>
              <w:t>Žiadateľ preukazuje splnenie PPP prostredníctvom:</w:t>
            </w:r>
          </w:p>
          <w:p w14:paraId="046C553B" w14:textId="77777777" w:rsidR="00B74D3A" w:rsidRPr="00E96CD3" w:rsidRDefault="00B74D3A" w:rsidP="00B74D3A">
            <w:pPr>
              <w:jc w:val="both"/>
              <w:rPr>
                <w:rFonts w:cstheme="minorHAnsi"/>
              </w:rPr>
            </w:pPr>
            <w:r w:rsidRPr="00E96CD3">
              <w:rPr>
                <w:rFonts w:cstheme="minorHAnsi"/>
              </w:rPr>
              <w:lastRenderedPageBreak/>
              <w:t xml:space="preserve">- </w:t>
            </w:r>
            <w:r w:rsidRPr="00D95F86">
              <w:rPr>
                <w:rFonts w:cstheme="minorHAnsi"/>
                <w:b/>
                <w:bCs/>
              </w:rPr>
              <w:t xml:space="preserve">formulára </w:t>
            </w:r>
            <w:proofErr w:type="spellStart"/>
            <w:r w:rsidRPr="00D95F86">
              <w:rPr>
                <w:rFonts w:cstheme="minorHAnsi"/>
                <w:b/>
                <w:bCs/>
              </w:rPr>
              <w:t>ŽoNFP</w:t>
            </w:r>
            <w:proofErr w:type="spellEnd"/>
            <w:r w:rsidRPr="00D95F86">
              <w:rPr>
                <w:rFonts w:cstheme="minorHAnsi"/>
                <w:b/>
                <w:bCs/>
              </w:rPr>
              <w:t xml:space="preserve">, </w:t>
            </w:r>
            <w:r w:rsidRPr="00E96CD3">
              <w:rPr>
                <w:rFonts w:cstheme="minorHAnsi"/>
              </w:rPr>
              <w:t>tabuľka č. 6.A. Miesto realizácie projektu, kde žiadateľ uvedie všetky nehnuteľnosti, ktoré budú zhodnotené v rámci projektu a/alebo nehnuteľnosti, na, resp. v ktorých bude realizovaný projekt.</w:t>
            </w:r>
          </w:p>
          <w:p w14:paraId="4B0E7533" w14:textId="77777777" w:rsidR="00B74D3A" w:rsidRDefault="00B74D3A" w:rsidP="00B74D3A">
            <w:pPr>
              <w:jc w:val="both"/>
              <w:rPr>
                <w:rFonts w:cstheme="minorHAnsi"/>
              </w:rPr>
            </w:pPr>
            <w:r w:rsidRPr="00E96CD3">
              <w:rPr>
                <w:rFonts w:cstheme="minorHAnsi"/>
              </w:rPr>
              <w:t xml:space="preserve">- </w:t>
            </w:r>
            <w:r w:rsidRPr="00C021A0">
              <w:rPr>
                <w:rFonts w:cstheme="minorHAnsi"/>
                <w:b/>
                <w:bCs/>
              </w:rPr>
              <w:t>príloha</w:t>
            </w:r>
            <w:r>
              <w:rPr>
                <w:rFonts w:cstheme="minorHAnsi"/>
                <w:b/>
                <w:bCs/>
              </w:rPr>
              <w:t xml:space="preserve"> </w:t>
            </w:r>
            <w:proofErr w:type="spellStart"/>
            <w:r w:rsidRPr="00077E14">
              <w:rPr>
                <w:rFonts w:cstheme="minorHAnsi"/>
                <w:b/>
                <w:bCs/>
              </w:rPr>
              <w:t>ŽoNFP</w:t>
            </w:r>
            <w:proofErr w:type="spellEnd"/>
            <w:r w:rsidRPr="00077E14">
              <w:rPr>
                <w:rFonts w:cstheme="minorHAnsi"/>
                <w:b/>
                <w:bCs/>
              </w:rPr>
              <w:t xml:space="preserve"> - Povolenie na realizáciu projektu</w:t>
            </w:r>
            <w:r w:rsidRPr="00E96CD3">
              <w:rPr>
                <w:rFonts w:cstheme="minorHAnsi"/>
              </w:rPr>
              <w:t xml:space="preserve">, </w:t>
            </w:r>
            <w:r w:rsidRPr="005446BB">
              <w:rPr>
                <w:rFonts w:cstheme="minorHAnsi"/>
                <w:b/>
                <w:bCs/>
              </w:rPr>
              <w:t>vrátane projektovej dokumentácie, mapky celkového pohľadu obce a fotodokumentácie.</w:t>
            </w:r>
          </w:p>
          <w:p w14:paraId="04B30B49" w14:textId="77777777" w:rsidR="00B74D3A" w:rsidRPr="00492FE5" w:rsidRDefault="00B74D3A" w:rsidP="00B74D3A">
            <w:pPr>
              <w:tabs>
                <w:tab w:val="left" w:pos="1695"/>
              </w:tabs>
              <w:spacing w:after="0" w:line="240" w:lineRule="auto"/>
              <w:jc w:val="both"/>
              <w:rPr>
                <w:b/>
                <w:kern w:val="2"/>
                <w14:ligatures w14:val="standardContextual"/>
              </w:rPr>
            </w:pPr>
            <w:r w:rsidRPr="00492FE5">
              <w:rPr>
                <w:b/>
                <w:kern w:val="2"/>
                <w:u w:val="single"/>
                <w14:ligatures w14:val="standardContextual"/>
              </w:rPr>
              <w:t>Formát predloženia prílohy:</w:t>
            </w:r>
            <w:r w:rsidRPr="00492FE5">
              <w:rPr>
                <w:b/>
                <w:kern w:val="2"/>
                <w14:ligatures w14:val="standardContextual"/>
              </w:rPr>
              <w:t xml:space="preserve">  </w:t>
            </w:r>
          </w:p>
          <w:p w14:paraId="63C49641" w14:textId="77777777" w:rsidR="00B74D3A" w:rsidRPr="007D5417" w:rsidRDefault="00B74D3A" w:rsidP="00B74D3A">
            <w:pPr>
              <w:jc w:val="both"/>
              <w:rPr>
                <w:rFonts w:cstheme="minorHAnsi"/>
                <w:kern w:val="2"/>
                <w14:ligatures w14:val="standardContextual"/>
              </w:rPr>
            </w:pPr>
            <w:r w:rsidRPr="007D5417">
              <w:rPr>
                <w:rFonts w:cstheme="minorHAnsi"/>
                <w:kern w:val="2"/>
                <w14:ligatures w14:val="standardContextual"/>
              </w:rPr>
              <w:t xml:space="preserve">Žiadateľ súčasne s projektovou dokumentáciou predkladá </w:t>
            </w:r>
            <w:r w:rsidRPr="007D5417">
              <w:rPr>
                <w:rFonts w:cstheme="minorHAnsi"/>
                <w:b/>
                <w:bCs/>
                <w:kern w:val="2"/>
                <w14:ligatures w14:val="standardContextual"/>
              </w:rPr>
              <w:t>mapku celkového pohľadu obce</w:t>
            </w:r>
            <w:r w:rsidRPr="007D5417">
              <w:rPr>
                <w:rFonts w:cstheme="minorHAnsi"/>
                <w:kern w:val="2"/>
                <w14:ligatures w14:val="standardContextual"/>
              </w:rPr>
              <w:t xml:space="preserve"> s jednoduchou legendou (napr. kópia z katastrálnej mapy, situačná mapa, </w:t>
            </w:r>
            <w:proofErr w:type="spellStart"/>
            <w:r w:rsidRPr="007D5417">
              <w:rPr>
                <w:rFonts w:cstheme="minorHAnsi"/>
                <w:kern w:val="2"/>
                <w14:ligatures w14:val="standardContextual"/>
              </w:rPr>
              <w:t>google</w:t>
            </w:r>
            <w:proofErr w:type="spellEnd"/>
            <w:r w:rsidRPr="007D5417">
              <w:rPr>
                <w:rFonts w:cstheme="minorHAnsi"/>
                <w:kern w:val="2"/>
                <w14:ligatures w14:val="standardContextual"/>
              </w:rPr>
              <w:t xml:space="preserve"> </w:t>
            </w:r>
            <w:proofErr w:type="spellStart"/>
            <w:r w:rsidRPr="007D5417">
              <w:rPr>
                <w:rFonts w:cstheme="minorHAnsi"/>
                <w:kern w:val="2"/>
                <w14:ligatures w14:val="standardContextual"/>
              </w:rPr>
              <w:t>maps</w:t>
            </w:r>
            <w:proofErr w:type="spellEnd"/>
            <w:r w:rsidRPr="007D5417">
              <w:rPr>
                <w:rFonts w:cstheme="minorHAnsi"/>
                <w:kern w:val="2"/>
                <w14:ligatures w14:val="standardContextual"/>
              </w:rPr>
              <w:t xml:space="preserve"> atď.) so zakreslením:</w:t>
            </w:r>
          </w:p>
          <w:p w14:paraId="07C5384C" w14:textId="11F5497E" w:rsidR="00B74D3A" w:rsidRPr="007D5417" w:rsidRDefault="00B74D3A" w:rsidP="00B74D3A">
            <w:pPr>
              <w:jc w:val="both"/>
              <w:rPr>
                <w:rFonts w:cstheme="minorHAnsi"/>
                <w:kern w:val="2"/>
                <w14:ligatures w14:val="standardContextual"/>
              </w:rPr>
            </w:pPr>
            <w:r w:rsidRPr="007D5417">
              <w:rPr>
                <w:rFonts w:cstheme="minorHAnsi"/>
                <w:kern w:val="2"/>
                <w14:ligatures w14:val="standardContextual"/>
              </w:rPr>
              <w:t>miesta realizácie</w:t>
            </w:r>
            <w:r>
              <w:rPr>
                <w:rFonts w:cstheme="minorHAnsi"/>
                <w:kern w:val="2"/>
                <w14:ligatures w14:val="standardContextual"/>
              </w:rPr>
              <w:t xml:space="preserve">, </w:t>
            </w:r>
            <w:r w:rsidRPr="007D5417">
              <w:rPr>
                <w:rFonts w:cstheme="minorHAnsi"/>
                <w:kern w:val="2"/>
                <w14:ligatures w14:val="standardContextual"/>
              </w:rPr>
              <w:t>ktor</w:t>
            </w:r>
            <w:r>
              <w:rPr>
                <w:rFonts w:cstheme="minorHAnsi"/>
                <w:kern w:val="2"/>
                <w14:ligatures w14:val="standardContextual"/>
              </w:rPr>
              <w:t>é</w:t>
            </w:r>
            <w:r w:rsidRPr="007D5417">
              <w:rPr>
                <w:rFonts w:cstheme="minorHAnsi"/>
                <w:kern w:val="2"/>
                <w14:ligatures w14:val="standardContextual"/>
              </w:rPr>
              <w:t xml:space="preserve"> bude z projektu podporen</w:t>
            </w:r>
            <w:r>
              <w:rPr>
                <w:rFonts w:cstheme="minorHAnsi"/>
                <w:kern w:val="2"/>
                <w14:ligatures w14:val="standardContextual"/>
              </w:rPr>
              <w:t>é</w:t>
            </w:r>
            <w:r w:rsidRPr="007D5417">
              <w:rPr>
                <w:rFonts w:cstheme="minorHAnsi"/>
                <w:kern w:val="2"/>
                <w14:ligatures w14:val="standardContextual"/>
              </w:rPr>
              <w:t>, vrátane identifikácie jednotlivých spôsobov realizácie (napr. rekonštrukcia, výstavba);</w:t>
            </w:r>
          </w:p>
          <w:p w14:paraId="340D78AD" w14:textId="77777777" w:rsidR="00B74D3A" w:rsidRPr="007D5417" w:rsidRDefault="00B74D3A" w:rsidP="00B74D3A">
            <w:pPr>
              <w:jc w:val="both"/>
              <w:rPr>
                <w:b/>
                <w:kern w:val="2"/>
                <w14:ligatures w14:val="standardContextual"/>
              </w:rPr>
            </w:pPr>
            <w:r w:rsidRPr="007D5417">
              <w:rPr>
                <w:b/>
                <w:kern w:val="2"/>
                <w:u w:val="single"/>
                <w14:ligatures w14:val="standardContextual"/>
              </w:rPr>
              <w:t>Formát predloženia prílohy:</w:t>
            </w:r>
            <w:r w:rsidRPr="007D5417">
              <w:rPr>
                <w:b/>
                <w:kern w:val="2"/>
                <w14:ligatures w14:val="standardContextual"/>
              </w:rPr>
              <w:t xml:space="preserve">  </w:t>
            </w:r>
          </w:p>
          <w:p w14:paraId="03DB601D" w14:textId="77777777" w:rsidR="00B74D3A" w:rsidRPr="007D5417" w:rsidRDefault="00B74D3A" w:rsidP="00B74D3A">
            <w:pPr>
              <w:jc w:val="both"/>
              <w:rPr>
                <w:b/>
                <w:kern w:val="2"/>
                <w:u w:val="single"/>
                <w14:ligatures w14:val="standardContextual"/>
              </w:rPr>
            </w:pPr>
            <w:proofErr w:type="spellStart"/>
            <w:r w:rsidRPr="007D5417">
              <w:rPr>
                <w:b/>
                <w:kern w:val="2"/>
                <w14:ligatures w14:val="standardContextual"/>
              </w:rPr>
              <w:t>Sken</w:t>
            </w:r>
            <w:proofErr w:type="spellEnd"/>
            <w:r w:rsidRPr="007D5417">
              <w:rPr>
                <w:b/>
                <w:kern w:val="2"/>
                <w14:ligatures w14:val="standardContextual"/>
              </w:rPr>
              <w:t xml:space="preserve"> (vo formáte .</w:t>
            </w:r>
            <w:proofErr w:type="spellStart"/>
            <w:r w:rsidRPr="007D5417">
              <w:rPr>
                <w:b/>
                <w:kern w:val="2"/>
                <w14:ligatures w14:val="standardContextual"/>
              </w:rPr>
              <w:t>pdf</w:t>
            </w:r>
            <w:proofErr w:type="spellEnd"/>
            <w:r w:rsidRPr="007D5417">
              <w:rPr>
                <w:b/>
                <w:kern w:val="2"/>
                <w14:ligatures w14:val="standardContextual"/>
              </w:rPr>
              <w:t xml:space="preserve">) prostredníctvom </w:t>
            </w:r>
            <w:r w:rsidRPr="00D92D97">
              <w:rPr>
                <w:b/>
                <w:kern w:val="2"/>
                <w14:ligatures w14:val="standardContextual"/>
              </w:rPr>
              <w:t>ITMS21+</w:t>
            </w:r>
          </w:p>
          <w:p w14:paraId="1202F528" w14:textId="77777777" w:rsidR="00B74D3A" w:rsidRPr="007D5417" w:rsidRDefault="00B74D3A" w:rsidP="00B74D3A">
            <w:pPr>
              <w:jc w:val="both"/>
              <w:rPr>
                <w:rFonts w:cstheme="minorHAnsi"/>
                <w:kern w:val="2"/>
                <w14:ligatures w14:val="standardContextual"/>
              </w:rPr>
            </w:pPr>
            <w:r w:rsidRPr="007D5417">
              <w:rPr>
                <w:b/>
                <w:kern w:val="2"/>
                <w:u w:val="single"/>
                <w14:ligatures w14:val="standardContextual"/>
              </w:rPr>
              <w:t xml:space="preserve">Príloha </w:t>
            </w:r>
            <w:proofErr w:type="spellStart"/>
            <w:r w:rsidRPr="007D5417">
              <w:rPr>
                <w:b/>
                <w:kern w:val="2"/>
                <w:u w:val="single"/>
                <w14:ligatures w14:val="standardContextual"/>
              </w:rPr>
              <w:t>ŽoNFP</w:t>
            </w:r>
            <w:proofErr w:type="spellEnd"/>
            <w:r w:rsidRPr="007D5417">
              <w:rPr>
                <w:b/>
                <w:kern w:val="2"/>
                <w:u w:val="single"/>
                <w14:ligatures w14:val="standardContextual"/>
              </w:rPr>
              <w:t>:</w:t>
            </w:r>
            <w:r w:rsidRPr="007D5417">
              <w:rPr>
                <w:kern w:val="2"/>
                <w14:ligatures w14:val="standardContextual"/>
              </w:rPr>
              <w:t xml:space="preserve"> </w:t>
            </w:r>
            <w:r w:rsidRPr="007D5417">
              <w:rPr>
                <w:b/>
                <w:bCs/>
                <w:kern w:val="2"/>
                <w14:ligatures w14:val="standardContextual"/>
              </w:rPr>
              <w:t xml:space="preserve"> </w:t>
            </w:r>
            <w:r w:rsidRPr="007D5417">
              <w:rPr>
                <w:bCs/>
                <w:kern w:val="2"/>
                <w14:ligatures w14:val="standardContextual"/>
              </w:rPr>
              <w:t xml:space="preserve">Fotodokumentácia </w:t>
            </w:r>
            <w:r w:rsidRPr="007D5417">
              <w:rPr>
                <w:rFonts w:cstheme="minorHAnsi"/>
                <w:kern w:val="2"/>
                <w14:ligatures w14:val="standardContextual"/>
              </w:rPr>
              <w:t>v minimálnom rozsahu 10 fotografií miesta realizácie projektu znázorňujúcich súčasný stav exteriéru. V prípade, ak sa projekt realizuje na viacerých miestach, je potrebné  vyznačiť toto miesto na mapke a priradiť fotodokumentáciu (napr. miesto A na mapke, priečinok „Fotodokumentácia A“)</w:t>
            </w:r>
          </w:p>
          <w:p w14:paraId="1683B0FD" w14:textId="77777777" w:rsidR="00B74D3A" w:rsidRPr="007D5417" w:rsidRDefault="00B74D3A" w:rsidP="00B74D3A">
            <w:pPr>
              <w:jc w:val="both"/>
              <w:rPr>
                <w:b/>
                <w:kern w:val="2"/>
                <w14:ligatures w14:val="standardContextual"/>
              </w:rPr>
            </w:pPr>
            <w:r w:rsidRPr="007D5417">
              <w:rPr>
                <w:b/>
                <w:kern w:val="2"/>
                <w:u w:val="single"/>
                <w14:ligatures w14:val="standardContextual"/>
              </w:rPr>
              <w:t>Formát predloženia prílohy:</w:t>
            </w:r>
            <w:r w:rsidRPr="007D5417">
              <w:rPr>
                <w:b/>
                <w:kern w:val="2"/>
                <w14:ligatures w14:val="standardContextual"/>
              </w:rPr>
              <w:t xml:space="preserve">  </w:t>
            </w:r>
          </w:p>
          <w:p w14:paraId="552988E4" w14:textId="77777777" w:rsidR="00B74D3A" w:rsidRPr="00D95F86" w:rsidRDefault="00B74D3A" w:rsidP="00B74D3A">
            <w:pPr>
              <w:jc w:val="both"/>
              <w:rPr>
                <w:rFonts w:cstheme="minorHAnsi"/>
                <w:b/>
                <w:bCs/>
                <w:kern w:val="2"/>
                <w14:ligatures w14:val="standardContextual"/>
              </w:rPr>
            </w:pPr>
            <w:r w:rsidRPr="007D5417">
              <w:rPr>
                <w:rFonts w:cstheme="minorHAnsi"/>
                <w:b/>
                <w:bCs/>
                <w:kern w:val="2"/>
                <w14:ligatures w14:val="standardContextual"/>
              </w:rPr>
              <w:t xml:space="preserve">Elektronicky (vo formáte </w:t>
            </w:r>
            <w:proofErr w:type="spellStart"/>
            <w:r w:rsidRPr="007D5417">
              <w:rPr>
                <w:rFonts w:cstheme="minorHAnsi"/>
                <w:b/>
                <w:bCs/>
                <w:kern w:val="2"/>
                <w14:ligatures w14:val="standardContextual"/>
              </w:rPr>
              <w:t>pdf</w:t>
            </w:r>
            <w:proofErr w:type="spellEnd"/>
            <w:r w:rsidRPr="007D5417">
              <w:rPr>
                <w:rFonts w:cstheme="minorHAnsi"/>
                <w:b/>
                <w:bCs/>
                <w:kern w:val="2"/>
                <w14:ligatures w14:val="standardContextual"/>
              </w:rPr>
              <w:t xml:space="preserve">. alebo </w:t>
            </w:r>
            <w:proofErr w:type="spellStart"/>
            <w:r w:rsidRPr="007D5417">
              <w:rPr>
                <w:rFonts w:cstheme="minorHAnsi"/>
                <w:b/>
                <w:bCs/>
                <w:kern w:val="2"/>
                <w14:ligatures w14:val="standardContextual"/>
              </w:rPr>
              <w:t>jpg</w:t>
            </w:r>
            <w:proofErr w:type="spellEnd"/>
            <w:r w:rsidRPr="007D5417">
              <w:rPr>
                <w:rFonts w:cstheme="minorHAnsi"/>
                <w:b/>
                <w:bCs/>
                <w:kern w:val="2"/>
                <w14:ligatures w14:val="standardContextual"/>
              </w:rPr>
              <w:t>.)</w:t>
            </w:r>
            <w:r>
              <w:rPr>
                <w:rFonts w:cstheme="minorHAnsi"/>
                <w:b/>
                <w:bCs/>
                <w:kern w:val="2"/>
                <w14:ligatures w14:val="standardContextual"/>
              </w:rPr>
              <w:t xml:space="preserve"> </w:t>
            </w:r>
            <w:r w:rsidRPr="007D5417">
              <w:rPr>
                <w:rFonts w:cstheme="minorHAnsi"/>
                <w:b/>
                <w:bCs/>
                <w:kern w:val="2"/>
                <w14:ligatures w14:val="standardContextual"/>
              </w:rPr>
              <w:t xml:space="preserve">prostredníctvom </w:t>
            </w:r>
            <w:r w:rsidRPr="00D92D97">
              <w:rPr>
                <w:rFonts w:cstheme="minorHAnsi"/>
                <w:b/>
                <w:bCs/>
                <w:kern w:val="2"/>
                <w14:ligatures w14:val="standardContextual"/>
              </w:rPr>
              <w:t>ITMS21+</w:t>
            </w:r>
          </w:p>
          <w:p w14:paraId="35756866" w14:textId="4DEF26C7" w:rsidR="00B74D3A" w:rsidRDefault="00B74D3A" w:rsidP="00B74D3A">
            <w:pPr>
              <w:jc w:val="both"/>
              <w:rPr>
                <w:rFonts w:cstheme="minorHAnsi"/>
              </w:rPr>
            </w:pPr>
            <w:r w:rsidRPr="00730EFC">
              <w:rPr>
                <w:rFonts w:cstheme="minorHAnsi"/>
              </w:rPr>
              <w:t xml:space="preserve">Povolenie na realizáciu projektu, môže nadobudnúť právoplatnosť aj po termíne predloženia </w:t>
            </w:r>
            <w:proofErr w:type="spellStart"/>
            <w:r w:rsidRPr="00730EFC">
              <w:rPr>
                <w:rFonts w:cstheme="minorHAnsi"/>
              </w:rPr>
              <w:t>ŽoNFP</w:t>
            </w:r>
            <w:proofErr w:type="spellEnd"/>
            <w:r w:rsidRPr="00730EFC">
              <w:rPr>
                <w:rFonts w:cstheme="minorHAnsi"/>
              </w:rPr>
              <w:t xml:space="preserve">, avšak najneskôr ku dňu predloženia doplnenia chýbajúcich náležitostí </w:t>
            </w:r>
            <w:proofErr w:type="spellStart"/>
            <w:r w:rsidRPr="00730EFC">
              <w:rPr>
                <w:rFonts w:cstheme="minorHAnsi"/>
              </w:rPr>
              <w:t>ŽoNFP</w:t>
            </w:r>
            <w:proofErr w:type="spellEnd"/>
            <w:r w:rsidRPr="00730EFC">
              <w:rPr>
                <w:rFonts w:cstheme="minorHAnsi"/>
              </w:rPr>
              <w:t xml:space="preserve"> v rámci administratívneho overovania. Oznámenie stavebného úradu k ohláseniu uskutočnenia </w:t>
            </w:r>
            <w:r w:rsidRPr="006B061B">
              <w:rPr>
                <w:rFonts w:cstheme="minorHAnsi"/>
              </w:rPr>
              <w:t xml:space="preserve">stavieb podľa § 55 ods. 2 </w:t>
            </w:r>
            <w:r w:rsidR="00DF734B" w:rsidRPr="006B061B">
              <w:rPr>
                <w:rFonts w:cstheme="minorHAnsi"/>
              </w:rPr>
              <w:t>zákona č. 50/1976Zb. o územnom plánovaní a stavebnom poriadku (stavebný zákon)</w:t>
            </w:r>
            <w:r w:rsidR="00DF734B" w:rsidRPr="00DF734B">
              <w:rPr>
                <w:rFonts w:cstheme="minorHAnsi"/>
              </w:rPr>
              <w:t xml:space="preserve"> </w:t>
            </w:r>
            <w:r w:rsidR="006B061B">
              <w:rPr>
                <w:rFonts w:cstheme="minorHAnsi"/>
              </w:rPr>
              <w:t xml:space="preserve">resp. </w:t>
            </w:r>
            <w:r w:rsidR="00F64643">
              <w:rPr>
                <w:rFonts w:cstheme="minorHAnsi"/>
              </w:rPr>
              <w:t xml:space="preserve">Overenie projektu </w:t>
            </w:r>
            <w:r w:rsidR="00F64643" w:rsidRPr="009C5520">
              <w:rPr>
                <w:rFonts w:cstheme="minorHAnsi"/>
              </w:rPr>
              <w:t xml:space="preserve">stavby na ohlásenie </w:t>
            </w:r>
            <w:r w:rsidR="00F64643">
              <w:rPr>
                <w:rFonts w:cstheme="minorHAnsi"/>
              </w:rPr>
              <w:t xml:space="preserve">stavieb a stavebných úprav podľa </w:t>
            </w:r>
            <w:r w:rsidR="002C29D4">
              <w:rPr>
                <w:rFonts w:cstheme="minorHAnsi"/>
              </w:rPr>
              <w:t>§ 18 ods. 3 zákona č. 25</w:t>
            </w:r>
            <w:r w:rsidR="002C29D4" w:rsidRPr="00EA42C2">
              <w:t>/2025 Z. z.</w:t>
            </w:r>
            <w:r w:rsidR="002C29D4">
              <w:t xml:space="preserve"> Stavebný zákon a o zmene a doplnení niektorých zákonov</w:t>
            </w:r>
            <w:r w:rsidR="00F64643">
              <w:t xml:space="preserve"> (Stavebný zákon) v znení neskorších predpisov</w:t>
            </w:r>
            <w:r w:rsidR="002C29D4">
              <w:t>,</w:t>
            </w:r>
            <w:r w:rsidRPr="00730EFC">
              <w:rPr>
                <w:rFonts w:cstheme="minorHAnsi"/>
              </w:rPr>
              <w:t xml:space="preserve"> môže byť vydané aj po termíne predloženia </w:t>
            </w:r>
            <w:proofErr w:type="spellStart"/>
            <w:r w:rsidRPr="00730EFC">
              <w:rPr>
                <w:rFonts w:cstheme="minorHAnsi"/>
              </w:rPr>
              <w:t>ŽoNFP</w:t>
            </w:r>
            <w:proofErr w:type="spellEnd"/>
            <w:r w:rsidRPr="00730EFC">
              <w:rPr>
                <w:rFonts w:cstheme="minorHAnsi"/>
              </w:rPr>
              <w:t xml:space="preserve">, avšak najneskôr ku dňu predloženia doplnenia chýbajúcich náležitostí </w:t>
            </w:r>
            <w:proofErr w:type="spellStart"/>
            <w:r w:rsidRPr="00730EFC">
              <w:rPr>
                <w:rFonts w:cstheme="minorHAnsi"/>
              </w:rPr>
              <w:t>ŽoNFP</w:t>
            </w:r>
            <w:proofErr w:type="spellEnd"/>
            <w:r w:rsidRPr="00730EFC">
              <w:rPr>
                <w:rFonts w:cstheme="minorHAnsi"/>
              </w:rPr>
              <w:t xml:space="preserve"> v rámci administratívneho overovania.</w:t>
            </w:r>
          </w:p>
          <w:p w14:paraId="7432D529" w14:textId="77777777" w:rsidR="00B74D3A" w:rsidRPr="008B2AC9" w:rsidRDefault="00B74D3A" w:rsidP="00B74D3A">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5D288A5E" w14:textId="7D45E04C" w:rsidR="00B74D3A" w:rsidRDefault="00B74D3A" w:rsidP="00B74D3A">
            <w:pPr>
              <w:pStyle w:val="Default"/>
              <w:jc w:val="both"/>
              <w:rPr>
                <w:rFonts w:asciiTheme="minorHAnsi" w:hAnsiTheme="minorHAnsi"/>
                <w:sz w:val="22"/>
                <w:szCs w:val="22"/>
              </w:rPr>
            </w:pPr>
            <w:r w:rsidRPr="00FE20EA">
              <w:rPr>
                <w:rFonts w:asciiTheme="minorHAnsi" w:hAnsiTheme="minorHAnsi"/>
                <w:sz w:val="22"/>
                <w:szCs w:val="22"/>
              </w:rPr>
              <w:t xml:space="preserve">SO overuje splnenie PPP prostredníctvom informácií uvedených vo Formulári  </w:t>
            </w:r>
            <w:proofErr w:type="spellStart"/>
            <w:r w:rsidRPr="00FE20EA">
              <w:rPr>
                <w:rFonts w:asciiTheme="minorHAnsi" w:hAnsiTheme="minorHAnsi"/>
                <w:sz w:val="22"/>
                <w:szCs w:val="22"/>
              </w:rPr>
              <w:t>ŽoNFP</w:t>
            </w:r>
            <w:proofErr w:type="spellEnd"/>
            <w:r w:rsidRPr="00FE20EA">
              <w:rPr>
                <w:rFonts w:asciiTheme="minorHAnsi" w:hAnsiTheme="minorHAnsi"/>
                <w:sz w:val="22"/>
                <w:szCs w:val="22"/>
              </w:rPr>
              <w:t xml:space="preserve"> a vo všetkých žiadateľom poskytnutých prílohách</w:t>
            </w:r>
            <w:r>
              <w:rPr>
                <w:rFonts w:asciiTheme="minorHAnsi" w:hAnsiTheme="minorHAnsi"/>
                <w:sz w:val="22"/>
                <w:szCs w:val="22"/>
              </w:rPr>
              <w:t xml:space="preserve"> </w:t>
            </w:r>
            <w:r w:rsidRPr="00FE20EA">
              <w:rPr>
                <w:rFonts w:asciiTheme="minorHAnsi" w:hAnsiTheme="minorHAnsi"/>
                <w:sz w:val="22"/>
                <w:szCs w:val="22"/>
              </w:rPr>
              <w:t>uvedených vyššie v rámci formy preukázania splnenia PPP</w:t>
            </w:r>
            <w:r>
              <w:rPr>
                <w:rFonts w:asciiTheme="minorHAnsi" w:hAnsiTheme="minorHAnsi"/>
                <w:sz w:val="22"/>
                <w:szCs w:val="22"/>
              </w:rPr>
              <w:t>.</w:t>
            </w:r>
          </w:p>
          <w:p w14:paraId="77511761" w14:textId="77777777" w:rsidR="00B74D3A" w:rsidRDefault="00B74D3A" w:rsidP="00B74D3A">
            <w:pPr>
              <w:pStyle w:val="Default"/>
              <w:jc w:val="both"/>
              <w:rPr>
                <w:rFonts w:asciiTheme="minorHAnsi" w:hAnsiTheme="minorHAnsi"/>
                <w:sz w:val="22"/>
                <w:szCs w:val="22"/>
              </w:rPr>
            </w:pPr>
          </w:p>
          <w:p w14:paraId="7CFADF44" w14:textId="77777777" w:rsidR="00B74D3A" w:rsidRPr="00CF3125" w:rsidRDefault="00B74D3A" w:rsidP="00B74D3A">
            <w:pPr>
              <w:pStyle w:val="Default"/>
              <w:jc w:val="both"/>
              <w:rPr>
                <w:rFonts w:asciiTheme="minorHAnsi" w:hAnsiTheme="minorHAnsi"/>
                <w:sz w:val="22"/>
                <w:szCs w:val="22"/>
              </w:rPr>
            </w:pPr>
            <w:r w:rsidRPr="00CF3125">
              <w:rPr>
                <w:rFonts w:asciiTheme="minorHAnsi" w:hAnsiTheme="minorHAnsi"/>
                <w:sz w:val="22"/>
                <w:szCs w:val="22"/>
              </w:rPr>
              <w:t xml:space="preserve">Poskytovateľ na overenie splnenia PPP využíva: </w:t>
            </w:r>
          </w:p>
          <w:p w14:paraId="3F543DCC" w14:textId="77777777" w:rsidR="00B74D3A" w:rsidRPr="00CF3125" w:rsidRDefault="00B74D3A" w:rsidP="00B74D3A">
            <w:pPr>
              <w:pStyle w:val="Default"/>
              <w:jc w:val="both"/>
              <w:rPr>
                <w:rFonts w:asciiTheme="minorHAnsi" w:hAnsiTheme="minorHAnsi"/>
                <w:color w:val="0000FF"/>
                <w:sz w:val="22"/>
                <w:szCs w:val="22"/>
              </w:rPr>
            </w:pPr>
            <w:r w:rsidRPr="00CF3125">
              <w:rPr>
                <w:rFonts w:asciiTheme="minorHAnsi" w:hAnsiTheme="minorHAnsi" w:cs="Times New Roman"/>
                <w:sz w:val="22"/>
                <w:szCs w:val="22"/>
              </w:rPr>
              <w:t xml:space="preserve">- </w:t>
            </w:r>
            <w:r w:rsidRPr="00CF3125">
              <w:rPr>
                <w:rFonts w:asciiTheme="minorHAnsi" w:hAnsiTheme="minorHAnsi"/>
                <w:sz w:val="22"/>
                <w:szCs w:val="22"/>
              </w:rPr>
              <w:t xml:space="preserve">verejne dostupné údaje z Portálu katastra nehnuteľností </w:t>
            </w:r>
            <w:r w:rsidRPr="00CF3125">
              <w:rPr>
                <w:rFonts w:asciiTheme="minorHAnsi" w:hAnsiTheme="minorHAnsi"/>
                <w:b/>
                <w:bCs/>
                <w:color w:val="0000FF"/>
                <w:sz w:val="22"/>
                <w:szCs w:val="22"/>
              </w:rPr>
              <w:t xml:space="preserve">https://kataster.skgeodesy.sk/Portal/, </w:t>
            </w:r>
          </w:p>
          <w:p w14:paraId="1DD38BF6" w14:textId="632AF16E" w:rsidR="00B74D3A" w:rsidRPr="00CF3125" w:rsidRDefault="00B74D3A" w:rsidP="00B74D3A">
            <w:pPr>
              <w:pStyle w:val="Default"/>
              <w:jc w:val="both"/>
              <w:rPr>
                <w:rFonts w:asciiTheme="minorHAnsi" w:hAnsiTheme="minorHAnsi"/>
                <w:sz w:val="22"/>
                <w:szCs w:val="22"/>
              </w:rPr>
            </w:pPr>
            <w:r w:rsidRPr="00CF3125">
              <w:rPr>
                <w:rFonts w:asciiTheme="minorHAnsi" w:hAnsiTheme="minorHAnsi" w:cs="Times New Roman"/>
                <w:sz w:val="22"/>
                <w:szCs w:val="22"/>
              </w:rPr>
              <w:t xml:space="preserve">- </w:t>
            </w:r>
            <w:r w:rsidRPr="00CF3125">
              <w:rPr>
                <w:rFonts w:asciiTheme="minorHAnsi" w:hAnsiTheme="minorHAnsi"/>
                <w:sz w:val="22"/>
                <w:szCs w:val="22"/>
              </w:rPr>
              <w:t xml:space="preserve">všetky žiadateľom poskytnuté prílohy a informácie uvedené vyššie v rámci </w:t>
            </w:r>
            <w:r w:rsidR="00107D09">
              <w:rPr>
                <w:rFonts w:asciiTheme="minorHAnsi" w:hAnsiTheme="minorHAnsi"/>
                <w:sz w:val="22"/>
                <w:szCs w:val="22"/>
              </w:rPr>
              <w:t>formy</w:t>
            </w:r>
            <w:r w:rsidR="00107D09" w:rsidRPr="00CF3125">
              <w:rPr>
                <w:rFonts w:asciiTheme="minorHAnsi" w:hAnsiTheme="minorHAnsi"/>
                <w:sz w:val="22"/>
                <w:szCs w:val="22"/>
              </w:rPr>
              <w:t xml:space="preserve"> </w:t>
            </w:r>
            <w:r w:rsidRPr="00CF3125">
              <w:rPr>
                <w:rFonts w:asciiTheme="minorHAnsi" w:hAnsiTheme="minorHAnsi"/>
                <w:sz w:val="22"/>
                <w:szCs w:val="22"/>
              </w:rPr>
              <w:t xml:space="preserve">preukázania splnenia PPP. </w:t>
            </w:r>
          </w:p>
          <w:p w14:paraId="57AD0F78" w14:textId="77777777" w:rsidR="00B74D3A" w:rsidRDefault="00B74D3A" w:rsidP="00B74D3A">
            <w:pPr>
              <w:pStyle w:val="Default"/>
              <w:jc w:val="both"/>
              <w:rPr>
                <w:sz w:val="22"/>
                <w:szCs w:val="22"/>
              </w:rPr>
            </w:pPr>
          </w:p>
          <w:p w14:paraId="253743CA" w14:textId="77777777" w:rsidR="00B74D3A" w:rsidRDefault="00B74D3A" w:rsidP="00B74D3A">
            <w:pPr>
              <w:jc w:val="both"/>
            </w:pPr>
            <w:r>
              <w:lastRenderedPageBreak/>
              <w:t xml:space="preserve">Upozorňujeme žiadateľov, aby si skontrolovali správnosť a aktuálnosť údajov uvedených v registri a v prípade potreby vykonali opravu/aktualizáciu údajov. </w:t>
            </w:r>
          </w:p>
          <w:p w14:paraId="54306403" w14:textId="77777777" w:rsidR="00B74D3A" w:rsidRPr="00E864BC" w:rsidRDefault="00B74D3A" w:rsidP="00B74D3A">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64347F6E" w14:textId="5F79B9CE" w:rsidR="00AC5133" w:rsidRPr="008A7202" w:rsidRDefault="00B74D3A" w:rsidP="00B74D3A">
            <w:pPr>
              <w:tabs>
                <w:tab w:val="left" w:pos="1695"/>
              </w:tabs>
              <w:jc w:val="both"/>
              <w:rPr>
                <w:rFonts w:cstheme="minorHAnsi"/>
              </w:rPr>
            </w:pPr>
            <w:r>
              <w:t xml:space="preserve">Splnenie PPP poskytovateľ overuje v konaní o </w:t>
            </w:r>
            <w:proofErr w:type="spellStart"/>
            <w:r>
              <w:t>ŽoNFP</w:t>
            </w:r>
            <w:proofErr w:type="spellEnd"/>
            <w:r>
              <w:t xml:space="preserve"> v procese administratívneho overovania v reálnom čase (v okamihu výkonu overenia). </w:t>
            </w:r>
            <w:r>
              <w:rPr>
                <w:rFonts w:cstheme="minorHAnsi"/>
              </w:rPr>
              <w:t>Ukončenie uplatniteľnosti PPP je do doby</w:t>
            </w:r>
            <w:r w:rsidRPr="0057154F">
              <w:rPr>
                <w:rFonts w:cstheme="minorHAnsi"/>
              </w:rPr>
              <w:t xml:space="preserve"> skončenia trvania zmluvy o poskytnutí NFP</w:t>
            </w:r>
            <w:r>
              <w:rPr>
                <w:rStyle w:val="Odkaznapoznmkupodiarou"/>
                <w:rFonts w:cstheme="minorHAnsi"/>
              </w:rPr>
              <w:footnoteReference w:id="24"/>
            </w:r>
            <w:r>
              <w:rPr>
                <w:rFonts w:cstheme="minorHAnsi"/>
              </w:rPr>
              <w:t>.</w:t>
            </w:r>
          </w:p>
        </w:tc>
      </w:tr>
      <w:tr w:rsidR="00B74D3A" w:rsidRPr="008A7202" w14:paraId="33846C6B" w14:textId="77777777" w:rsidTr="00235A70">
        <w:trPr>
          <w:trHeight w:val="395"/>
          <w:jc w:val="center"/>
        </w:trPr>
        <w:tc>
          <w:tcPr>
            <w:tcW w:w="3403" w:type="dxa"/>
            <w:shd w:val="clear" w:color="auto" w:fill="E2EFD9" w:themeFill="accent6" w:themeFillTint="33"/>
          </w:tcPr>
          <w:p w14:paraId="396E8678" w14:textId="73D36C8A" w:rsidR="00B74D3A" w:rsidRPr="008A7202" w:rsidRDefault="00B74D3A" w:rsidP="00B74D3A">
            <w:pPr>
              <w:pStyle w:val="Default"/>
              <w:rPr>
                <w:rFonts w:asciiTheme="minorHAnsi" w:eastAsiaTheme="minorHAnsi" w:hAnsiTheme="minorHAnsi" w:cstheme="minorHAnsi"/>
                <w:b/>
                <w:color w:val="auto"/>
                <w:sz w:val="22"/>
                <w:szCs w:val="22"/>
              </w:rPr>
            </w:pPr>
            <w:r w:rsidRPr="0025710D">
              <w:rPr>
                <w:rFonts w:asciiTheme="minorHAnsi" w:eastAsiaTheme="minorHAnsi" w:hAnsiTheme="minorHAnsi" w:cstheme="minorBidi"/>
                <w:b/>
                <w:color w:val="auto"/>
                <w:sz w:val="22"/>
                <w:szCs w:val="22"/>
              </w:rPr>
              <w:lastRenderedPageBreak/>
              <w:t>1</w:t>
            </w:r>
            <w:r w:rsidR="00EC7506">
              <w:rPr>
                <w:rFonts w:asciiTheme="minorHAnsi" w:eastAsiaTheme="minorHAnsi" w:hAnsiTheme="minorHAnsi" w:cstheme="minorBidi"/>
                <w:b/>
                <w:color w:val="auto"/>
                <w:sz w:val="22"/>
                <w:szCs w:val="22"/>
              </w:rPr>
              <w:t>1</w:t>
            </w:r>
            <w:r w:rsidRPr="0025710D">
              <w:rPr>
                <w:rFonts w:asciiTheme="minorHAnsi" w:eastAsiaTheme="minorHAnsi" w:hAnsiTheme="minorHAnsi" w:cstheme="minorBidi"/>
                <w:b/>
                <w:color w:val="auto"/>
                <w:sz w:val="22"/>
                <w:szCs w:val="22"/>
              </w:rPr>
              <w:t>. Podmienka zaradenia školy do siete škôl a školských zariadení</w:t>
            </w:r>
          </w:p>
        </w:tc>
        <w:tc>
          <w:tcPr>
            <w:tcW w:w="6798" w:type="dxa"/>
          </w:tcPr>
          <w:p w14:paraId="587AC732" w14:textId="7AD2AAE5" w:rsidR="00B74D3A" w:rsidRDefault="00B74D3A" w:rsidP="00B74D3A">
            <w:pPr>
              <w:spacing w:before="120" w:after="120" w:line="276" w:lineRule="auto"/>
              <w:ind w:right="114"/>
              <w:jc w:val="both"/>
              <w:rPr>
                <w:rFonts w:cstheme="minorHAnsi"/>
                <w:bCs/>
              </w:rPr>
            </w:pPr>
            <w:r w:rsidRPr="00E1357F">
              <w:rPr>
                <w:rFonts w:cstheme="minorHAnsi"/>
                <w:bCs/>
              </w:rPr>
              <w:t xml:space="preserve">Oprávnenými </w:t>
            </w:r>
            <w:r>
              <w:rPr>
                <w:rFonts w:cstheme="minorHAnsi"/>
                <w:bCs/>
              </w:rPr>
              <w:t xml:space="preserve">na realizáciu aktivít projektu </w:t>
            </w:r>
            <w:r w:rsidRPr="00E1357F">
              <w:rPr>
                <w:rFonts w:cstheme="minorHAnsi"/>
                <w:bCs/>
              </w:rPr>
              <w:t>sú základné školy zaradené do siete škôl a školských zariadení Slovenskej republiky v súlade so zákonom č. 596/2003</w:t>
            </w:r>
            <w:r w:rsidR="00FA1A87">
              <w:t xml:space="preserve"> </w:t>
            </w:r>
            <w:r w:rsidR="00FA1A87" w:rsidRPr="00FA1A87">
              <w:rPr>
                <w:rFonts w:cstheme="minorHAnsi"/>
                <w:bCs/>
              </w:rPr>
              <w:t>Z. z.</w:t>
            </w:r>
            <w:r w:rsidR="004E11F6">
              <w:rPr>
                <w:rFonts w:cstheme="minorHAnsi"/>
                <w:bCs/>
              </w:rPr>
              <w:t xml:space="preserve"> </w:t>
            </w:r>
            <w:r w:rsidR="004E11F6" w:rsidRPr="00153514">
              <w:rPr>
                <w:rFonts w:cstheme="minorHAnsi"/>
              </w:rPr>
              <w:t>o štátnej správe v školstve a školskej samospráve a o zmene a doplnení niektorých zákonov v znení neskorších predpisov (ďalej len „zákon č. 596/2003 Z. z.“).</w:t>
            </w:r>
          </w:p>
          <w:p w14:paraId="6448C62F" w14:textId="77777777" w:rsidR="00EF0D30" w:rsidRPr="004E11F6" w:rsidRDefault="00EF0D30" w:rsidP="00EF0D30">
            <w:pPr>
              <w:spacing w:after="0" w:line="276" w:lineRule="auto"/>
              <w:jc w:val="both"/>
              <w:rPr>
                <w:rFonts w:cstheme="minorHAnsi"/>
                <w:b/>
                <w:u w:val="single"/>
              </w:rPr>
            </w:pPr>
            <w:r w:rsidRPr="004E11F6">
              <w:rPr>
                <w:rFonts w:cstheme="minorHAnsi"/>
                <w:b/>
                <w:u w:val="single"/>
              </w:rPr>
              <w:t xml:space="preserve">UPOZORNENIE: </w:t>
            </w:r>
          </w:p>
          <w:p w14:paraId="1211C85D" w14:textId="4E770C89" w:rsidR="00EF0D30" w:rsidRDefault="004E11F6">
            <w:pPr>
              <w:spacing w:after="0" w:line="276" w:lineRule="auto"/>
              <w:jc w:val="both"/>
              <w:rPr>
                <w:rFonts w:cstheme="minorHAnsi"/>
                <w:b/>
                <w:color w:val="FF0000"/>
                <w:u w:val="single"/>
              </w:rPr>
            </w:pPr>
            <w:r w:rsidRPr="00153514">
              <w:rPr>
                <w:rFonts w:cstheme="minorHAnsi"/>
                <w:b/>
                <w:color w:val="FF0000"/>
                <w:u w:val="single"/>
              </w:rPr>
              <w:t xml:space="preserve">Zriadenie nového subjektu základnej školy, vrátane jej </w:t>
            </w:r>
            <w:proofErr w:type="spellStart"/>
            <w:r w:rsidRPr="00153514">
              <w:rPr>
                <w:rFonts w:cstheme="minorHAnsi"/>
                <w:b/>
                <w:color w:val="FF0000"/>
                <w:u w:val="single"/>
              </w:rPr>
              <w:t>elokovaného</w:t>
            </w:r>
            <w:proofErr w:type="spellEnd"/>
            <w:r w:rsidRPr="00153514">
              <w:rPr>
                <w:rFonts w:cstheme="minorHAnsi"/>
                <w:b/>
                <w:color w:val="FF0000"/>
                <w:u w:val="single"/>
              </w:rPr>
              <w:t xml:space="preserve"> pracoviska </w:t>
            </w:r>
            <w:r>
              <w:rPr>
                <w:rFonts w:cstheme="minorHAnsi"/>
                <w:b/>
                <w:color w:val="FF0000"/>
                <w:u w:val="single"/>
              </w:rPr>
              <w:t>v zmysl</w:t>
            </w:r>
            <w:r w:rsidRPr="004E11F6">
              <w:rPr>
                <w:rFonts w:cstheme="minorHAnsi"/>
                <w:b/>
                <w:color w:val="FF0000"/>
                <w:u w:val="single"/>
              </w:rPr>
              <w:t xml:space="preserve">e </w:t>
            </w:r>
            <w:hyperlink r:id="rId33" w:anchor="paragraf-19" w:tooltip="Odkaz na predpis alebo ustanovenie" w:history="1">
              <w:r w:rsidRPr="00153514">
                <w:rPr>
                  <w:rFonts w:cstheme="minorHAnsi"/>
                  <w:b/>
                  <w:color w:val="000000"/>
                </w:rPr>
                <w:t>§ 19</w:t>
              </w:r>
            </w:hyperlink>
            <w:r w:rsidRPr="00153514">
              <w:rPr>
                <w:rFonts w:cstheme="minorHAnsi"/>
                <w:b/>
              </w:rPr>
              <w:t xml:space="preserve"> </w:t>
            </w:r>
            <w:hyperlink r:id="rId34" w:anchor="paragraf-19" w:tooltip="Odkaz na predpis alebo ustanovenie" w:history="1">
              <w:r w:rsidRPr="00153514">
                <w:rPr>
                  <w:rFonts w:cstheme="minorHAnsi"/>
                  <w:b/>
                  <w:color w:val="000000"/>
                </w:rPr>
                <w:t>zákona č. 596/2003 Z. z.</w:t>
              </w:r>
            </w:hyperlink>
            <w:r>
              <w:t xml:space="preserve"> </w:t>
            </w:r>
            <w:r w:rsidRPr="00153514">
              <w:rPr>
                <w:rFonts w:cstheme="minorHAnsi"/>
                <w:b/>
                <w:color w:val="FF0000"/>
                <w:u w:val="single"/>
              </w:rPr>
              <w:t>nie je oprávnenou aktivitou.</w:t>
            </w:r>
          </w:p>
          <w:p w14:paraId="4B51D5F1" w14:textId="77777777" w:rsidR="00561E32" w:rsidRPr="00153514" w:rsidRDefault="00561E32" w:rsidP="00153514">
            <w:pPr>
              <w:spacing w:after="0" w:line="276" w:lineRule="auto"/>
              <w:jc w:val="both"/>
              <w:rPr>
                <w:rFonts w:cstheme="minorHAnsi"/>
                <w:b/>
                <w:color w:val="FF0000"/>
                <w:u w:val="single"/>
              </w:rPr>
            </w:pPr>
          </w:p>
          <w:p w14:paraId="7938B822" w14:textId="77777777" w:rsidR="00B74D3A" w:rsidRPr="00E864BC" w:rsidRDefault="00B74D3A" w:rsidP="00B74D3A">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0FFCE192" w14:textId="7933300A" w:rsidR="00B74D3A" w:rsidRPr="00214BE7" w:rsidRDefault="00B74D3A" w:rsidP="00B74D3A">
            <w:pPr>
              <w:tabs>
                <w:tab w:val="left" w:pos="1695"/>
              </w:tabs>
              <w:jc w:val="both"/>
              <w:rPr>
                <w:rFonts w:cstheme="minorHAnsi"/>
              </w:rPr>
            </w:pPr>
            <w:r w:rsidRPr="00550828">
              <w:rPr>
                <w:rFonts w:cstheme="minorHAnsi"/>
              </w:rPr>
              <w:t>Príloha</w:t>
            </w:r>
            <w:r>
              <w:rPr>
                <w:rFonts w:cstheme="minorHAnsi"/>
              </w:rPr>
              <w:t xml:space="preserve"> </w:t>
            </w:r>
            <w:proofErr w:type="spellStart"/>
            <w:r w:rsidRPr="00550828">
              <w:rPr>
                <w:rFonts w:cstheme="minorHAnsi"/>
              </w:rPr>
              <w:t>ŽoNFP</w:t>
            </w:r>
            <w:proofErr w:type="spellEnd"/>
            <w:r w:rsidRPr="00847730">
              <w:rPr>
                <w:rFonts w:cstheme="minorHAnsi"/>
              </w:rPr>
              <w:t xml:space="preserve"> – Rozhodnutie alebo Potvrdenie </w:t>
            </w:r>
            <w:proofErr w:type="spellStart"/>
            <w:r w:rsidRPr="00847730">
              <w:rPr>
                <w:rFonts w:cstheme="minorHAnsi"/>
              </w:rPr>
              <w:t>MŠVVa</w:t>
            </w:r>
            <w:r w:rsidR="00880976">
              <w:rPr>
                <w:rFonts w:cstheme="minorHAnsi"/>
              </w:rPr>
              <w:t>M</w:t>
            </w:r>
            <w:proofErr w:type="spellEnd"/>
            <w:r w:rsidRPr="00847730">
              <w:rPr>
                <w:rFonts w:cstheme="minorHAnsi"/>
              </w:rPr>
              <w:t xml:space="preserve"> SR o zaradení školy do siete škôl a školských zariadení Slovenskej republiky v </w:t>
            </w:r>
            <w:r w:rsidRPr="00214BE7">
              <w:rPr>
                <w:rFonts w:cstheme="minorHAnsi"/>
              </w:rPr>
              <w:t xml:space="preserve">súlade so zákonom č. </w:t>
            </w:r>
            <w:r w:rsidRPr="009B600F">
              <w:rPr>
                <w:rFonts w:cstheme="minorHAnsi"/>
              </w:rPr>
              <w:t>596/</w:t>
            </w:r>
            <w:r w:rsidRPr="00214BE7">
              <w:rPr>
                <w:rFonts w:cstheme="minorHAnsi"/>
              </w:rPr>
              <w:t>2003</w:t>
            </w:r>
            <w:r w:rsidR="00C77468">
              <w:rPr>
                <w:rFonts w:cstheme="minorHAnsi"/>
              </w:rPr>
              <w:t xml:space="preserve"> Z. z.</w:t>
            </w:r>
            <w:r w:rsidRPr="00214BE7">
              <w:rPr>
                <w:rFonts w:cstheme="minorHAnsi"/>
              </w:rPr>
              <w:t xml:space="preserve">   </w:t>
            </w:r>
          </w:p>
          <w:p w14:paraId="73666332" w14:textId="59403695" w:rsidR="00B74D3A" w:rsidRDefault="00B74D3A" w:rsidP="00B74D3A">
            <w:pPr>
              <w:tabs>
                <w:tab w:val="left" w:pos="1695"/>
              </w:tabs>
              <w:jc w:val="both"/>
              <w:rPr>
                <w:rFonts w:cstheme="minorHAnsi"/>
              </w:rPr>
            </w:pPr>
            <w:r w:rsidRPr="00214BE7">
              <w:rPr>
                <w:rFonts w:cstheme="minorHAnsi"/>
              </w:rPr>
              <w:t>Príloha</w:t>
            </w:r>
            <w:r w:rsidRPr="00550828">
              <w:rPr>
                <w:rFonts w:cstheme="minorHAnsi"/>
              </w:rPr>
              <w:t xml:space="preserve"> </w:t>
            </w:r>
            <w:proofErr w:type="spellStart"/>
            <w:r w:rsidRPr="00550828">
              <w:rPr>
                <w:rFonts w:cstheme="minorHAnsi"/>
              </w:rPr>
              <w:t>ŽoNFP</w:t>
            </w:r>
            <w:proofErr w:type="spellEnd"/>
            <w:r w:rsidRPr="00847730">
              <w:rPr>
                <w:rFonts w:cstheme="minorHAnsi"/>
              </w:rPr>
              <w:t xml:space="preserve"> – Zriaďovacia listina školy (zriaďovacia listina školy vrátane jej dodatkov vydaná podľa § 22 zákona č. </w:t>
            </w:r>
            <w:r w:rsidRPr="009B600F">
              <w:rPr>
                <w:rFonts w:cstheme="minorHAnsi"/>
              </w:rPr>
              <w:t>596/</w:t>
            </w:r>
            <w:r w:rsidRPr="00847730">
              <w:rPr>
                <w:rFonts w:cstheme="minorHAnsi"/>
              </w:rPr>
              <w:t>2003</w:t>
            </w:r>
            <w:r w:rsidR="00C77468">
              <w:rPr>
                <w:rFonts w:cstheme="minorHAnsi"/>
              </w:rPr>
              <w:t xml:space="preserve"> Z. z.</w:t>
            </w:r>
            <w:r w:rsidR="00FA1A87">
              <w:rPr>
                <w:rFonts w:cstheme="minorHAnsi"/>
              </w:rPr>
              <w:t>)</w:t>
            </w:r>
            <w:r w:rsidRPr="00847730">
              <w:rPr>
                <w:rFonts w:cstheme="minorHAnsi"/>
              </w:rPr>
              <w:t>.</w:t>
            </w:r>
          </w:p>
          <w:p w14:paraId="39F8681B" w14:textId="77777777" w:rsidR="00B74D3A" w:rsidRPr="007D5417" w:rsidRDefault="00B74D3A" w:rsidP="00B74D3A">
            <w:pPr>
              <w:jc w:val="both"/>
              <w:rPr>
                <w:b/>
                <w:kern w:val="2"/>
                <w14:ligatures w14:val="standardContextual"/>
              </w:rPr>
            </w:pPr>
            <w:r w:rsidRPr="007D5417">
              <w:rPr>
                <w:b/>
                <w:kern w:val="2"/>
                <w:u w:val="single"/>
                <w14:ligatures w14:val="standardContextual"/>
              </w:rPr>
              <w:t>Formát predloženia prílohy:</w:t>
            </w:r>
            <w:r w:rsidRPr="007D5417">
              <w:rPr>
                <w:b/>
                <w:kern w:val="2"/>
                <w14:ligatures w14:val="standardContextual"/>
              </w:rPr>
              <w:t xml:space="preserve">  </w:t>
            </w:r>
          </w:p>
          <w:p w14:paraId="09BE9FDD" w14:textId="77777777" w:rsidR="00B74D3A" w:rsidRPr="00D95F86" w:rsidRDefault="00B74D3A" w:rsidP="00B74D3A">
            <w:pPr>
              <w:jc w:val="both"/>
              <w:rPr>
                <w:b/>
                <w:kern w:val="2"/>
                <w14:ligatures w14:val="standardContextual"/>
              </w:rPr>
            </w:pPr>
            <w:proofErr w:type="spellStart"/>
            <w:r w:rsidRPr="007D5417">
              <w:rPr>
                <w:b/>
                <w:kern w:val="2"/>
                <w14:ligatures w14:val="standardContextual"/>
              </w:rPr>
              <w:t>Sken</w:t>
            </w:r>
            <w:proofErr w:type="spellEnd"/>
            <w:r w:rsidRPr="007D5417">
              <w:rPr>
                <w:b/>
                <w:kern w:val="2"/>
                <w14:ligatures w14:val="standardContextual"/>
              </w:rPr>
              <w:t xml:space="preserve"> (vo formáte .</w:t>
            </w:r>
            <w:proofErr w:type="spellStart"/>
            <w:r w:rsidRPr="007D5417">
              <w:rPr>
                <w:b/>
                <w:kern w:val="2"/>
                <w14:ligatures w14:val="standardContextual"/>
              </w:rPr>
              <w:t>pdf</w:t>
            </w:r>
            <w:proofErr w:type="spellEnd"/>
            <w:r w:rsidRPr="007D5417">
              <w:rPr>
                <w:b/>
                <w:kern w:val="2"/>
                <w14:ligatures w14:val="standardContextual"/>
              </w:rPr>
              <w:t xml:space="preserve">) prostredníctvom </w:t>
            </w:r>
            <w:r w:rsidRPr="00D92D97">
              <w:rPr>
                <w:b/>
                <w:kern w:val="2"/>
                <w14:ligatures w14:val="standardContextual"/>
              </w:rPr>
              <w:t>ITMS21+</w:t>
            </w:r>
          </w:p>
          <w:p w14:paraId="7107A2C5" w14:textId="77777777" w:rsidR="00B74D3A" w:rsidRPr="008B2AC9" w:rsidRDefault="00B74D3A" w:rsidP="00B74D3A">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4CFC5654" w14:textId="77777777" w:rsidR="00B74D3A" w:rsidRPr="00847730" w:rsidRDefault="00B74D3A" w:rsidP="00B74D3A">
            <w:pPr>
              <w:tabs>
                <w:tab w:val="left" w:pos="1695"/>
              </w:tabs>
              <w:jc w:val="both"/>
              <w:rPr>
                <w:rFonts w:cstheme="minorHAnsi"/>
              </w:rPr>
            </w:pPr>
            <w:r>
              <w:rPr>
                <w:rFonts w:cstheme="minorHAnsi"/>
              </w:rPr>
              <w:t>Poskytovateľ</w:t>
            </w:r>
            <w:r w:rsidRPr="00C068F8">
              <w:rPr>
                <w:rFonts w:cstheme="minorHAnsi"/>
              </w:rPr>
              <w:t xml:space="preserve"> overuje splnenie PPP prostredníctvom</w:t>
            </w:r>
            <w:r>
              <w:rPr>
                <w:rFonts w:cstheme="minorHAnsi"/>
              </w:rPr>
              <w:t xml:space="preserve"> </w:t>
            </w:r>
            <w:r>
              <w:t xml:space="preserve">informácií vo vyššie uvedených prílohách. </w:t>
            </w:r>
          </w:p>
          <w:p w14:paraId="0788AA9D" w14:textId="77777777" w:rsidR="00B74D3A" w:rsidRPr="00E864BC" w:rsidRDefault="00B74D3A" w:rsidP="00B74D3A">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6029829B" w14:textId="2105F133" w:rsidR="00B74D3A" w:rsidRPr="008A7202" w:rsidRDefault="00B74D3A" w:rsidP="00B74D3A">
            <w:pPr>
              <w:tabs>
                <w:tab w:val="left" w:pos="1695"/>
              </w:tabs>
              <w:jc w:val="both"/>
              <w:rPr>
                <w:rFonts w:cstheme="minorHAnsi"/>
              </w:rPr>
            </w:pPr>
            <w:r w:rsidRPr="00C068F8">
              <w:rPr>
                <w:rFonts w:cstheme="minorHAnsi"/>
              </w:rPr>
              <w:t>PPP sa overuje v konaní o</w:t>
            </w:r>
            <w:r>
              <w:rPr>
                <w:rFonts w:cstheme="minorHAnsi"/>
              </w:rPr>
              <w:t> </w:t>
            </w:r>
            <w:r w:rsidRPr="00C068F8">
              <w:rPr>
                <w:rFonts w:cstheme="minorHAnsi"/>
              </w:rPr>
              <w:t>žiadosti</w:t>
            </w:r>
            <w:r>
              <w:rPr>
                <w:rFonts w:cstheme="minorHAnsi"/>
              </w:rPr>
              <w:t>.</w:t>
            </w:r>
            <w:r w:rsidRPr="00C068F8">
              <w:rPr>
                <w:rFonts w:cstheme="minorHAnsi"/>
              </w:rPr>
              <w:t xml:space="preserve"> </w:t>
            </w:r>
            <w:r>
              <w:rPr>
                <w:rFonts w:cstheme="minorHAnsi"/>
              </w:rPr>
              <w:t>J</w:t>
            </w:r>
            <w:r w:rsidRPr="00C068F8">
              <w:rPr>
                <w:rFonts w:cstheme="minorHAnsi"/>
              </w:rPr>
              <w:t xml:space="preserve">e potrebné ju plniť </w:t>
            </w:r>
            <w:r w:rsidRPr="001B0C1E">
              <w:rPr>
                <w:rFonts w:cstheme="minorHAnsi"/>
              </w:rPr>
              <w:t>až do skončenia doby udržateľnosti projektu v zmysle čl. 65 NSU</w:t>
            </w:r>
            <w:r>
              <w:rPr>
                <w:rFonts w:cstheme="minorHAnsi"/>
              </w:rPr>
              <w:t>.</w:t>
            </w:r>
          </w:p>
        </w:tc>
      </w:tr>
      <w:tr w:rsidR="00D24159" w:rsidRPr="008A7202" w14:paraId="7F8C4828" w14:textId="77777777" w:rsidTr="00235A70">
        <w:trPr>
          <w:trHeight w:val="395"/>
          <w:jc w:val="center"/>
        </w:trPr>
        <w:tc>
          <w:tcPr>
            <w:tcW w:w="3403" w:type="dxa"/>
            <w:shd w:val="clear" w:color="auto" w:fill="E2EFD9" w:themeFill="accent6" w:themeFillTint="33"/>
          </w:tcPr>
          <w:p w14:paraId="63F6AE63" w14:textId="4334BF57" w:rsidR="00D24159" w:rsidRPr="00E361A0" w:rsidRDefault="00D24159" w:rsidP="00D24159">
            <w:pPr>
              <w:pStyle w:val="Default"/>
              <w:rPr>
                <w:rFonts w:asciiTheme="minorHAnsi" w:eastAsiaTheme="minorHAnsi" w:hAnsiTheme="minorHAnsi" w:cstheme="minorBidi"/>
                <w:b/>
                <w:color w:val="auto"/>
                <w:sz w:val="22"/>
                <w:szCs w:val="22"/>
              </w:rPr>
            </w:pPr>
            <w:r w:rsidRPr="00E361A0">
              <w:rPr>
                <w:rFonts w:asciiTheme="minorHAnsi" w:hAnsiTheme="minorHAnsi"/>
                <w:b/>
                <w:sz w:val="22"/>
                <w:szCs w:val="22"/>
              </w:rPr>
              <w:t>1</w:t>
            </w:r>
            <w:r w:rsidR="00EC7506">
              <w:rPr>
                <w:rFonts w:asciiTheme="minorHAnsi" w:hAnsiTheme="minorHAnsi"/>
                <w:b/>
                <w:sz w:val="22"/>
                <w:szCs w:val="22"/>
              </w:rPr>
              <w:t>2</w:t>
            </w:r>
            <w:r w:rsidRPr="00E361A0">
              <w:rPr>
                <w:rFonts w:asciiTheme="minorHAnsi" w:hAnsiTheme="minorHAnsi"/>
                <w:b/>
                <w:sz w:val="22"/>
                <w:szCs w:val="22"/>
              </w:rPr>
              <w:t>. Podmienka poskytnutia príspevku z hľadiska maximálnej výšky príspevku</w:t>
            </w:r>
          </w:p>
        </w:tc>
        <w:tc>
          <w:tcPr>
            <w:tcW w:w="6798" w:type="dxa"/>
          </w:tcPr>
          <w:p w14:paraId="118C5D7E" w14:textId="41451967" w:rsidR="00D24159" w:rsidRPr="00951300" w:rsidRDefault="00D24159" w:rsidP="00D24159">
            <w:pPr>
              <w:spacing w:before="120" w:after="120" w:line="240" w:lineRule="auto"/>
              <w:jc w:val="both"/>
              <w:rPr>
                <w:rFonts w:cs="Times New Roman"/>
                <w:b/>
                <w:bCs/>
              </w:rPr>
            </w:pPr>
            <w:r w:rsidRPr="00E361A0">
              <w:rPr>
                <w:rFonts w:cs="Times New Roman"/>
                <w:b/>
              </w:rPr>
              <w:t>Maximálna výška príspevku</w:t>
            </w:r>
            <w:r w:rsidRPr="00E361A0">
              <w:rPr>
                <w:rFonts w:cs="Times New Roman"/>
              </w:rPr>
              <w:t xml:space="preserve">: </w:t>
            </w:r>
            <w:r w:rsidR="002A3FCB" w:rsidRPr="00206C9F">
              <w:rPr>
                <w:rFonts w:cs="Times New Roman"/>
                <w:b/>
                <w:bCs/>
              </w:rPr>
              <w:t>1 500 000</w:t>
            </w:r>
            <w:r w:rsidRPr="00951300">
              <w:rPr>
                <w:rFonts w:cs="Times New Roman"/>
                <w:b/>
                <w:bCs/>
              </w:rPr>
              <w:t xml:space="preserve"> EUR</w:t>
            </w:r>
          </w:p>
          <w:p w14:paraId="14AD83ED" w14:textId="77777777" w:rsidR="00FA1A87" w:rsidRPr="00E864BC" w:rsidRDefault="00FA1A87" w:rsidP="00FA1A87">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367FE083" w14:textId="0F68EDD2" w:rsidR="00C0296D" w:rsidRDefault="00C0296D" w:rsidP="00C0296D">
            <w:pPr>
              <w:spacing w:before="120" w:after="120"/>
              <w:rPr>
                <w:rFonts w:cstheme="minorHAnsi"/>
                <w:bCs/>
              </w:rPr>
            </w:pPr>
            <w:r w:rsidRPr="00C068F8">
              <w:rPr>
                <w:rFonts w:cstheme="minorHAnsi"/>
                <w:bCs/>
              </w:rPr>
              <w:t>Žiadateľ za účelom posúdenia splnenia tejto PPP predkladá</w:t>
            </w:r>
            <w:r>
              <w:rPr>
                <w:rFonts w:cstheme="minorHAnsi"/>
                <w:bCs/>
              </w:rPr>
              <w:t>:</w:t>
            </w:r>
            <w:r w:rsidRPr="00C068F8">
              <w:rPr>
                <w:rFonts w:cstheme="minorHAnsi"/>
                <w:bCs/>
              </w:rPr>
              <w:t xml:space="preserve"> </w:t>
            </w:r>
          </w:p>
          <w:p w14:paraId="67263158" w14:textId="65743771" w:rsidR="00C0296D" w:rsidRPr="00C0296D" w:rsidRDefault="00C0296D" w:rsidP="00C0296D">
            <w:pPr>
              <w:spacing w:before="120" w:after="120"/>
              <w:rPr>
                <w:rFonts w:cstheme="minorHAnsi"/>
              </w:rPr>
            </w:pPr>
            <w:r w:rsidRPr="00C0296D">
              <w:rPr>
                <w:rFonts w:cstheme="minorHAnsi"/>
                <w:b/>
                <w:bCs/>
              </w:rPr>
              <w:lastRenderedPageBreak/>
              <w:t xml:space="preserve">Formulár </w:t>
            </w:r>
            <w:proofErr w:type="spellStart"/>
            <w:r w:rsidRPr="00C0296D">
              <w:rPr>
                <w:rFonts w:cstheme="minorHAnsi"/>
                <w:b/>
                <w:bCs/>
              </w:rPr>
              <w:t>ŽoNFP</w:t>
            </w:r>
            <w:proofErr w:type="spellEnd"/>
            <w:r w:rsidRPr="00C0296D">
              <w:rPr>
                <w:rFonts w:cstheme="minorHAnsi"/>
              </w:rPr>
              <w:t>, časť 11 Rozpočet projektu</w:t>
            </w:r>
            <w:r>
              <w:rPr>
                <w:rFonts w:cstheme="minorHAnsi"/>
              </w:rPr>
              <w:t>.</w:t>
            </w:r>
            <w:r w:rsidRPr="00C0296D">
              <w:rPr>
                <w:rFonts w:cstheme="minorHAnsi"/>
              </w:rPr>
              <w:t xml:space="preserve"> </w:t>
            </w:r>
          </w:p>
          <w:p w14:paraId="5FAAD338" w14:textId="17A769F2" w:rsidR="00FA1A87" w:rsidRDefault="00C0296D" w:rsidP="00C0296D">
            <w:pPr>
              <w:spacing w:before="120" w:after="120" w:line="240" w:lineRule="auto"/>
              <w:jc w:val="both"/>
              <w:rPr>
                <w:rFonts w:cstheme="minorHAnsi"/>
                <w:bCs/>
              </w:rPr>
            </w:pPr>
            <w:r w:rsidRPr="00F5757B">
              <w:rPr>
                <w:rFonts w:cstheme="minorHAnsi"/>
                <w:b/>
              </w:rPr>
              <w:t xml:space="preserve">Prílohu </w:t>
            </w:r>
            <w:r>
              <w:rPr>
                <w:rFonts w:cstheme="minorHAnsi"/>
                <w:b/>
              </w:rPr>
              <w:t>Formulár</w:t>
            </w:r>
            <w:r w:rsidRPr="00F5757B">
              <w:rPr>
                <w:rFonts w:cstheme="minorHAnsi"/>
                <w:b/>
              </w:rPr>
              <w:t xml:space="preserve"> </w:t>
            </w:r>
            <w:proofErr w:type="spellStart"/>
            <w:r w:rsidRPr="00F5757B">
              <w:rPr>
                <w:rFonts w:cstheme="minorHAnsi"/>
                <w:b/>
              </w:rPr>
              <w:t>ŽoNFP</w:t>
            </w:r>
            <w:proofErr w:type="spellEnd"/>
            <w:r w:rsidRPr="00F5757B">
              <w:rPr>
                <w:rFonts w:cstheme="minorHAnsi"/>
                <w:b/>
              </w:rPr>
              <w:t xml:space="preserve"> – Podrobný</w:t>
            </w:r>
            <w:r>
              <w:rPr>
                <w:rFonts w:cstheme="minorHAnsi"/>
                <w:b/>
                <w:bCs/>
              </w:rPr>
              <w:t xml:space="preserve"> rozpočet projektu</w:t>
            </w:r>
            <w:r w:rsidRPr="00D8619B" w:rsidDel="003C5D4C">
              <w:rPr>
                <w:rFonts w:cstheme="minorHAnsi"/>
                <w:bCs/>
              </w:rPr>
              <w:t xml:space="preserve"> </w:t>
            </w:r>
            <w:r w:rsidRPr="00E8645E">
              <w:rPr>
                <w:rFonts w:cstheme="minorHAnsi"/>
                <w:bCs/>
              </w:rPr>
              <w:t>(podľa záväzného formulára</w:t>
            </w:r>
            <w:r>
              <w:rPr>
                <w:rFonts w:cstheme="minorHAnsi"/>
                <w:bCs/>
              </w:rPr>
              <w:t>,</w:t>
            </w:r>
            <w:r w:rsidRPr="00736812">
              <w:t xml:space="preserve"> ktorého vzor je zverejnený v rámci prílohy č. 1 výzvy Formulár </w:t>
            </w:r>
            <w:proofErr w:type="spellStart"/>
            <w:r w:rsidRPr="00736812">
              <w:t>ŽoNFP</w:t>
            </w:r>
            <w:proofErr w:type="spellEnd"/>
            <w:r w:rsidRPr="00736812">
              <w:t xml:space="preserve"> s</w:t>
            </w:r>
            <w:r>
              <w:t> </w:t>
            </w:r>
            <w:r w:rsidRPr="00736812">
              <w:t>prílohami</w:t>
            </w:r>
            <w:r w:rsidRPr="00E8645E">
              <w:rPr>
                <w:rFonts w:cstheme="minorHAnsi"/>
                <w:bCs/>
              </w:rPr>
              <w:t>)</w:t>
            </w:r>
          </w:p>
          <w:p w14:paraId="59B38363" w14:textId="77777777" w:rsidR="00C0296D" w:rsidRPr="007C7853" w:rsidRDefault="00C0296D" w:rsidP="00C0296D">
            <w:pPr>
              <w:rPr>
                <w:b/>
                <w:kern w:val="2"/>
                <w14:ligatures w14:val="standardContextual"/>
              </w:rPr>
            </w:pPr>
            <w:r w:rsidRPr="007C7853">
              <w:rPr>
                <w:b/>
                <w:kern w:val="2"/>
                <w:u w:val="single"/>
                <w14:ligatures w14:val="standardContextual"/>
              </w:rPr>
              <w:t>Formát predloženia prílohy:</w:t>
            </w:r>
            <w:r w:rsidRPr="007C7853">
              <w:rPr>
                <w:b/>
                <w:kern w:val="2"/>
                <w14:ligatures w14:val="standardContextual"/>
              </w:rPr>
              <w:t xml:space="preserve">  </w:t>
            </w:r>
          </w:p>
          <w:p w14:paraId="6C551B6A" w14:textId="77777777" w:rsidR="00C0296D" w:rsidRPr="00C0296D" w:rsidRDefault="00C0296D" w:rsidP="00C0296D">
            <w:pPr>
              <w:spacing w:before="120" w:after="120" w:line="240" w:lineRule="auto"/>
              <w:jc w:val="both"/>
              <w:rPr>
                <w:bCs/>
                <w:kern w:val="2"/>
                <w14:ligatures w14:val="standardContextual"/>
              </w:rPr>
            </w:pPr>
            <w:proofErr w:type="spellStart"/>
            <w:r w:rsidRPr="00C0296D">
              <w:rPr>
                <w:bCs/>
                <w:kern w:val="2"/>
                <w14:ligatures w14:val="standardContextual"/>
              </w:rPr>
              <w:t>Sken</w:t>
            </w:r>
            <w:proofErr w:type="spellEnd"/>
            <w:r w:rsidRPr="00C0296D">
              <w:rPr>
                <w:bCs/>
                <w:kern w:val="2"/>
                <w14:ligatures w14:val="standardContextual"/>
              </w:rPr>
              <w:t xml:space="preserve"> (vo formáte .</w:t>
            </w:r>
            <w:proofErr w:type="spellStart"/>
            <w:r w:rsidRPr="00C0296D">
              <w:rPr>
                <w:bCs/>
                <w:kern w:val="2"/>
                <w14:ligatures w14:val="standardContextual"/>
              </w:rPr>
              <w:t>pdf</w:t>
            </w:r>
            <w:proofErr w:type="spellEnd"/>
            <w:r w:rsidRPr="00C0296D">
              <w:rPr>
                <w:bCs/>
                <w:kern w:val="2"/>
                <w14:ligatures w14:val="standardContextual"/>
              </w:rPr>
              <w:t>) prostredníctvom</w:t>
            </w:r>
            <w:r w:rsidRPr="00C0296D">
              <w:rPr>
                <w:bCs/>
              </w:rPr>
              <w:t xml:space="preserve"> </w:t>
            </w:r>
            <w:r w:rsidRPr="00C0296D">
              <w:rPr>
                <w:bCs/>
                <w:kern w:val="2"/>
                <w14:ligatures w14:val="standardContextual"/>
              </w:rPr>
              <w:t>ITMS21+</w:t>
            </w:r>
          </w:p>
          <w:p w14:paraId="23642455" w14:textId="345D142B" w:rsidR="00C0296D" w:rsidRPr="00C0296D" w:rsidRDefault="00C0296D" w:rsidP="00C0296D">
            <w:pPr>
              <w:spacing w:before="120" w:after="120" w:line="240" w:lineRule="auto"/>
              <w:jc w:val="both"/>
              <w:rPr>
                <w:bCs/>
                <w:kern w:val="2"/>
                <w14:ligatures w14:val="standardContextual"/>
              </w:rPr>
            </w:pPr>
            <w:r w:rsidRPr="00C0296D">
              <w:rPr>
                <w:bCs/>
                <w:kern w:val="2"/>
                <w14:ligatures w14:val="standardContextual"/>
              </w:rPr>
              <w:t>Rozpočet projektu vo formáte MS Excel prostredníctvom ITMS21+</w:t>
            </w:r>
          </w:p>
          <w:p w14:paraId="3775E70F" w14:textId="77777777" w:rsidR="00FA1A87" w:rsidRPr="008B2AC9" w:rsidRDefault="00FA1A87" w:rsidP="00FA1A87">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Pr>
                <w:b/>
                <w:u w:val="single"/>
              </w:rPr>
              <w:t xml:space="preserve">splnenia PPP </w:t>
            </w:r>
            <w:r w:rsidRPr="00E864BC">
              <w:rPr>
                <w:b/>
                <w:u w:val="single"/>
              </w:rPr>
              <w:t>zo strany poskytovateľa</w:t>
            </w:r>
          </w:p>
          <w:p w14:paraId="412DEA83" w14:textId="56D66C30" w:rsidR="00FA1A87" w:rsidRPr="00C0296D" w:rsidRDefault="00C0296D" w:rsidP="00C0296D">
            <w:pPr>
              <w:tabs>
                <w:tab w:val="left" w:pos="1695"/>
              </w:tabs>
              <w:jc w:val="both"/>
            </w:pPr>
            <w:r w:rsidRPr="00A145AD">
              <w:t xml:space="preserve">Poskytovateľ overuje splnenie PPP prostredníctvom informácií uvedených vo Formulári </w:t>
            </w:r>
            <w:proofErr w:type="spellStart"/>
            <w:r w:rsidRPr="00A145AD">
              <w:t>ŽoNFP</w:t>
            </w:r>
            <w:proofErr w:type="spellEnd"/>
            <w:r w:rsidR="005C4B91">
              <w:t>, časť 11</w:t>
            </w:r>
            <w:r w:rsidRPr="00A145AD">
              <w:rPr>
                <w:rFonts w:cstheme="minorHAnsi"/>
              </w:rPr>
              <w:t xml:space="preserve"> a </w:t>
            </w:r>
            <w:r w:rsidR="00A145AD">
              <w:rPr>
                <w:rFonts w:cstheme="minorHAnsi"/>
              </w:rPr>
              <w:t>P</w:t>
            </w:r>
            <w:r w:rsidRPr="00EF56A2">
              <w:rPr>
                <w:rFonts w:cstheme="minorHAnsi"/>
              </w:rPr>
              <w:t>ríloh</w:t>
            </w:r>
            <w:r w:rsidR="00A145AD">
              <w:rPr>
                <w:rFonts w:cstheme="minorHAnsi"/>
              </w:rPr>
              <w:t xml:space="preserve">e Formulára </w:t>
            </w:r>
            <w:proofErr w:type="spellStart"/>
            <w:r w:rsidR="00A145AD">
              <w:rPr>
                <w:rFonts w:cstheme="minorHAnsi"/>
              </w:rPr>
              <w:t>ŽoNFP</w:t>
            </w:r>
            <w:proofErr w:type="spellEnd"/>
            <w:r w:rsidRPr="00EF56A2">
              <w:rPr>
                <w:rFonts w:cstheme="minorHAnsi"/>
              </w:rPr>
              <w:t xml:space="preserve"> </w:t>
            </w:r>
            <w:r w:rsidR="00A145AD" w:rsidRPr="00A145AD">
              <w:rPr>
                <w:rFonts w:cstheme="minorHAnsi"/>
              </w:rPr>
              <w:t>– Podrobný rozpočet projektu</w:t>
            </w:r>
            <w:r w:rsidRPr="00EF56A2">
              <w:rPr>
                <w:rFonts w:cstheme="minorHAnsi"/>
              </w:rPr>
              <w:t>.</w:t>
            </w:r>
          </w:p>
          <w:p w14:paraId="198A890C" w14:textId="77777777" w:rsidR="00FA1A87" w:rsidRPr="00E864BC" w:rsidRDefault="00FA1A87" w:rsidP="00FA1A87">
            <w:pPr>
              <w:shd w:val="clear" w:color="auto" w:fill="E2EFD9" w:themeFill="accent6" w:themeFillTint="33"/>
              <w:tabs>
                <w:tab w:val="left" w:pos="1695"/>
              </w:tabs>
              <w:spacing w:line="276" w:lineRule="auto"/>
              <w:jc w:val="both"/>
              <w:rPr>
                <w:b/>
                <w:bCs/>
                <w:u w:val="single"/>
              </w:rPr>
            </w:pPr>
            <w:r>
              <w:rPr>
                <w:b/>
                <w:bCs/>
                <w:u w:val="single"/>
              </w:rPr>
              <w:t>O</w:t>
            </w:r>
            <w:r w:rsidRPr="00E864BC">
              <w:rPr>
                <w:b/>
                <w:bCs/>
                <w:u w:val="single"/>
              </w:rPr>
              <w:t>vereni</w:t>
            </w:r>
            <w:r>
              <w:rPr>
                <w:b/>
                <w:bCs/>
                <w:u w:val="single"/>
              </w:rPr>
              <w:t>e</w:t>
            </w:r>
            <w:r w:rsidRPr="00E864BC">
              <w:rPr>
                <w:b/>
                <w:bCs/>
                <w:u w:val="single"/>
              </w:rPr>
              <w:t xml:space="preserve"> PPP</w:t>
            </w:r>
            <w:r>
              <w:rPr>
                <w:b/>
                <w:bCs/>
                <w:u w:val="single"/>
              </w:rPr>
              <w:t>/ukončenie uplatniteľnosti PPP</w:t>
            </w:r>
          </w:p>
          <w:p w14:paraId="098CF47E" w14:textId="44279940" w:rsidR="00D24159" w:rsidRPr="00E361A0" w:rsidRDefault="005C4B91" w:rsidP="00D24159">
            <w:pPr>
              <w:spacing w:before="120" w:after="120" w:line="276" w:lineRule="auto"/>
              <w:ind w:right="114"/>
              <w:jc w:val="both"/>
              <w:rPr>
                <w:rFonts w:cstheme="minorHAnsi"/>
                <w:bCs/>
              </w:rPr>
            </w:pPr>
            <w:r w:rsidRPr="00C068F8">
              <w:rPr>
                <w:rFonts w:cstheme="minorHAnsi"/>
              </w:rPr>
              <w:t>PPP sa overuje v konaní o</w:t>
            </w:r>
            <w:r>
              <w:rPr>
                <w:rFonts w:cstheme="minorHAnsi"/>
              </w:rPr>
              <w:t> </w:t>
            </w:r>
            <w:r w:rsidRPr="00C068F8">
              <w:rPr>
                <w:rFonts w:cstheme="minorHAnsi"/>
              </w:rPr>
              <w:t>žiadosti</w:t>
            </w:r>
            <w:r>
              <w:rPr>
                <w:rFonts w:cstheme="minorHAnsi"/>
              </w:rPr>
              <w:t>.</w:t>
            </w:r>
            <w:r w:rsidRPr="00C068F8">
              <w:rPr>
                <w:rFonts w:cstheme="minorHAnsi"/>
              </w:rPr>
              <w:t xml:space="preserve"> </w:t>
            </w:r>
            <w:r>
              <w:rPr>
                <w:rFonts w:cstheme="minorHAnsi"/>
              </w:rPr>
              <w:t>J</w:t>
            </w:r>
            <w:r w:rsidRPr="00C068F8">
              <w:rPr>
                <w:rFonts w:cstheme="minorHAnsi"/>
              </w:rPr>
              <w:t xml:space="preserve">e potrebné ju plniť </w:t>
            </w:r>
            <w:r w:rsidRPr="001B0C1E">
              <w:rPr>
                <w:rFonts w:cstheme="minorHAnsi"/>
              </w:rPr>
              <w:t>až do skončenia doby udržateľnosti projektu v zmysle čl. 65 NSU</w:t>
            </w:r>
            <w:r>
              <w:rPr>
                <w:rFonts w:cstheme="minorHAnsi"/>
              </w:rPr>
              <w:t>.</w:t>
            </w:r>
          </w:p>
        </w:tc>
      </w:tr>
    </w:tbl>
    <w:p w14:paraId="7D75E5C1" w14:textId="77777777" w:rsidR="00B26F4C" w:rsidRPr="008A7202" w:rsidRDefault="00B26F4C" w:rsidP="009A3281">
      <w:pPr>
        <w:tabs>
          <w:tab w:val="left" w:pos="3225"/>
        </w:tabs>
        <w:contextualSpacing/>
        <w:rPr>
          <w:rFonts w:cstheme="minorHAnsi"/>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7275"/>
      </w:tblGrid>
      <w:tr w:rsidR="00032E20" w:rsidRPr="008A7202" w14:paraId="01851F04" w14:textId="77777777" w:rsidTr="0057434A">
        <w:trPr>
          <w:jc w:val="center"/>
        </w:trPr>
        <w:tc>
          <w:tcPr>
            <w:tcW w:w="1020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928856" w14:textId="48111B0E" w:rsidR="00032E20" w:rsidRPr="008A7202" w:rsidRDefault="00F100F4" w:rsidP="007818DC">
            <w:pPr>
              <w:tabs>
                <w:tab w:val="left" w:pos="1695"/>
              </w:tabs>
              <w:jc w:val="center"/>
              <w:rPr>
                <w:rFonts w:cstheme="minorHAnsi"/>
                <w:b/>
              </w:rPr>
            </w:pPr>
            <w:r w:rsidRPr="008A7202">
              <w:rPr>
                <w:rFonts w:cstheme="minorHAnsi"/>
                <w:sz w:val="24"/>
                <w:szCs w:val="24"/>
              </w:rPr>
              <w:br w:type="page"/>
            </w:r>
            <w:r w:rsidR="00032E20" w:rsidRPr="008A7202">
              <w:rPr>
                <w:rFonts w:cstheme="minorHAnsi"/>
                <w:b/>
              </w:rPr>
              <w:t xml:space="preserve">Ďalšie skutočnosti týkajúce sa poskytovania </w:t>
            </w:r>
            <w:r w:rsidR="00B301C4" w:rsidRPr="008A7202">
              <w:rPr>
                <w:rFonts w:cstheme="minorHAnsi"/>
                <w:b/>
              </w:rPr>
              <w:t>NFP</w:t>
            </w:r>
          </w:p>
        </w:tc>
      </w:tr>
      <w:tr w:rsidR="00482384" w:rsidRPr="008A7202" w14:paraId="072AFB85" w14:textId="77777777" w:rsidTr="0057434A">
        <w:trPr>
          <w:jc w:val="center"/>
        </w:trPr>
        <w:tc>
          <w:tcPr>
            <w:tcW w:w="10201" w:type="dxa"/>
            <w:gridSpan w:val="2"/>
            <w:tcBorders>
              <w:top w:val="single" w:sz="4" w:space="0" w:color="auto"/>
              <w:left w:val="single" w:sz="4" w:space="0" w:color="auto"/>
              <w:bottom w:val="single" w:sz="4" w:space="0" w:color="auto"/>
              <w:right w:val="single" w:sz="4" w:space="0" w:color="auto"/>
            </w:tcBorders>
          </w:tcPr>
          <w:p w14:paraId="102D1E3A" w14:textId="77777777" w:rsidR="00482384" w:rsidRDefault="00AF3A3B" w:rsidP="00F00CFF">
            <w:pPr>
              <w:tabs>
                <w:tab w:val="left" w:pos="1695"/>
              </w:tabs>
              <w:jc w:val="both"/>
              <w:rPr>
                <w:rFonts w:cstheme="minorHAnsi"/>
              </w:rPr>
            </w:pPr>
            <w:r w:rsidRPr="008A7202">
              <w:rPr>
                <w:rFonts w:cstheme="minorHAnsi"/>
              </w:rPr>
              <w:t>Ďalšie skutočnosti týkajúce sa poskytovania príspevku nemajú charakter PPP. V</w:t>
            </w:r>
            <w:r w:rsidR="00482384" w:rsidRPr="008A7202">
              <w:rPr>
                <w:rFonts w:cstheme="minorHAnsi"/>
              </w:rPr>
              <w:t xml:space="preserve">yjadrujú súbor podmienok, ktoré sú uvedené už vo výzve, ale ktoré </w:t>
            </w:r>
            <w:r w:rsidRPr="008A7202">
              <w:rPr>
                <w:rFonts w:cstheme="minorHAnsi"/>
              </w:rPr>
              <w:t xml:space="preserve">sa budú overovať zo strany poskytovateľa </w:t>
            </w:r>
            <w:r w:rsidR="00482384" w:rsidRPr="008A7202">
              <w:rPr>
                <w:rFonts w:cstheme="minorHAnsi"/>
              </w:rPr>
              <w:t>až po skončení konania o</w:t>
            </w:r>
            <w:r w:rsidR="00B54A4C" w:rsidRPr="008A7202">
              <w:rPr>
                <w:rFonts w:cstheme="minorHAnsi"/>
              </w:rPr>
              <w:t> </w:t>
            </w:r>
            <w:proofErr w:type="spellStart"/>
            <w:r w:rsidR="00482384" w:rsidRPr="008A7202">
              <w:rPr>
                <w:rFonts w:cstheme="minorHAnsi"/>
              </w:rPr>
              <w:t>ŽoNFP</w:t>
            </w:r>
            <w:proofErr w:type="spellEnd"/>
            <w:r w:rsidR="00482384" w:rsidRPr="008A7202">
              <w:rPr>
                <w:rFonts w:cstheme="minorHAnsi"/>
              </w:rPr>
              <w:t xml:space="preserve"> v predzmluvnom režime </w:t>
            </w:r>
            <w:r w:rsidR="00612DF5" w:rsidRPr="008A7202">
              <w:rPr>
                <w:rFonts w:cstheme="minorHAnsi"/>
              </w:rPr>
              <w:t xml:space="preserve">(pred uzatvorením Zmluvy o poskytnutí NFP) </w:t>
            </w:r>
            <w:r w:rsidR="00482384" w:rsidRPr="008A7202">
              <w:rPr>
                <w:rFonts w:cstheme="minorHAnsi"/>
              </w:rPr>
              <w:t xml:space="preserve">a/alebo počas trvania </w:t>
            </w:r>
            <w:r w:rsidR="00522034" w:rsidRPr="008A7202">
              <w:rPr>
                <w:rFonts w:cstheme="minorHAnsi"/>
              </w:rPr>
              <w:t>Z</w:t>
            </w:r>
            <w:r w:rsidR="00482384" w:rsidRPr="008A7202">
              <w:rPr>
                <w:rFonts w:cstheme="minorHAnsi"/>
              </w:rPr>
              <w:t>mluvy o poskytnutí NFP</w:t>
            </w:r>
            <w:r w:rsidR="00612DF5" w:rsidRPr="008A7202">
              <w:rPr>
                <w:rFonts w:cstheme="minorHAnsi"/>
              </w:rPr>
              <w:t xml:space="preserve"> (</w:t>
            </w:r>
            <w:r w:rsidR="00612DF5" w:rsidRPr="008A7202">
              <w:rPr>
                <w:rFonts w:cstheme="minorHAnsi"/>
                <w:bCs/>
              </w:rPr>
              <w:t>po nadobudnutí účinnosti Zmluvy o poskytnutí NFP a/alebo</w:t>
            </w:r>
            <w:r w:rsidR="00612DF5" w:rsidRPr="008A7202">
              <w:rPr>
                <w:rFonts w:cstheme="minorHAnsi"/>
              </w:rPr>
              <w:t xml:space="preserve"> počas obdobia udržateľnosti projektu)</w:t>
            </w:r>
            <w:r w:rsidR="00482384" w:rsidRPr="008A7202">
              <w:rPr>
                <w:rFonts w:cstheme="minorHAnsi"/>
              </w:rPr>
              <w:t>.</w:t>
            </w:r>
          </w:p>
          <w:p w14:paraId="460BCE9D" w14:textId="694A7062" w:rsidR="00A44FD0" w:rsidRDefault="00A44FD0" w:rsidP="00F00CFF">
            <w:pPr>
              <w:tabs>
                <w:tab w:val="left" w:pos="1695"/>
              </w:tabs>
              <w:jc w:val="both"/>
              <w:rPr>
                <w:rFonts w:cstheme="minorHAnsi"/>
              </w:rPr>
            </w:pPr>
            <w:r w:rsidRPr="00A44FD0">
              <w:rPr>
                <w:rFonts w:cstheme="minorHAnsi"/>
              </w:rPr>
              <w:t>V prípade, ak niektorá z ďalších skutočností, ktorá má byť overovaná pred uzatvorením Zmluvy o poskytnutí NFP nebude splnená, nepristúpi poskytovateľ k uzatvoreniu Zmluvy o poskytnutí NFP.</w:t>
            </w:r>
          </w:p>
          <w:p w14:paraId="0B966AA0" w14:textId="07BF2CB6" w:rsidR="00A44FD0" w:rsidRPr="008A7202" w:rsidRDefault="00A44FD0" w:rsidP="00F00CFF">
            <w:pPr>
              <w:tabs>
                <w:tab w:val="left" w:pos="1695"/>
              </w:tabs>
              <w:jc w:val="both"/>
              <w:rPr>
                <w:rFonts w:cstheme="minorHAnsi"/>
              </w:rPr>
            </w:pPr>
            <w:r>
              <w:rPr>
                <w:rFonts w:cstheme="minorHAnsi"/>
              </w:rPr>
              <w:t>N</w:t>
            </w:r>
            <w:r w:rsidRPr="00A44FD0">
              <w:rPr>
                <w:rFonts w:cstheme="minorHAnsi"/>
              </w:rPr>
              <w:t>esplnenie ďalší</w:t>
            </w:r>
            <w:r>
              <w:rPr>
                <w:rFonts w:cstheme="minorHAnsi"/>
              </w:rPr>
              <w:t>ch</w:t>
            </w:r>
            <w:r w:rsidRPr="00A44FD0">
              <w:rPr>
                <w:rFonts w:cstheme="minorHAnsi"/>
              </w:rPr>
              <w:t xml:space="preserve"> skutočnost</w:t>
            </w:r>
            <w:r>
              <w:rPr>
                <w:rFonts w:cstheme="minorHAnsi"/>
              </w:rPr>
              <w:t>í</w:t>
            </w:r>
            <w:r w:rsidRPr="00A44FD0">
              <w:rPr>
                <w:rFonts w:cstheme="minorHAnsi"/>
              </w:rPr>
              <w:t xml:space="preserve"> overovaný</w:t>
            </w:r>
            <w:r>
              <w:rPr>
                <w:rFonts w:cstheme="minorHAnsi"/>
              </w:rPr>
              <w:t>ch</w:t>
            </w:r>
            <w:r w:rsidRPr="00A44FD0">
              <w:rPr>
                <w:rFonts w:cstheme="minorHAnsi"/>
              </w:rPr>
              <w:t xml:space="preserve"> počas realizácie/udržateľnosti/trvania zmluvy o poskytnutí NFP</w:t>
            </w:r>
            <w:r>
              <w:rPr>
                <w:rFonts w:cstheme="minorHAnsi"/>
              </w:rPr>
              <w:t xml:space="preserve"> </w:t>
            </w:r>
            <w:r w:rsidRPr="00A44FD0">
              <w:rPr>
                <w:rFonts w:cstheme="minorHAnsi"/>
              </w:rPr>
              <w:t>predstavuje porušenie Zmluvy o poskytnutí NFP a môže viesť k mimoriadnemu ukončeniu projektu, t. j. k ukončeniu zmluvného vzťahu</w:t>
            </w:r>
            <w:r>
              <w:rPr>
                <w:rFonts w:cstheme="minorHAnsi"/>
              </w:rPr>
              <w:t>.</w:t>
            </w:r>
          </w:p>
          <w:p w14:paraId="6544457F" w14:textId="4B7917C2" w:rsidR="00BE73D7" w:rsidRPr="008A7202" w:rsidRDefault="00BE73D7" w:rsidP="00F00CFF">
            <w:pPr>
              <w:tabs>
                <w:tab w:val="left" w:pos="1695"/>
              </w:tabs>
              <w:jc w:val="both"/>
              <w:rPr>
                <w:rFonts w:cstheme="minorHAnsi"/>
              </w:rPr>
            </w:pPr>
            <w:r w:rsidRPr="008A7202">
              <w:rPr>
                <w:rFonts w:cstheme="minorHAnsi"/>
              </w:rPr>
              <w:t>Vzor Zmluvy o poskytnutí NFP je súčasťou dokumentácie k výzve zverejnenej v</w:t>
            </w:r>
            <w:r w:rsidR="00E72A39">
              <w:rPr>
                <w:rFonts w:cstheme="minorHAnsi"/>
              </w:rPr>
              <w:t> </w:t>
            </w:r>
            <w:r w:rsidRPr="008A7202">
              <w:rPr>
                <w:rFonts w:cstheme="minorHAnsi"/>
              </w:rPr>
              <w:t>ITMS</w:t>
            </w:r>
            <w:r w:rsidR="00E72A39">
              <w:rPr>
                <w:rFonts w:cstheme="minorHAnsi"/>
              </w:rPr>
              <w:t>21+</w:t>
            </w:r>
            <w:r w:rsidRPr="008A7202">
              <w:rPr>
                <w:rFonts w:cstheme="minorHAnsi"/>
              </w:rPr>
              <w:t xml:space="preserve"> a na webovom sídle </w:t>
            </w:r>
            <w:hyperlink r:id="rId35" w:history="1">
              <w:r w:rsidRPr="008A7202">
                <w:rPr>
                  <w:rStyle w:val="Hypertextovprepojenie"/>
                  <w:rFonts w:cstheme="minorHAnsi"/>
                </w:rPr>
                <w:t>www.eurofondy.gov.sk</w:t>
              </w:r>
            </w:hyperlink>
            <w:r w:rsidRPr="008A7202">
              <w:rPr>
                <w:rStyle w:val="Hypertextovprepojenie"/>
                <w:rFonts w:cstheme="minorHAnsi"/>
              </w:rPr>
              <w:t xml:space="preserve"> </w:t>
            </w:r>
            <w:r w:rsidRPr="008A7202">
              <w:rPr>
                <w:rFonts w:cstheme="minorHAnsi"/>
              </w:rPr>
              <w:t>a</w:t>
            </w:r>
            <w:r w:rsidRPr="008A7202">
              <w:rPr>
                <w:rStyle w:val="Hypertextovprepojenie"/>
                <w:rFonts w:cstheme="minorHAnsi"/>
              </w:rPr>
              <w:t> </w:t>
            </w:r>
            <w:hyperlink r:id="rId36" w:history="1">
              <w:r w:rsidRPr="008A7202">
                <w:rPr>
                  <w:rStyle w:val="Hypertextovprepojenie"/>
                  <w:rFonts w:cstheme="minorHAnsi"/>
                </w:rPr>
                <w:t>www.romovia</w:t>
              </w:r>
            </w:hyperlink>
            <w:r w:rsidRPr="008A7202">
              <w:rPr>
                <w:rStyle w:val="Hypertextovprepojenie"/>
                <w:rFonts w:cstheme="minorHAnsi"/>
              </w:rPr>
              <w:t>.vlada.gov.sk.</w:t>
            </w:r>
          </w:p>
        </w:tc>
      </w:tr>
      <w:tr w:rsidR="00A87CAF" w:rsidRPr="008A7202" w14:paraId="62950F43" w14:textId="77777777" w:rsidTr="0057434A">
        <w:trPr>
          <w:jc w:val="center"/>
        </w:trPr>
        <w:tc>
          <w:tcPr>
            <w:tcW w:w="2926" w:type="dxa"/>
            <w:shd w:val="clear" w:color="auto" w:fill="E2EFD9" w:themeFill="accent6" w:themeFillTint="33"/>
          </w:tcPr>
          <w:p w14:paraId="64857001" w14:textId="6BAE6FEA" w:rsidR="00A87CAF" w:rsidRPr="008A7202" w:rsidRDefault="00010952" w:rsidP="00AB2445">
            <w:pPr>
              <w:tabs>
                <w:tab w:val="left" w:pos="1695"/>
              </w:tabs>
              <w:rPr>
                <w:rFonts w:cstheme="minorHAnsi"/>
                <w:b/>
              </w:rPr>
            </w:pPr>
            <w:r>
              <w:rPr>
                <w:rFonts w:cstheme="minorHAnsi"/>
                <w:b/>
              </w:rPr>
              <w:t xml:space="preserve">1. </w:t>
            </w:r>
            <w:r w:rsidR="00A87CAF" w:rsidRPr="00034E09">
              <w:rPr>
                <w:rFonts w:cstheme="minorHAnsi"/>
                <w:b/>
              </w:rPr>
              <w:t>Oprávnenosť výdavkov</w:t>
            </w:r>
          </w:p>
        </w:tc>
        <w:tc>
          <w:tcPr>
            <w:tcW w:w="7275" w:type="dxa"/>
          </w:tcPr>
          <w:p w14:paraId="211D942A" w14:textId="77777777" w:rsidR="00034E09" w:rsidRDefault="00034E09" w:rsidP="00034E09">
            <w:pPr>
              <w:tabs>
                <w:tab w:val="left" w:pos="1695"/>
              </w:tabs>
              <w:jc w:val="both"/>
            </w:pPr>
            <w:r>
              <w:t xml:space="preserve">Výdavky projektu oprávnené na financovanie musia byť preukázateľne oprávnené na financovanie z P SK, to znamená, že musia byť v súlade s podmienkami oprávnenosti podrobne definovanými v platnej verzii dokumentu </w:t>
            </w:r>
            <w:hyperlink r:id="rId37" w:history="1">
              <w:r w:rsidRPr="00D8619B">
                <w:rPr>
                  <w:rStyle w:val="Hypertextovprepojenie"/>
                  <w:b/>
                </w:rPr>
                <w:t>Príručka k oprávnenosti výdavkov</w:t>
              </w:r>
            </w:hyperlink>
            <w:r>
              <w:t xml:space="preserve">, ktorá je zverejnená na webovom sídle </w:t>
            </w:r>
            <w:hyperlink r:id="rId38" w:history="1">
              <w:r>
                <w:rPr>
                  <w:rStyle w:val="Hypertextovprepojenie"/>
                </w:rPr>
                <w:t>www.eurofondy.gov.sk</w:t>
              </w:r>
            </w:hyperlink>
            <w:r>
              <w:t xml:space="preserve"> v časti Dokumenty. </w:t>
            </w:r>
          </w:p>
          <w:p w14:paraId="06C9DF36" w14:textId="61436C05" w:rsidR="00034E09" w:rsidRPr="00CF7E67" w:rsidRDefault="00034E09" w:rsidP="00034E09">
            <w:pPr>
              <w:tabs>
                <w:tab w:val="left" w:pos="1695"/>
              </w:tabs>
              <w:jc w:val="both"/>
              <w:rPr>
                <w:b/>
                <w:bCs/>
              </w:rPr>
            </w:pPr>
            <w:r>
              <w:t>Podmienky oprávnenosti výdavkov pre túto výzvu sú definované v </w:t>
            </w:r>
            <w:r w:rsidR="00CF7E67">
              <w:rPr>
                <w:b/>
                <w:bCs/>
              </w:rPr>
              <w:t>Pr</w:t>
            </w:r>
            <w:r w:rsidRPr="00CF7E67">
              <w:rPr>
                <w:b/>
                <w:bCs/>
              </w:rPr>
              <w:t xml:space="preserve">ílohe č. 3 výzvy - Zoznam oprávnených výdavkov. </w:t>
            </w:r>
          </w:p>
          <w:p w14:paraId="0984C6D4" w14:textId="77777777" w:rsidR="00034E09" w:rsidRDefault="00034E09" w:rsidP="00034E09">
            <w:pPr>
              <w:tabs>
                <w:tab w:val="left" w:pos="1695"/>
              </w:tabs>
              <w:jc w:val="both"/>
            </w:pPr>
            <w:r>
              <w:t xml:space="preserve">Vo výzve sa aplikuje </w:t>
            </w:r>
            <w:r w:rsidRPr="00D8619B">
              <w:rPr>
                <w:b/>
              </w:rPr>
              <w:t>reálne vykazovanie priamych výdavkov</w:t>
            </w:r>
            <w:r>
              <w:t xml:space="preserve"> a </w:t>
            </w:r>
            <w:r w:rsidRPr="00D8619B">
              <w:rPr>
                <w:b/>
              </w:rPr>
              <w:t>zjednodušené vykazovanie nepriamych výdavkov</w:t>
            </w:r>
            <w:r>
              <w:t xml:space="preserve"> formou</w:t>
            </w:r>
            <w:r w:rsidRPr="006966EC">
              <w:t xml:space="preserve"> paušáln</w:t>
            </w:r>
            <w:r>
              <w:t>ej</w:t>
            </w:r>
            <w:r w:rsidRPr="006966EC">
              <w:t xml:space="preserve"> sadzb</w:t>
            </w:r>
            <w:r>
              <w:t>y</w:t>
            </w:r>
            <w:r w:rsidRPr="006966EC">
              <w:t xml:space="preserve"> podľa článku 5</w:t>
            </w:r>
            <w:r>
              <w:t>4 písm. a)</w:t>
            </w:r>
            <w:r w:rsidRPr="006966EC">
              <w:t xml:space="preserve"> NSU</w:t>
            </w:r>
            <w:r>
              <w:t xml:space="preserve">. Paušálna sadzba je na nepriame výdavky stanovená </w:t>
            </w:r>
            <w:r w:rsidRPr="00B71A1D">
              <w:t xml:space="preserve">do výšky </w:t>
            </w:r>
            <w:r w:rsidRPr="00B71A1D">
              <w:rPr>
                <w:b/>
                <w:bCs/>
              </w:rPr>
              <w:t>7 %</w:t>
            </w:r>
            <w:r w:rsidRPr="00B71A1D">
              <w:t xml:space="preserve"> podľa výšky oprávnených priamych výdavkov.</w:t>
            </w:r>
          </w:p>
          <w:p w14:paraId="37E4BC6D" w14:textId="77777777" w:rsidR="00C56029" w:rsidRDefault="00034E09" w:rsidP="00034E09">
            <w:pPr>
              <w:tabs>
                <w:tab w:val="left" w:pos="1695"/>
              </w:tabs>
              <w:jc w:val="both"/>
              <w:rPr>
                <w:rFonts w:cstheme="minorHAnsi"/>
              </w:rPr>
            </w:pPr>
            <w:r w:rsidRPr="00F47692">
              <w:rPr>
                <w:rFonts w:cstheme="minorHAnsi"/>
              </w:rPr>
              <w:lastRenderedPageBreak/>
              <w:t>V rámci výzvy nie je stanovená minimálna ani maximálna dĺžka realizácie projektu. Časová oprávnenosť výdavkov, ktorá je uvedená v Príručke k</w:t>
            </w:r>
            <w:r>
              <w:rPr>
                <w:rFonts w:cstheme="minorHAnsi"/>
              </w:rPr>
              <w:t> oprávnenosti výdavkov</w:t>
            </w:r>
            <w:r w:rsidRPr="00F47692">
              <w:rPr>
                <w:rFonts w:cstheme="minorHAnsi"/>
              </w:rPr>
              <w:t xml:space="preserve"> musí byť dodržaná.</w:t>
            </w:r>
          </w:p>
          <w:p w14:paraId="747F5087" w14:textId="77777777" w:rsidR="00661A8B" w:rsidRPr="00661A8B" w:rsidRDefault="00661A8B" w:rsidP="00661A8B">
            <w:pPr>
              <w:tabs>
                <w:tab w:val="left" w:pos="1695"/>
              </w:tabs>
              <w:jc w:val="both"/>
              <w:rPr>
                <w:rFonts w:cstheme="minorHAnsi"/>
                <w:b/>
                <w:bCs/>
              </w:rPr>
            </w:pPr>
            <w:r w:rsidRPr="00661A8B">
              <w:rPr>
                <w:rFonts w:cstheme="minorHAnsi"/>
                <w:b/>
                <w:bCs/>
              </w:rPr>
              <w:t>Duplicita financovania:</w:t>
            </w:r>
          </w:p>
          <w:p w14:paraId="6E26D3B7" w14:textId="53414553" w:rsidR="00661A8B" w:rsidRPr="008A7202" w:rsidRDefault="00661A8B" w:rsidP="00661A8B">
            <w:pPr>
              <w:tabs>
                <w:tab w:val="left" w:pos="1695"/>
              </w:tabs>
              <w:jc w:val="both"/>
              <w:rPr>
                <w:rFonts w:cstheme="minorHAnsi"/>
                <w:highlight w:val="yellow"/>
              </w:rPr>
            </w:pPr>
            <w:r w:rsidRPr="00661A8B">
              <w:rPr>
                <w:rFonts w:cstheme="minorHAnsi"/>
              </w:rPr>
              <w:t>Na realizáciu aktivít projektu nie je možné požadovať dotáciu, príspevok, grant alebo inú formu pomoci, na ktorú je poskytovaný NFP a ktorá by predstavovala dvojité financovanie alebo spolufinancovanie tých istých výdavkov zo zdrojov iných rozpočtových kapitol štátneho rozpočtu SR, štátnych fondov, z iných verejných zdrojov alebo zdrojov EÚ.</w:t>
            </w:r>
          </w:p>
        </w:tc>
      </w:tr>
      <w:tr w:rsidR="00EC7506" w:rsidRPr="008A7202" w14:paraId="0F0CFED9" w14:textId="77777777" w:rsidTr="0057434A">
        <w:trPr>
          <w:jc w:val="center"/>
        </w:trPr>
        <w:tc>
          <w:tcPr>
            <w:tcW w:w="2926" w:type="dxa"/>
            <w:shd w:val="clear" w:color="auto" w:fill="E2EFD9" w:themeFill="accent6" w:themeFillTint="33"/>
          </w:tcPr>
          <w:p w14:paraId="5251B98F" w14:textId="2EAB9295" w:rsidR="00EC7506" w:rsidRPr="00A63038" w:rsidRDefault="00010952" w:rsidP="00EC7506">
            <w:pPr>
              <w:tabs>
                <w:tab w:val="left" w:pos="1695"/>
              </w:tabs>
              <w:rPr>
                <w:rFonts w:cstheme="minorHAnsi"/>
                <w:b/>
              </w:rPr>
            </w:pPr>
            <w:r>
              <w:rPr>
                <w:rFonts w:cstheme="minorHAnsi"/>
                <w:b/>
              </w:rPr>
              <w:lastRenderedPageBreak/>
              <w:t xml:space="preserve">2. </w:t>
            </w:r>
            <w:r w:rsidR="00EC7506" w:rsidRPr="00A63038">
              <w:rPr>
                <w:rFonts w:cstheme="minorHAnsi"/>
                <w:b/>
              </w:rPr>
              <w:t xml:space="preserve">Podmienka </w:t>
            </w:r>
            <w:r w:rsidR="007B2876" w:rsidRPr="00A63038">
              <w:rPr>
                <w:rFonts w:cstheme="minorHAnsi"/>
                <w:b/>
              </w:rPr>
              <w:t xml:space="preserve">plnenia </w:t>
            </w:r>
            <w:r w:rsidR="00EC7506" w:rsidRPr="00A63038">
              <w:rPr>
                <w:rFonts w:cstheme="minorHAnsi"/>
                <w:b/>
              </w:rPr>
              <w:t>merateľných ukazovateľov</w:t>
            </w:r>
          </w:p>
        </w:tc>
        <w:tc>
          <w:tcPr>
            <w:tcW w:w="7275" w:type="dxa"/>
          </w:tcPr>
          <w:p w14:paraId="1945926A" w14:textId="56F66E5E" w:rsidR="00DE3113" w:rsidRPr="00A63038" w:rsidRDefault="00D42802" w:rsidP="00554C68">
            <w:pPr>
              <w:tabs>
                <w:tab w:val="left" w:pos="1695"/>
              </w:tabs>
              <w:jc w:val="both"/>
            </w:pPr>
            <w:r w:rsidRPr="00A63038">
              <w:t xml:space="preserve">Merateľné ukazovatele </w:t>
            </w:r>
            <w:r w:rsidR="00554C68" w:rsidRPr="00A63038">
              <w:t xml:space="preserve">výstupu/výsledku </w:t>
            </w:r>
            <w:r w:rsidRPr="00A63038">
              <w:t>sú ukazovatele výkonnosti, prostredníctvom ktorých sa meria, do akej miery sa plní cieľ projektu.</w:t>
            </w:r>
          </w:p>
          <w:p w14:paraId="02ABA1E3" w14:textId="77777777" w:rsidR="009020DB" w:rsidRPr="00A63038" w:rsidRDefault="009020DB" w:rsidP="00A63038">
            <w:pPr>
              <w:jc w:val="both"/>
            </w:pPr>
            <w:r w:rsidRPr="00A63038">
              <w:t>Na základe zmluvy o poskytnutí NFP bude prijímateľ povinný dosiahnuť cieľové hodnoty merateľných ukazovateľov, a to podľa času plnenia merateľného ukazovateľa buď k dátumu ukončenia realizácie hlavných aktivít alebo po ukončení realizácie hlavných aktivít a následne ich udržať počas obdobia udržateľnosti.</w:t>
            </w:r>
          </w:p>
          <w:p w14:paraId="63A84A30" w14:textId="22FB375A" w:rsidR="009020DB" w:rsidRPr="00A63038" w:rsidRDefault="00554C68" w:rsidP="00A63038">
            <w:pPr>
              <w:jc w:val="both"/>
              <w:rPr>
                <w:rFonts w:cstheme="minorHAnsi"/>
              </w:rPr>
            </w:pPr>
            <w:r w:rsidRPr="00A63038">
              <w:t xml:space="preserve">Podmienky plnenia merateľných ukazovateľov výsledku/výstupu a následky spojené s neplnením merateľných ukazovateľov sú uvedené v  zmluve o poskytnutí NFP (najmä čl. 2 ods. 2.2 zmluvy, čl. 16 a čl. 18 prílohy č. 1 zmluvy) a v </w:t>
            </w:r>
            <w:r w:rsidRPr="00A63038">
              <w:rPr>
                <w:rFonts w:cstheme="minorHAnsi"/>
                <w:b/>
              </w:rPr>
              <w:t>Prílohe č. 2 výzvy -</w:t>
            </w:r>
            <w:r w:rsidRPr="00A63038">
              <w:rPr>
                <w:rFonts w:cstheme="minorHAnsi"/>
                <w:b/>
                <w:bCs/>
              </w:rPr>
              <w:t xml:space="preserve"> Zoznam merateľných ukazovateľov projektu a iných údajov.</w:t>
            </w:r>
          </w:p>
          <w:p w14:paraId="10B43B4C" w14:textId="77777777" w:rsidR="00EC7506" w:rsidRPr="00A63038" w:rsidRDefault="00EC7506" w:rsidP="00EC7506">
            <w:pPr>
              <w:tabs>
                <w:tab w:val="left" w:pos="1695"/>
              </w:tabs>
              <w:jc w:val="both"/>
              <w:rPr>
                <w:rFonts w:cstheme="minorHAnsi"/>
                <w:b/>
                <w:bCs/>
              </w:rPr>
            </w:pPr>
            <w:r w:rsidRPr="00A63038">
              <w:rPr>
                <w:rFonts w:cstheme="minorHAnsi"/>
                <w:b/>
                <w:bCs/>
              </w:rPr>
              <w:t>V prípade, ak sa projekt realizuje v rámci subjektu ZŠ s MŠ</w:t>
            </w:r>
            <w:r w:rsidRPr="00A63038">
              <w:rPr>
                <w:rFonts w:cstheme="minorHAnsi"/>
              </w:rPr>
              <w:t xml:space="preserve">, </w:t>
            </w:r>
            <w:r w:rsidRPr="00A63038">
              <w:rPr>
                <w:rFonts w:cstheme="minorHAnsi"/>
                <w:b/>
                <w:bCs/>
              </w:rPr>
              <w:t>do hodnôt MU sa započítavajú len žiaci ZŠ.</w:t>
            </w:r>
          </w:p>
          <w:p w14:paraId="17FF1971" w14:textId="094ADBE6" w:rsidR="00EC7506" w:rsidRPr="00A63038" w:rsidRDefault="00D4646C" w:rsidP="00EC7506">
            <w:pPr>
              <w:shd w:val="clear" w:color="auto" w:fill="E2EFD9" w:themeFill="accent6" w:themeFillTint="33"/>
              <w:tabs>
                <w:tab w:val="left" w:pos="1695"/>
              </w:tabs>
              <w:spacing w:line="276" w:lineRule="auto"/>
              <w:jc w:val="both"/>
              <w:rPr>
                <w:b/>
                <w:bCs/>
                <w:u w:val="single"/>
              </w:rPr>
            </w:pPr>
            <w:r w:rsidRPr="00A63038">
              <w:rPr>
                <w:rFonts w:ascii="Calibri" w:hAnsi="Calibri" w:cs="Calibri"/>
                <w:u w:val="single"/>
              </w:rPr>
              <w:t>Čas plnenia/overenia:</w:t>
            </w:r>
          </w:p>
          <w:p w14:paraId="244891C5" w14:textId="316FE06D" w:rsidR="00EC7506" w:rsidRPr="00A63038" w:rsidRDefault="00DE3113" w:rsidP="00070C54">
            <w:r w:rsidRPr="00A63038">
              <w:rPr>
                <w:rFonts w:cstheme="minorHAnsi"/>
                <w:bCs/>
              </w:rPr>
              <w:t xml:space="preserve">Podmienka bude overovaná zo strany poskytovateľa po nadobudnutí účinnosti Zmluvy o poskytnutí NFP a je potrebné ju plniť počas realizácie projektu </w:t>
            </w:r>
            <w:r w:rsidRPr="00A63038">
              <w:t>až do skončenia doby udržateľnosti projektu v zmysle čl. 65 NSU.</w:t>
            </w:r>
          </w:p>
        </w:tc>
      </w:tr>
      <w:tr w:rsidR="00A21C75" w:rsidRPr="008A7202" w14:paraId="51253448" w14:textId="77777777" w:rsidTr="0057434A">
        <w:trPr>
          <w:jc w:val="center"/>
        </w:trPr>
        <w:tc>
          <w:tcPr>
            <w:tcW w:w="2926" w:type="dxa"/>
            <w:shd w:val="clear" w:color="auto" w:fill="E2EFD9" w:themeFill="accent6" w:themeFillTint="33"/>
          </w:tcPr>
          <w:p w14:paraId="11D7019C" w14:textId="61DDAFE6" w:rsidR="00A21C75" w:rsidRPr="008A7202" w:rsidRDefault="00010952" w:rsidP="00AB2445">
            <w:pPr>
              <w:tabs>
                <w:tab w:val="left" w:pos="1695"/>
              </w:tabs>
              <w:rPr>
                <w:rFonts w:cstheme="minorHAnsi"/>
                <w:b/>
              </w:rPr>
            </w:pPr>
            <w:r>
              <w:rPr>
                <w:rFonts w:cstheme="minorHAnsi"/>
                <w:b/>
              </w:rPr>
              <w:t xml:space="preserve">3. </w:t>
            </w:r>
            <w:r w:rsidR="00D65B4F" w:rsidRPr="008A7202">
              <w:rPr>
                <w:rFonts w:cstheme="minorHAnsi"/>
                <w:b/>
              </w:rPr>
              <w:t>Podmienka, že žiadateľ má vysporiadané podlžnosti voči štátu</w:t>
            </w:r>
          </w:p>
        </w:tc>
        <w:tc>
          <w:tcPr>
            <w:tcW w:w="7275" w:type="dxa"/>
          </w:tcPr>
          <w:p w14:paraId="2DA0843C" w14:textId="76E9C1FD" w:rsidR="00D65B4F" w:rsidRPr="00472639" w:rsidRDefault="00D65B4F" w:rsidP="00AB2445">
            <w:pPr>
              <w:tabs>
                <w:tab w:val="left" w:pos="1695"/>
              </w:tabs>
              <w:jc w:val="both"/>
              <w:rPr>
                <w:rFonts w:cstheme="minorHAnsi"/>
              </w:rPr>
            </w:pPr>
            <w:r w:rsidRPr="00472639">
              <w:rPr>
                <w:rFonts w:cstheme="minorHAnsi"/>
              </w:rPr>
              <w:t>Žiadateľ nesmie mať nedoplatky v sume vyššej ako 40 EUR:</w:t>
            </w:r>
          </w:p>
          <w:p w14:paraId="48C0C8E1" w14:textId="45B20A24" w:rsidR="00A21C75" w:rsidRPr="008A7202" w:rsidRDefault="00D65B4F" w:rsidP="00D65B4F">
            <w:pPr>
              <w:pStyle w:val="Odsekzoznamu"/>
              <w:numPr>
                <w:ilvl w:val="0"/>
                <w:numId w:val="13"/>
              </w:numPr>
              <w:tabs>
                <w:tab w:val="left" w:pos="1695"/>
              </w:tabs>
              <w:jc w:val="both"/>
              <w:rPr>
                <w:rFonts w:cstheme="minorHAnsi"/>
              </w:rPr>
            </w:pPr>
            <w:r w:rsidRPr="008A7202">
              <w:rPr>
                <w:rFonts w:cstheme="minorHAnsi"/>
              </w:rPr>
              <w:t>na daniach, vedených miestne príslušným daňovým úradom</w:t>
            </w:r>
            <w:r w:rsidR="00BA3A2C">
              <w:rPr>
                <w:rFonts w:cstheme="minorHAnsi"/>
              </w:rPr>
              <w:t>,</w:t>
            </w:r>
          </w:p>
          <w:p w14:paraId="66A9E727" w14:textId="0B296A21" w:rsidR="00D65B4F" w:rsidRPr="008A7202" w:rsidRDefault="00D65B4F" w:rsidP="00D65B4F">
            <w:pPr>
              <w:pStyle w:val="Odsekzoznamu"/>
              <w:numPr>
                <w:ilvl w:val="0"/>
                <w:numId w:val="13"/>
              </w:numPr>
              <w:tabs>
                <w:tab w:val="left" w:pos="1695"/>
              </w:tabs>
              <w:jc w:val="both"/>
              <w:rPr>
                <w:rFonts w:cstheme="minorHAnsi"/>
              </w:rPr>
            </w:pPr>
            <w:r w:rsidRPr="008A7202">
              <w:rPr>
                <w:rFonts w:cstheme="minorHAnsi"/>
              </w:rPr>
              <w:t>na zdravotnom poistení</w:t>
            </w:r>
            <w:r w:rsidR="00BA3A2C">
              <w:rPr>
                <w:rFonts w:cstheme="minorHAnsi"/>
              </w:rPr>
              <w:t>,</w:t>
            </w:r>
          </w:p>
          <w:p w14:paraId="710E0128" w14:textId="076CAF15" w:rsidR="0029575D" w:rsidRPr="00BA3A2C" w:rsidRDefault="00D65B4F" w:rsidP="00BA3A2C">
            <w:pPr>
              <w:pStyle w:val="Odsekzoznamu"/>
              <w:numPr>
                <w:ilvl w:val="0"/>
                <w:numId w:val="13"/>
              </w:numPr>
              <w:tabs>
                <w:tab w:val="left" w:pos="1695"/>
              </w:tabs>
              <w:jc w:val="both"/>
              <w:rPr>
                <w:rFonts w:cstheme="minorHAnsi"/>
              </w:rPr>
            </w:pPr>
            <w:r w:rsidRPr="00BA3A2C">
              <w:rPr>
                <w:rFonts w:cstheme="minorHAnsi"/>
              </w:rPr>
              <w:t>na sociálnom poistení</w:t>
            </w:r>
            <w:r w:rsidR="002855EF" w:rsidRPr="00BA3A2C">
              <w:rPr>
                <w:rFonts w:cstheme="minorHAnsi"/>
              </w:rPr>
              <w:t>.</w:t>
            </w:r>
          </w:p>
          <w:p w14:paraId="04FC4538" w14:textId="77777777" w:rsidR="00E24E91" w:rsidRPr="00DD6F44" w:rsidRDefault="00E24E91" w:rsidP="00E24E91">
            <w:pPr>
              <w:jc w:val="both"/>
              <w:rPr>
                <w:rFonts w:ascii="Calibri" w:hAnsi="Calibri" w:cs="Calibri"/>
                <w:u w:val="single"/>
              </w:rPr>
            </w:pPr>
            <w:r w:rsidRPr="00BA3A2C">
              <w:rPr>
                <w:rFonts w:ascii="Calibri" w:hAnsi="Calibri" w:cs="Calibri"/>
                <w:u w:val="single"/>
              </w:rPr>
              <w:t>Čas plnenia/overenia:</w:t>
            </w:r>
          </w:p>
          <w:p w14:paraId="5CF8182F" w14:textId="77777777" w:rsidR="00E24E91" w:rsidRDefault="00E24E91" w:rsidP="00E24E91">
            <w:pPr>
              <w:tabs>
                <w:tab w:val="left" w:pos="1695"/>
              </w:tabs>
              <w:jc w:val="both"/>
              <w:rPr>
                <w:rFonts w:cstheme="minorHAnsi"/>
              </w:rPr>
            </w:pPr>
            <w:r w:rsidRPr="008A7202">
              <w:rPr>
                <w:rFonts w:cstheme="minorHAnsi"/>
              </w:rPr>
              <w:t>Podmienka bude overovaná zo strany poskytovateľa pred uzatvorením Zmluvy o poskytnutí NFP</w:t>
            </w:r>
            <w:r>
              <w:rPr>
                <w:rFonts w:cstheme="minorHAnsi"/>
              </w:rPr>
              <w:t xml:space="preserve"> prostredníctvom verejne dostupných registrov:</w:t>
            </w:r>
          </w:p>
          <w:p w14:paraId="34C4AEAC" w14:textId="77777777" w:rsidR="00E24E91" w:rsidRDefault="00E24E91" w:rsidP="00E24E91">
            <w:pPr>
              <w:tabs>
                <w:tab w:val="left" w:pos="1695"/>
              </w:tabs>
              <w:jc w:val="both"/>
            </w:pPr>
            <w:hyperlink r:id="rId39" w:history="1">
              <w:r w:rsidRPr="00313C80">
                <w:rPr>
                  <w:rStyle w:val="Hypertextovprepojenie"/>
                  <w:sz w:val="20"/>
                  <w:szCs w:val="20"/>
                </w:rPr>
                <w:t>https://www.financnasprava.sk/sk/elektronicke-sluzby/verejne-sluzby/zoznamy/detail/_f4211cf3-eb6d-4b43-928e-a62800e27a3a</w:t>
              </w:r>
            </w:hyperlink>
            <w:r w:rsidRPr="00313C80">
              <w:rPr>
                <w:sz w:val="20"/>
                <w:szCs w:val="20"/>
              </w:rPr>
              <w:t>)</w:t>
            </w:r>
          </w:p>
          <w:p w14:paraId="786DD007" w14:textId="77777777" w:rsidR="00E24E91" w:rsidRDefault="00E24E91" w:rsidP="00E24E91">
            <w:pPr>
              <w:tabs>
                <w:tab w:val="left" w:pos="1695"/>
              </w:tabs>
              <w:jc w:val="both"/>
              <w:rPr>
                <w:rStyle w:val="Hypertextovprepojenie"/>
                <w:sz w:val="20"/>
                <w:szCs w:val="20"/>
              </w:rPr>
            </w:pPr>
            <w:hyperlink r:id="rId40" w:history="1">
              <w:r w:rsidRPr="009543F0">
                <w:rPr>
                  <w:rStyle w:val="Hypertextovprepojenie"/>
                  <w:sz w:val="20"/>
                  <w:szCs w:val="20"/>
                </w:rPr>
                <w:t>https://www.vszp.sk/platitelia/platenie-poistneho/zoznam-dlznikov.html</w:t>
              </w:r>
            </w:hyperlink>
            <w:r w:rsidRPr="005243B9">
              <w:rPr>
                <w:sz w:val="20"/>
                <w:szCs w:val="20"/>
              </w:rPr>
              <w:t xml:space="preserve">; </w:t>
            </w:r>
            <w:hyperlink r:id="rId41" w:history="1">
              <w:r w:rsidRPr="000E6473">
                <w:rPr>
                  <w:rStyle w:val="Hypertextovprepojenie"/>
                  <w:sz w:val="20"/>
                  <w:szCs w:val="20"/>
                </w:rPr>
                <w:t>http://www.dovera.sk/overenia/dlznici/zoznam-dlznikov</w:t>
              </w:r>
            </w:hyperlink>
            <w:r w:rsidRPr="005243B9">
              <w:rPr>
                <w:sz w:val="20"/>
                <w:szCs w:val="20"/>
              </w:rPr>
              <w:t xml:space="preserve">; </w:t>
            </w:r>
            <w:hyperlink r:id="rId42" w:history="1">
              <w:r w:rsidRPr="000E6473">
                <w:rPr>
                  <w:rStyle w:val="Hypertextovprepojenie"/>
                  <w:sz w:val="20"/>
                  <w:szCs w:val="20"/>
                </w:rPr>
                <w:t>https://www.union.sk/zoznam-dlznikov</w:t>
              </w:r>
            </w:hyperlink>
            <w:r>
              <w:rPr>
                <w:rStyle w:val="Hypertextovprepojenie"/>
                <w:sz w:val="20"/>
                <w:szCs w:val="20"/>
              </w:rPr>
              <w:t>;</w:t>
            </w:r>
          </w:p>
          <w:p w14:paraId="27D28AB0" w14:textId="77777777" w:rsidR="00E24E91" w:rsidRDefault="00E24E91" w:rsidP="00E24E91">
            <w:pPr>
              <w:tabs>
                <w:tab w:val="left" w:pos="1695"/>
              </w:tabs>
              <w:jc w:val="both"/>
              <w:rPr>
                <w:rStyle w:val="Hypertextovprepojenie"/>
                <w:sz w:val="20"/>
                <w:szCs w:val="20"/>
              </w:rPr>
            </w:pPr>
            <w:hyperlink r:id="rId43" w:history="1">
              <w:r w:rsidRPr="000E6473">
                <w:rPr>
                  <w:rStyle w:val="Hypertextovprepojenie"/>
                  <w:sz w:val="20"/>
                  <w:szCs w:val="20"/>
                </w:rPr>
                <w:t>http://www.socpoist.sk/zoznam-dlznikov-emw/487s</w:t>
              </w:r>
            </w:hyperlink>
            <w:r>
              <w:rPr>
                <w:rStyle w:val="Hypertextovprepojenie"/>
                <w:sz w:val="20"/>
                <w:szCs w:val="20"/>
              </w:rPr>
              <w:t>;</w:t>
            </w:r>
          </w:p>
          <w:p w14:paraId="531F5C60" w14:textId="13E2943C" w:rsidR="00E24E91" w:rsidRDefault="00FA1A87" w:rsidP="00E24E91">
            <w:pPr>
              <w:tabs>
                <w:tab w:val="left" w:pos="1695"/>
              </w:tabs>
              <w:jc w:val="both"/>
              <w:rPr>
                <w:rFonts w:cstheme="minorHAnsi"/>
              </w:rPr>
            </w:pPr>
            <w:r w:rsidRPr="00FA1A87">
              <w:lastRenderedPageBreak/>
              <w:t>a/alebo prostredníctvom</w:t>
            </w:r>
            <w:r w:rsidRPr="00FA1A87">
              <w:rPr>
                <w:rFonts w:eastAsia="Times New Roman" w:cstheme="minorHAnsi"/>
              </w:rPr>
              <w:t xml:space="preserve"> informačného systému verejnej správy </w:t>
            </w:r>
            <w:r w:rsidRPr="00FA1A87">
              <w:rPr>
                <w:rFonts w:cstheme="minorHAnsi"/>
              </w:rPr>
              <w:t xml:space="preserve"> </w:t>
            </w:r>
            <w:hyperlink r:id="rId44" w:history="1">
              <w:r w:rsidRPr="00FA1A87">
                <w:rPr>
                  <w:rStyle w:val="Hypertextovprepojenie"/>
                  <w:sz w:val="20"/>
                  <w:szCs w:val="20"/>
                </w:rPr>
                <w:t>https://oversi.gov.sk</w:t>
              </w:r>
            </w:hyperlink>
            <w:r w:rsidRPr="00FA1A87">
              <w:rPr>
                <w:rStyle w:val="Hypertextovprepojenie"/>
                <w:sz w:val="20"/>
                <w:szCs w:val="20"/>
              </w:rPr>
              <w:t xml:space="preserve"> </w:t>
            </w:r>
            <w:r w:rsidRPr="00FA1A87">
              <w:rPr>
                <w:rFonts w:cstheme="minorHAnsi"/>
              </w:rPr>
              <w:t>.</w:t>
            </w:r>
            <w:r w:rsidR="00E24E91">
              <w:rPr>
                <w:rFonts w:cstheme="minorHAnsi"/>
              </w:rPr>
              <w:t>.</w:t>
            </w:r>
          </w:p>
          <w:p w14:paraId="0065817C" w14:textId="40E68F48" w:rsidR="00D65B4F" w:rsidRPr="00472639" w:rsidRDefault="00E24E91" w:rsidP="00E24E91">
            <w:pPr>
              <w:tabs>
                <w:tab w:val="left" w:pos="1695"/>
              </w:tabs>
              <w:jc w:val="both"/>
              <w:rPr>
                <w:rFonts w:cstheme="minorHAnsi"/>
              </w:rPr>
            </w:pPr>
            <w:r w:rsidRPr="00E24E91">
              <w:rPr>
                <w:rFonts w:cstheme="minorHAnsi"/>
              </w:rPr>
              <w:t>Podmienku je potrebné splniť pred uzatvorením Zmluvy o poskytnutí NFP.</w:t>
            </w:r>
          </w:p>
        </w:tc>
      </w:tr>
      <w:tr w:rsidR="00AB2445" w:rsidRPr="008A7202" w14:paraId="37284D19" w14:textId="77777777" w:rsidTr="0057434A">
        <w:trPr>
          <w:jc w:val="center"/>
        </w:trPr>
        <w:tc>
          <w:tcPr>
            <w:tcW w:w="2926" w:type="dxa"/>
            <w:shd w:val="clear" w:color="auto" w:fill="E2EFD9" w:themeFill="accent6" w:themeFillTint="33"/>
          </w:tcPr>
          <w:p w14:paraId="12A1E406" w14:textId="167EA1B3" w:rsidR="00AB2445" w:rsidRPr="008A7202" w:rsidRDefault="00010952" w:rsidP="00AB2445">
            <w:pPr>
              <w:tabs>
                <w:tab w:val="left" w:pos="1695"/>
              </w:tabs>
              <w:rPr>
                <w:rFonts w:cstheme="minorHAnsi"/>
                <w:b/>
              </w:rPr>
            </w:pPr>
            <w:r>
              <w:rPr>
                <w:rFonts w:cstheme="minorHAnsi"/>
                <w:b/>
              </w:rPr>
              <w:lastRenderedPageBreak/>
              <w:t xml:space="preserve">4. </w:t>
            </w:r>
            <w:r w:rsidR="00AB2445" w:rsidRPr="008A7202">
              <w:rPr>
                <w:rFonts w:cstheme="minorHAnsi"/>
                <w:b/>
              </w:rPr>
              <w:t>Realizácia verejného obstarávania</w:t>
            </w:r>
          </w:p>
        </w:tc>
        <w:tc>
          <w:tcPr>
            <w:tcW w:w="7275" w:type="dxa"/>
          </w:tcPr>
          <w:p w14:paraId="57A0A3E5" w14:textId="1D8B3A93" w:rsidR="00AB2445" w:rsidRPr="00472639" w:rsidRDefault="00AB2445" w:rsidP="00AB2445">
            <w:pPr>
              <w:tabs>
                <w:tab w:val="left" w:pos="1695"/>
              </w:tabs>
              <w:jc w:val="both"/>
              <w:rPr>
                <w:rFonts w:cstheme="minorHAnsi"/>
              </w:rPr>
            </w:pPr>
            <w:r w:rsidRPr="00472639">
              <w:rPr>
                <w:rFonts w:cstheme="minorHAnsi"/>
              </w:rPr>
              <w:t>Žiadateľ/prijímateľ</w:t>
            </w:r>
            <w:r w:rsidR="001037F4" w:rsidRPr="00472639">
              <w:rPr>
                <w:rFonts w:cstheme="minorHAnsi"/>
              </w:rPr>
              <w:t xml:space="preserve"> </w:t>
            </w:r>
            <w:r w:rsidRPr="00472639">
              <w:rPr>
                <w:rFonts w:cstheme="minorHAnsi"/>
              </w:rPr>
              <w:t>je povinný zrealizovať verejné obstarávanie/obstarávanie</w:t>
            </w:r>
            <w:r w:rsidR="00EF0277" w:rsidRPr="00472639">
              <w:rPr>
                <w:rFonts w:cstheme="minorHAnsi"/>
              </w:rPr>
              <w:t xml:space="preserve"> (ďalej len „VO“)</w:t>
            </w:r>
            <w:r w:rsidRPr="00472639">
              <w:rPr>
                <w:rFonts w:cstheme="minorHAnsi"/>
              </w:rPr>
              <w:t xml:space="preserve"> na všetky zákazky v súlade s/so</w:t>
            </w:r>
            <w:r w:rsidR="001F6A54" w:rsidRPr="00472639">
              <w:rPr>
                <w:rFonts w:cstheme="minorHAnsi"/>
              </w:rPr>
              <w:t>:</w:t>
            </w:r>
          </w:p>
          <w:p w14:paraId="48BC5ECF" w14:textId="6BED6560" w:rsidR="00AB2445" w:rsidRPr="00472639" w:rsidRDefault="00AB2445" w:rsidP="00397189">
            <w:pPr>
              <w:pStyle w:val="Odsekzoznamu"/>
              <w:numPr>
                <w:ilvl w:val="0"/>
                <w:numId w:val="17"/>
              </w:numPr>
              <w:tabs>
                <w:tab w:val="left" w:pos="1695"/>
              </w:tabs>
              <w:jc w:val="both"/>
              <w:rPr>
                <w:rFonts w:cstheme="minorHAnsi"/>
              </w:rPr>
            </w:pPr>
            <w:r w:rsidRPr="00472639">
              <w:rPr>
                <w:rFonts w:cstheme="minorHAnsi"/>
              </w:rPr>
              <w:t xml:space="preserve">zákonom č. 343/2015 Z. z. z o verejnom obstarávaní </w:t>
            </w:r>
            <w:r w:rsidRPr="00472639">
              <w:rPr>
                <w:rFonts w:cstheme="minorHAnsi"/>
                <w:bCs/>
              </w:rPr>
              <w:t>a o zmene a</w:t>
            </w:r>
            <w:r w:rsidR="00DB43B7" w:rsidRPr="00472639">
              <w:rPr>
                <w:rFonts w:cstheme="minorHAnsi"/>
                <w:bCs/>
              </w:rPr>
              <w:t> </w:t>
            </w:r>
            <w:r w:rsidRPr="00472639">
              <w:rPr>
                <w:rFonts w:cstheme="minorHAnsi"/>
                <w:bCs/>
              </w:rPr>
              <w:t>doplnení niektorých zákonov v znení neskorších predpisov</w:t>
            </w:r>
            <w:r w:rsidRPr="00472639">
              <w:rPr>
                <w:rFonts w:cstheme="minorHAnsi"/>
              </w:rPr>
              <w:t xml:space="preserve"> </w:t>
            </w:r>
            <w:r w:rsidR="00A60156" w:rsidRPr="00472639">
              <w:rPr>
                <w:rFonts w:cstheme="minorHAnsi"/>
              </w:rPr>
              <w:t xml:space="preserve">(ďalej len „zákon o VO“) </w:t>
            </w:r>
            <w:r w:rsidRPr="00472639">
              <w:rPr>
                <w:rFonts w:cstheme="minorHAnsi"/>
              </w:rPr>
              <w:t>a</w:t>
            </w:r>
          </w:p>
          <w:p w14:paraId="7D8E0423" w14:textId="323B5315" w:rsidR="00AB2445" w:rsidRPr="00472639" w:rsidRDefault="00AB2445" w:rsidP="00397189">
            <w:pPr>
              <w:pStyle w:val="Odsekzoznamu"/>
              <w:numPr>
                <w:ilvl w:val="0"/>
                <w:numId w:val="17"/>
              </w:numPr>
              <w:tabs>
                <w:tab w:val="left" w:pos="1695"/>
              </w:tabs>
              <w:jc w:val="both"/>
              <w:rPr>
                <w:rFonts w:cstheme="minorHAnsi"/>
              </w:rPr>
            </w:pPr>
            <w:hyperlink r:id="rId45" w:history="1">
              <w:r w:rsidRPr="00472639">
                <w:rPr>
                  <w:rStyle w:val="Hypertextovprepojenie"/>
                  <w:rFonts w:cstheme="minorHAnsi"/>
                </w:rPr>
                <w:t>Príručkou k procesu a kontrole verejného obstarávania/obstarávania</w:t>
              </w:r>
            </w:hyperlink>
            <w:r w:rsidRPr="00472639">
              <w:rPr>
                <w:rFonts w:cstheme="minorHAnsi"/>
              </w:rPr>
              <w:t xml:space="preserve"> </w:t>
            </w:r>
            <w:r w:rsidR="00172C8E">
              <w:rPr>
                <w:rFonts w:cstheme="minorHAnsi"/>
              </w:rPr>
              <w:t xml:space="preserve">zverejnenou </w:t>
            </w:r>
            <w:hyperlink r:id="rId46" w:history="1">
              <w:r w:rsidR="00172C8E" w:rsidRPr="00172C8E">
                <w:rPr>
                  <w:rStyle w:val="Hypertextovprepojenie"/>
                  <w:rFonts w:cstheme="minorHAnsi"/>
                </w:rPr>
                <w:t>TU</w:t>
              </w:r>
            </w:hyperlink>
          </w:p>
          <w:p w14:paraId="4C41A3DB" w14:textId="61F0CD03" w:rsidR="00AB2445" w:rsidRPr="008A7202" w:rsidRDefault="00AB2445" w:rsidP="00AB2445">
            <w:pPr>
              <w:tabs>
                <w:tab w:val="left" w:pos="1695"/>
              </w:tabs>
              <w:jc w:val="both"/>
              <w:rPr>
                <w:rFonts w:cstheme="minorHAnsi"/>
                <w:bCs/>
              </w:rPr>
            </w:pPr>
            <w:r w:rsidRPr="00472639">
              <w:rPr>
                <w:rFonts w:cstheme="minorHAnsi"/>
              </w:rPr>
              <w:t xml:space="preserve">V zmysle podmienok Zmluvy o poskytnutí NFP je žiadateľ/prijímateľ povinný začať verejné obstarávanie/obstarávanie na výber dodávateľa najneskôr </w:t>
            </w:r>
            <w:r w:rsidRPr="00472639">
              <w:rPr>
                <w:rFonts w:cstheme="minorHAnsi"/>
                <w:b/>
                <w:bCs/>
              </w:rPr>
              <w:t>do</w:t>
            </w:r>
            <w:r w:rsidR="00BE73D7" w:rsidRPr="00472639">
              <w:rPr>
                <w:rFonts w:cstheme="minorHAnsi"/>
                <w:b/>
                <w:bCs/>
              </w:rPr>
              <w:t xml:space="preserve"> </w:t>
            </w:r>
            <w:r w:rsidRPr="00472639">
              <w:rPr>
                <w:rFonts w:cstheme="minorHAnsi"/>
                <w:b/>
                <w:bCs/>
              </w:rPr>
              <w:t>3</w:t>
            </w:r>
            <w:r w:rsidR="002E0339" w:rsidRPr="00472639">
              <w:rPr>
                <w:rFonts w:cstheme="minorHAnsi"/>
                <w:b/>
                <w:bCs/>
              </w:rPr>
              <w:t> </w:t>
            </w:r>
            <w:r w:rsidRPr="00472639">
              <w:rPr>
                <w:rFonts w:cstheme="minorHAnsi"/>
                <w:b/>
                <w:bCs/>
              </w:rPr>
              <w:t xml:space="preserve">mesiacov od nadobudnutia účinnosti </w:t>
            </w:r>
            <w:r w:rsidRPr="00472639">
              <w:rPr>
                <w:rFonts w:cstheme="minorHAnsi"/>
              </w:rPr>
              <w:t>Zmluvy o poskytnutí NFP</w:t>
            </w:r>
            <w:r w:rsidR="00172C8E">
              <w:rPr>
                <w:rFonts w:cstheme="minorHAnsi"/>
              </w:rPr>
              <w:t>,</w:t>
            </w:r>
            <w:r w:rsidR="00172C8E" w:rsidRPr="00172C8E">
              <w:rPr>
                <w:rFonts w:cstheme="minorHAnsi"/>
                <w:bCs/>
              </w:rPr>
              <w:t xml:space="preserve"> resp. v termínoch vyplývajúcich z článku 17 prílohy č. 1 Zmluvy o poskytnutí NFP.</w:t>
            </w:r>
          </w:p>
          <w:p w14:paraId="0B36C1EC" w14:textId="77777777" w:rsidR="00E24E91" w:rsidRPr="00E24E91" w:rsidRDefault="00E24E91" w:rsidP="00E24E91">
            <w:pPr>
              <w:jc w:val="both"/>
              <w:rPr>
                <w:rFonts w:ascii="Calibri" w:hAnsi="Calibri" w:cs="Calibri"/>
                <w:u w:val="single"/>
              </w:rPr>
            </w:pPr>
            <w:r w:rsidRPr="00E24E91">
              <w:rPr>
                <w:rFonts w:ascii="Calibri" w:hAnsi="Calibri" w:cs="Calibri"/>
                <w:u w:val="single"/>
              </w:rPr>
              <w:t>Čas plnenia/overenia:</w:t>
            </w:r>
          </w:p>
          <w:p w14:paraId="67B573CC" w14:textId="2C35612A" w:rsidR="00AB2445" w:rsidRPr="00472639" w:rsidRDefault="00AB2445" w:rsidP="00AB2445">
            <w:pPr>
              <w:tabs>
                <w:tab w:val="left" w:pos="1695"/>
              </w:tabs>
              <w:jc w:val="both"/>
              <w:rPr>
                <w:rStyle w:val="tl3"/>
                <w:rFonts w:asciiTheme="minorHAnsi" w:hAnsiTheme="minorHAnsi" w:cstheme="minorHAnsi"/>
                <w:sz w:val="22"/>
              </w:rPr>
            </w:pPr>
            <w:r w:rsidRPr="00E24E91">
              <w:rPr>
                <w:rFonts w:cstheme="minorHAnsi"/>
                <w:bCs/>
              </w:rPr>
              <w:t xml:space="preserve">Podmienka bude overovaná zo strany poskytovateľa po </w:t>
            </w:r>
            <w:r w:rsidR="0079496A" w:rsidRPr="00E24E91">
              <w:rPr>
                <w:rFonts w:cstheme="minorHAnsi"/>
                <w:bCs/>
              </w:rPr>
              <w:t xml:space="preserve">nadobudnutí účinnosti </w:t>
            </w:r>
            <w:r w:rsidRPr="00E24E91">
              <w:rPr>
                <w:rFonts w:cstheme="minorHAnsi"/>
                <w:bCs/>
              </w:rPr>
              <w:t>Zmluvy o poskytnutí NFP</w:t>
            </w:r>
            <w:r w:rsidR="00E24E91" w:rsidRPr="00E24E91">
              <w:rPr>
                <w:rFonts w:cstheme="minorHAnsi"/>
                <w:bCs/>
              </w:rPr>
              <w:t xml:space="preserve"> a je potrebné ju plniť počas realizácie projektu </w:t>
            </w:r>
            <w:r w:rsidR="00E24E91" w:rsidRPr="00E24E91">
              <w:t>až do skončenia doby udržateľnosti projektu v zmysle čl. 65 NSU.</w:t>
            </w:r>
          </w:p>
        </w:tc>
      </w:tr>
      <w:tr w:rsidR="00034E09" w:rsidRPr="008A7202" w14:paraId="5C31E811" w14:textId="77777777" w:rsidTr="0057434A">
        <w:trPr>
          <w:jc w:val="center"/>
        </w:trPr>
        <w:tc>
          <w:tcPr>
            <w:tcW w:w="2926" w:type="dxa"/>
            <w:shd w:val="clear" w:color="auto" w:fill="E2EFD9" w:themeFill="accent6" w:themeFillTint="33"/>
          </w:tcPr>
          <w:p w14:paraId="3C3930BB" w14:textId="4DA69890" w:rsidR="00034E09" w:rsidRPr="008A7202" w:rsidRDefault="00010952" w:rsidP="00034E09">
            <w:pPr>
              <w:tabs>
                <w:tab w:val="left" w:pos="1695"/>
              </w:tabs>
              <w:rPr>
                <w:rFonts w:cstheme="minorHAnsi"/>
                <w:b/>
              </w:rPr>
            </w:pPr>
            <w:r>
              <w:rPr>
                <w:b/>
              </w:rPr>
              <w:t xml:space="preserve">5. </w:t>
            </w:r>
            <w:r w:rsidR="00034E09">
              <w:rPr>
                <w:b/>
              </w:rPr>
              <w:t>U</w:t>
            </w:r>
            <w:r w:rsidR="00034E09" w:rsidRPr="001864D5">
              <w:rPr>
                <w:b/>
              </w:rPr>
              <w:t>držateľnos</w:t>
            </w:r>
            <w:r w:rsidR="00034E09">
              <w:rPr>
                <w:b/>
              </w:rPr>
              <w:t xml:space="preserve">ť </w:t>
            </w:r>
            <w:r w:rsidR="00034E09" w:rsidRPr="001864D5">
              <w:rPr>
                <w:b/>
              </w:rPr>
              <w:t>projektu</w:t>
            </w:r>
          </w:p>
        </w:tc>
        <w:tc>
          <w:tcPr>
            <w:tcW w:w="7275" w:type="dxa"/>
          </w:tcPr>
          <w:p w14:paraId="6E6B6F40" w14:textId="664B5C86" w:rsidR="00034E09" w:rsidRPr="00F00CFF" w:rsidRDefault="00034E09" w:rsidP="00034E09">
            <w:pPr>
              <w:tabs>
                <w:tab w:val="left" w:pos="1695"/>
              </w:tabs>
              <w:jc w:val="both"/>
              <w:rPr>
                <w:rFonts w:cstheme="minorHAnsi"/>
              </w:rPr>
            </w:pPr>
            <w:r w:rsidRPr="00F00CFF">
              <w:rPr>
                <w:rFonts w:cstheme="minorHAnsi"/>
              </w:rPr>
              <w:t xml:space="preserve">V zmysle podmienok Zmluvy o poskytnutí NFP, cieľom realizácie hlavnej aktivity, resp. každej z hlavných aktivít je dosiahnutie cieľových hodnôt relevantných MU definovaných v Prílohe č. </w:t>
            </w:r>
            <w:r>
              <w:rPr>
                <w:rFonts w:cstheme="minorHAnsi"/>
              </w:rPr>
              <w:t>2</w:t>
            </w:r>
            <w:r w:rsidRPr="00F00CFF">
              <w:rPr>
                <w:rFonts w:cstheme="minorHAnsi"/>
              </w:rPr>
              <w:t xml:space="preserve"> výzvy</w:t>
            </w:r>
            <w:r w:rsidRPr="004E5BE0">
              <w:rPr>
                <w:vertAlign w:val="superscript"/>
              </w:rPr>
              <w:footnoteReference w:id="25"/>
            </w:r>
            <w:r w:rsidRPr="004E5BE0">
              <w:rPr>
                <w:rFonts w:cstheme="minorHAnsi"/>
                <w:vertAlign w:val="superscript"/>
              </w:rPr>
              <w:t>,</w:t>
            </w:r>
            <w:r w:rsidRPr="00F00CFF">
              <w:rPr>
                <w:rFonts w:cstheme="minorHAnsi"/>
              </w:rPr>
              <w:t xml:space="preserve"> a to podľa času plnenia MU buď k dátumu ukončenia realizácie hlavných aktivít projektu alebo po ukončení realizácie hlavných aktivít projektu a ich následné udržanie počas stanoveného obdobia (obdobia udržateľnosti projektu) ako aj dodržanie ostatných podmienok vyplývajúcich z čl. 65 NSU. Obdobie udržateľnosti projektu sa začína v kalendárny deň, ktorý bezprostredne nasleduje po kalendárnom dni, v ktorom došlo k finančnému ukončeniu projektu a trvá 5 rokov</w:t>
            </w:r>
            <w:r w:rsidR="00C77468">
              <w:rPr>
                <w:rStyle w:val="Odkaznapoznmkupodiarou"/>
                <w:rFonts w:cstheme="minorHAnsi"/>
              </w:rPr>
              <w:footnoteReference w:id="26"/>
            </w:r>
            <w:r w:rsidRPr="00F00CFF">
              <w:rPr>
                <w:rFonts w:cstheme="minorHAnsi"/>
              </w:rPr>
              <w:t xml:space="preserve">. </w:t>
            </w:r>
          </w:p>
          <w:p w14:paraId="2A97E356" w14:textId="77777777" w:rsidR="00034E09" w:rsidRPr="00F00CFF" w:rsidRDefault="00034E09" w:rsidP="00034E09">
            <w:pPr>
              <w:tabs>
                <w:tab w:val="left" w:pos="1695"/>
              </w:tabs>
              <w:jc w:val="both"/>
              <w:rPr>
                <w:rFonts w:cstheme="minorHAnsi"/>
              </w:rPr>
            </w:pPr>
            <w:r w:rsidRPr="00097AF0">
              <w:rPr>
                <w:rFonts w:cstheme="minorHAnsi"/>
              </w:rPr>
              <w:t xml:space="preserve">Počas obdobia udržateľnosti bude prijímateľ realizovať opatrenia smerujúce k naplneniu účelu, na ktorý bol projekt realizovaný v súlade so schválenou </w:t>
            </w:r>
            <w:proofErr w:type="spellStart"/>
            <w:r w:rsidRPr="00097AF0">
              <w:rPr>
                <w:rFonts w:cstheme="minorHAnsi"/>
              </w:rPr>
              <w:t>ŽoNFP</w:t>
            </w:r>
            <w:proofErr w:type="spellEnd"/>
            <w:r w:rsidRPr="00097AF0">
              <w:rPr>
                <w:rFonts w:cstheme="minorHAnsi"/>
              </w:rPr>
              <w:t>.</w:t>
            </w:r>
          </w:p>
          <w:p w14:paraId="6F27CDC2" w14:textId="77777777" w:rsidR="00E24E91" w:rsidRPr="000B5AF5" w:rsidRDefault="00E24E91" w:rsidP="00034E09">
            <w:pPr>
              <w:tabs>
                <w:tab w:val="left" w:pos="1695"/>
              </w:tabs>
              <w:jc w:val="both"/>
              <w:rPr>
                <w:rFonts w:ascii="Calibri" w:hAnsi="Calibri" w:cs="Calibri"/>
                <w:u w:val="single"/>
              </w:rPr>
            </w:pPr>
            <w:r w:rsidRPr="000B5AF5">
              <w:rPr>
                <w:rFonts w:ascii="Calibri" w:hAnsi="Calibri" w:cs="Calibri"/>
                <w:u w:val="single"/>
              </w:rPr>
              <w:t>Čas plnenia/overenia:</w:t>
            </w:r>
          </w:p>
          <w:p w14:paraId="790F54B7" w14:textId="57D73FF1" w:rsidR="00034E09" w:rsidRPr="00472639" w:rsidRDefault="00034E09" w:rsidP="00034E09">
            <w:pPr>
              <w:tabs>
                <w:tab w:val="left" w:pos="1695"/>
              </w:tabs>
              <w:jc w:val="both"/>
              <w:rPr>
                <w:rFonts w:cstheme="minorHAnsi"/>
              </w:rPr>
            </w:pPr>
            <w:r w:rsidRPr="000B5AF5">
              <w:rPr>
                <w:rFonts w:cstheme="minorHAnsi"/>
              </w:rPr>
              <w:t>Podmienka bude overovaná zo strany poskytovateľa počas obdobia udržateľnosti projektu najmä prostredníctvom monitorovacích správ a kontrolou na mieste</w:t>
            </w:r>
            <w:r w:rsidR="000B5AF5" w:rsidRPr="000B5AF5">
              <w:rPr>
                <w:rFonts w:cstheme="minorHAnsi"/>
                <w:bCs/>
              </w:rPr>
              <w:t xml:space="preserve"> a je potrebné ju plniť </w:t>
            </w:r>
            <w:r w:rsidR="000B5AF5" w:rsidRPr="000B5AF5">
              <w:t>až do skončenia doby udržateľnosti projektu v zmysle čl. 65 NSU</w:t>
            </w:r>
            <w:r w:rsidR="000B5AF5" w:rsidRPr="000B5AF5">
              <w:rPr>
                <w:rFonts w:cstheme="minorHAnsi"/>
              </w:rPr>
              <w:t>.</w:t>
            </w:r>
            <w:r w:rsidR="000B5AF5" w:rsidRPr="000B5AF5">
              <w:rPr>
                <w:rFonts w:ascii="Calibri" w:hAnsi="Calibri" w:cstheme="minorHAnsi"/>
              </w:rPr>
              <w:t xml:space="preserve"> </w:t>
            </w:r>
            <w:r>
              <w:rPr>
                <w:rFonts w:ascii="Calibri" w:hAnsi="Calibri" w:cstheme="minorHAnsi"/>
              </w:rPr>
              <w:t xml:space="preserve"> </w:t>
            </w:r>
          </w:p>
        </w:tc>
      </w:tr>
      <w:tr w:rsidR="00034E09" w:rsidRPr="00467D98" w14:paraId="34BA4E9A" w14:textId="77777777" w:rsidTr="0057434A">
        <w:trPr>
          <w:trHeight w:val="745"/>
          <w:jc w:val="center"/>
        </w:trPr>
        <w:tc>
          <w:tcPr>
            <w:tcW w:w="2926" w:type="dxa"/>
            <w:shd w:val="clear" w:color="auto" w:fill="E2EFD9" w:themeFill="accent6" w:themeFillTint="33"/>
          </w:tcPr>
          <w:p w14:paraId="36E8BC4A" w14:textId="77F35CD1" w:rsidR="00034E09" w:rsidRPr="008A7202" w:rsidRDefault="00010952" w:rsidP="00034E09">
            <w:pPr>
              <w:tabs>
                <w:tab w:val="left" w:pos="1695"/>
              </w:tabs>
              <w:rPr>
                <w:rFonts w:cstheme="minorHAnsi"/>
                <w:b/>
              </w:rPr>
            </w:pPr>
            <w:r>
              <w:rPr>
                <w:b/>
              </w:rPr>
              <w:t xml:space="preserve">6. </w:t>
            </w:r>
            <w:r w:rsidR="00034E09">
              <w:rPr>
                <w:b/>
              </w:rPr>
              <w:t>Uplatnenie sociálneho aspektu vo verejnom obstarávaní</w:t>
            </w:r>
          </w:p>
        </w:tc>
        <w:tc>
          <w:tcPr>
            <w:tcW w:w="7275" w:type="dxa"/>
          </w:tcPr>
          <w:p w14:paraId="541E45D7" w14:textId="77777777" w:rsidR="00034E09" w:rsidRDefault="00034E09" w:rsidP="00034E09">
            <w:pPr>
              <w:tabs>
                <w:tab w:val="left" w:pos="1695"/>
              </w:tabs>
              <w:jc w:val="both"/>
              <w:rPr>
                <w:rFonts w:cstheme="minorHAnsi"/>
              </w:rPr>
            </w:pPr>
            <w:r>
              <w:rPr>
                <w:rFonts w:cstheme="minorHAnsi"/>
              </w:rPr>
              <w:t xml:space="preserve">Žiadateľ/prijímateľ </w:t>
            </w:r>
            <w:r w:rsidRPr="00DF75CD">
              <w:rPr>
                <w:rFonts w:cstheme="minorHAnsi"/>
              </w:rPr>
              <w:t xml:space="preserve">v priebehu realizácie projektu uplatní sociálny aspekt vo </w:t>
            </w:r>
            <w:proofErr w:type="spellStart"/>
            <w:r w:rsidRPr="00DF75CD">
              <w:rPr>
                <w:rFonts w:cstheme="minorHAnsi"/>
              </w:rPr>
              <w:t>VO</w:t>
            </w:r>
            <w:proofErr w:type="spellEnd"/>
            <w:r w:rsidRPr="00DF75CD">
              <w:rPr>
                <w:rFonts w:cstheme="minorHAnsi"/>
              </w:rPr>
              <w:t xml:space="preserve">. </w:t>
            </w:r>
          </w:p>
          <w:p w14:paraId="286A22DF" w14:textId="77777777" w:rsidR="00034E09" w:rsidRPr="00DF75CD" w:rsidRDefault="00034E09" w:rsidP="00034E09">
            <w:pPr>
              <w:tabs>
                <w:tab w:val="left" w:pos="1695"/>
              </w:tabs>
              <w:jc w:val="both"/>
              <w:rPr>
                <w:rFonts w:cstheme="minorHAnsi"/>
              </w:rPr>
            </w:pPr>
            <w:r>
              <w:rPr>
                <w:rFonts w:cstheme="minorHAnsi"/>
              </w:rPr>
              <w:t>P</w:t>
            </w:r>
            <w:r w:rsidRPr="00DF75CD">
              <w:rPr>
                <w:rFonts w:cstheme="minorHAnsi"/>
              </w:rPr>
              <w:t xml:space="preserve">ri realizácii </w:t>
            </w:r>
            <w:r>
              <w:rPr>
                <w:rFonts w:cstheme="minorHAnsi"/>
              </w:rPr>
              <w:t>VO</w:t>
            </w:r>
            <w:r w:rsidRPr="00DF75CD">
              <w:rPr>
                <w:rFonts w:cstheme="minorHAnsi"/>
              </w:rPr>
              <w:t xml:space="preserve"> stavebných prác </w:t>
            </w:r>
            <w:r>
              <w:rPr>
                <w:rFonts w:cstheme="minorHAnsi"/>
              </w:rPr>
              <w:t xml:space="preserve">je žiadateľ/prijímateľ </w:t>
            </w:r>
            <w:r w:rsidRPr="00DF75CD">
              <w:rPr>
                <w:rFonts w:cstheme="minorHAnsi"/>
              </w:rPr>
              <w:t xml:space="preserve">povinný postupovať podľa § 42 ods. 12 zákona </w:t>
            </w:r>
            <w:r>
              <w:rPr>
                <w:rFonts w:cstheme="minorHAnsi"/>
              </w:rPr>
              <w:t>o VO</w:t>
            </w:r>
            <w:r w:rsidRPr="00DF75CD">
              <w:rPr>
                <w:rFonts w:cstheme="minorHAnsi"/>
              </w:rPr>
              <w:t>.</w:t>
            </w:r>
          </w:p>
          <w:p w14:paraId="0AC88FB8" w14:textId="77777777" w:rsidR="00034E09" w:rsidRPr="00DF75CD" w:rsidRDefault="00034E09" w:rsidP="00034E09">
            <w:pPr>
              <w:tabs>
                <w:tab w:val="left" w:pos="1695"/>
              </w:tabs>
              <w:jc w:val="both"/>
              <w:rPr>
                <w:rFonts w:cstheme="minorHAnsi"/>
              </w:rPr>
            </w:pPr>
            <w:r w:rsidRPr="00DF75CD">
              <w:rPr>
                <w:rFonts w:cstheme="minorHAnsi"/>
              </w:rPr>
              <w:lastRenderedPageBreak/>
              <w:t>V zmysle uvedeného ustanovenia zákona</w:t>
            </w:r>
            <w:r>
              <w:rPr>
                <w:rFonts w:cstheme="minorHAnsi"/>
              </w:rPr>
              <w:t xml:space="preserve"> o VO</w:t>
            </w:r>
            <w:r w:rsidRPr="00DF75CD">
              <w:rPr>
                <w:rFonts w:cstheme="minorHAnsi"/>
              </w:rPr>
              <w:t xml:space="preserve"> je verejný obstarávateľ oprávnený určiť pri zadávaní verejného obstarávania osobitné podmienky plnenia zmluvy týkajúce sa sociálnych hľadísk za predpokladu, že tieto podmienky sú uvedené v oznámení o vyhlásení verejného obstarávania alebo v súťažných podkladoch. </w:t>
            </w:r>
          </w:p>
          <w:p w14:paraId="4B3E3CFE" w14:textId="77777777" w:rsidR="00034E09" w:rsidRPr="00DF75CD" w:rsidRDefault="00034E09" w:rsidP="00034E09">
            <w:pPr>
              <w:tabs>
                <w:tab w:val="left" w:pos="1695"/>
              </w:tabs>
              <w:jc w:val="both"/>
              <w:rPr>
                <w:rFonts w:cstheme="minorHAnsi"/>
              </w:rPr>
            </w:pPr>
            <w:r>
              <w:rPr>
                <w:rFonts w:cstheme="minorHAnsi"/>
              </w:rPr>
              <w:t>Žiadateľ/prijímateľ</w:t>
            </w:r>
            <w:r w:rsidRPr="00DF75CD">
              <w:rPr>
                <w:rFonts w:cstheme="minorHAnsi"/>
              </w:rPr>
              <w:t xml:space="preserve"> v pozícii verejného obstarávateľa stavebných prác povinne uplatní osobitné podmienky plnenia zmluvy týkajúce sa sociálnych hľadísk vo vzťahu k ľuďom znevýhodneným na trhu práce kvôli príslušnosti k</w:t>
            </w:r>
            <w:r>
              <w:rPr>
                <w:rFonts w:cstheme="minorHAnsi"/>
              </w:rPr>
              <w:t> </w:t>
            </w:r>
            <w:r w:rsidRPr="00DF75CD">
              <w:rPr>
                <w:rFonts w:cstheme="minorHAnsi"/>
              </w:rPr>
              <w:t xml:space="preserve">MRK. </w:t>
            </w:r>
          </w:p>
          <w:p w14:paraId="2DB6AA20" w14:textId="77777777" w:rsidR="00034E09" w:rsidRDefault="00034E09" w:rsidP="00034E09">
            <w:pPr>
              <w:tabs>
                <w:tab w:val="left" w:pos="1695"/>
              </w:tabs>
              <w:jc w:val="both"/>
              <w:rPr>
                <w:rFonts w:ascii="Calibri" w:hAnsi="Calibri" w:cstheme="minorHAnsi"/>
              </w:rPr>
            </w:pPr>
            <w:r w:rsidRPr="00DF75CD">
              <w:rPr>
                <w:rFonts w:cstheme="minorHAnsi"/>
              </w:rPr>
              <w:t xml:space="preserve">V zmysle uvedeného ustanovenia zákona </w:t>
            </w:r>
            <w:r>
              <w:rPr>
                <w:rFonts w:cstheme="minorHAnsi"/>
              </w:rPr>
              <w:t>o VO je</w:t>
            </w:r>
            <w:r w:rsidRPr="00DF75CD">
              <w:rPr>
                <w:rFonts w:cstheme="minorHAnsi"/>
              </w:rPr>
              <w:t xml:space="preserve">  </w:t>
            </w:r>
            <w:r>
              <w:rPr>
                <w:rFonts w:cstheme="minorHAnsi"/>
              </w:rPr>
              <w:t>žiadateľ/</w:t>
            </w:r>
            <w:r w:rsidRPr="00DF75CD">
              <w:rPr>
                <w:rFonts w:cstheme="minorHAnsi"/>
              </w:rPr>
              <w:t>prijímateľ  povinný</w:t>
            </w:r>
            <w:r>
              <w:rPr>
                <w:rFonts w:ascii="Calibri" w:hAnsi="Calibri" w:cstheme="minorHAnsi"/>
              </w:rPr>
              <w:t xml:space="preserve"> </w:t>
            </w:r>
            <w:r w:rsidRPr="0049184C">
              <w:rPr>
                <w:rFonts w:ascii="Calibri" w:hAnsi="Calibri" w:cstheme="minorHAnsi"/>
              </w:rPr>
              <w:t>uviesť do Oznámenia o vyhlásení verejného obstarávania, resp. do Výzvy na predkladanie ponúk v časti „Doplňujúce informácie“ a do Súťažných podkladov v časti „Zmluva o dielo“ informácie o aplikácii sociálneho aspektu vo verejnom obstarávaní,</w:t>
            </w:r>
            <w:r>
              <w:rPr>
                <w:rFonts w:ascii="Calibri" w:hAnsi="Calibri" w:cstheme="minorHAnsi"/>
              </w:rPr>
              <w:t xml:space="preserve"> a to určením osobitnej podmienky plnenia zmluvy vo forme</w:t>
            </w:r>
            <w:r w:rsidRPr="0049184C">
              <w:rPr>
                <w:rFonts w:ascii="Calibri" w:hAnsi="Calibri" w:cstheme="minorHAnsi"/>
              </w:rPr>
              <w:t xml:space="preserve"> povinnosti zhotoviteľa zamestnať</w:t>
            </w:r>
            <w:r>
              <w:rPr>
                <w:rFonts w:ascii="Calibri" w:hAnsi="Calibri" w:cstheme="minorHAnsi"/>
              </w:rPr>
              <w:t xml:space="preserve"> v rámci realizácie predmetu zákazky nezamestnané osoby z prostredia MRK, s dôrazom na dlhodobo nezamestnané osoby z prostredia MRK vo vzťahu k hodnote zákazky nasledovne: </w:t>
            </w:r>
          </w:p>
          <w:p w14:paraId="53A95CE6" w14:textId="0D1AC9C6" w:rsidR="00034E09" w:rsidRDefault="00034E09" w:rsidP="00034E09">
            <w:pPr>
              <w:pStyle w:val="Odsekzoznamu"/>
              <w:numPr>
                <w:ilvl w:val="0"/>
                <w:numId w:val="25"/>
              </w:numPr>
              <w:tabs>
                <w:tab w:val="left" w:pos="1695"/>
              </w:tabs>
              <w:jc w:val="both"/>
              <w:rPr>
                <w:rFonts w:ascii="Calibri" w:hAnsi="Calibri" w:cstheme="minorHAnsi"/>
              </w:rPr>
            </w:pPr>
            <w:r>
              <w:rPr>
                <w:rFonts w:ascii="Calibri" w:hAnsi="Calibri" w:cstheme="minorHAnsi"/>
              </w:rPr>
              <w:t xml:space="preserve">ak bude hodnota zákazky viac ako 200 000 EUR </w:t>
            </w:r>
            <w:r w:rsidR="00DF7DB8" w:rsidRPr="00BA3A2C">
              <w:rPr>
                <w:rFonts w:ascii="Calibri" w:hAnsi="Calibri" w:cstheme="minorHAnsi"/>
              </w:rPr>
              <w:t>s DPH</w:t>
            </w:r>
            <w:r w:rsidR="00DF7DB8">
              <w:rPr>
                <w:rFonts w:ascii="Calibri" w:hAnsi="Calibri" w:cstheme="minorHAnsi"/>
              </w:rPr>
              <w:t xml:space="preserve"> </w:t>
            </w:r>
            <w:r>
              <w:rPr>
                <w:rFonts w:ascii="Calibri" w:hAnsi="Calibri" w:cstheme="minorHAnsi"/>
              </w:rPr>
              <w:t xml:space="preserve">a zároveň menej ako 2 000 000 EUR </w:t>
            </w:r>
            <w:r w:rsidR="00DF7DB8">
              <w:rPr>
                <w:rFonts w:ascii="Calibri" w:hAnsi="Calibri" w:cstheme="minorHAnsi"/>
              </w:rPr>
              <w:t xml:space="preserve">s DPH </w:t>
            </w:r>
            <w:r>
              <w:rPr>
                <w:rFonts w:ascii="Calibri" w:hAnsi="Calibri" w:cstheme="minorHAnsi"/>
              </w:rPr>
              <w:t>vrátane, zhotoviteľ zamestná minimálne dve nezamestnané osoby z prostredia MRK, s dôrazom na dlhodobo nezamestnané osoby z prostredia MRK;</w:t>
            </w:r>
          </w:p>
          <w:p w14:paraId="235DC424" w14:textId="3BBFBC09" w:rsidR="00034E09" w:rsidRDefault="00034E09" w:rsidP="00034E09">
            <w:pPr>
              <w:pStyle w:val="Odsekzoznamu"/>
              <w:numPr>
                <w:ilvl w:val="0"/>
                <w:numId w:val="25"/>
              </w:numPr>
              <w:tabs>
                <w:tab w:val="left" w:pos="1695"/>
              </w:tabs>
              <w:jc w:val="both"/>
              <w:rPr>
                <w:rFonts w:ascii="Calibri" w:hAnsi="Calibri" w:cstheme="minorHAnsi"/>
              </w:rPr>
            </w:pPr>
            <w:r>
              <w:rPr>
                <w:rFonts w:ascii="Calibri" w:hAnsi="Calibri" w:cstheme="minorHAnsi"/>
              </w:rPr>
              <w:t xml:space="preserve">ak bude hodnota zákazky viac ako 2 000 000 EUR </w:t>
            </w:r>
            <w:r w:rsidR="00DF7DB8">
              <w:rPr>
                <w:rFonts w:ascii="Calibri" w:hAnsi="Calibri" w:cstheme="minorHAnsi"/>
              </w:rPr>
              <w:t xml:space="preserve">s DPH </w:t>
            </w:r>
            <w:r>
              <w:rPr>
                <w:rFonts w:ascii="Calibri" w:hAnsi="Calibri" w:cstheme="minorHAnsi"/>
              </w:rPr>
              <w:t xml:space="preserve">a zároveň menej ako 4 000 000 EUR </w:t>
            </w:r>
            <w:r w:rsidR="00DF7DB8">
              <w:rPr>
                <w:rFonts w:ascii="Calibri" w:hAnsi="Calibri" w:cstheme="minorHAnsi"/>
              </w:rPr>
              <w:t xml:space="preserve">s DPH </w:t>
            </w:r>
            <w:r>
              <w:rPr>
                <w:rFonts w:ascii="Calibri" w:hAnsi="Calibri" w:cstheme="minorHAnsi"/>
              </w:rPr>
              <w:t>vrátane, zhotoviteľ zamestná minimálne štyri nezamestnané osoby z prostredia MRK, s dôrazom na dlhodobo nezamestnané osoby z prostredia MRK;</w:t>
            </w:r>
          </w:p>
          <w:p w14:paraId="5F3A51B9" w14:textId="099AD6A4" w:rsidR="00034E09" w:rsidRDefault="00034E09" w:rsidP="00034E09">
            <w:pPr>
              <w:pStyle w:val="Odsekzoznamu"/>
              <w:numPr>
                <w:ilvl w:val="0"/>
                <w:numId w:val="25"/>
              </w:numPr>
              <w:tabs>
                <w:tab w:val="left" w:pos="1695"/>
              </w:tabs>
              <w:jc w:val="both"/>
              <w:rPr>
                <w:rFonts w:ascii="Calibri" w:hAnsi="Calibri" w:cstheme="minorHAnsi"/>
              </w:rPr>
            </w:pPr>
            <w:r>
              <w:rPr>
                <w:rFonts w:ascii="Calibri" w:hAnsi="Calibri" w:cstheme="minorHAnsi"/>
              </w:rPr>
              <w:t>ak bude hodnota zákazky viac ako 4 000 000 EUR</w:t>
            </w:r>
            <w:r w:rsidR="00DF7DB8">
              <w:rPr>
                <w:rFonts w:ascii="Calibri" w:hAnsi="Calibri" w:cstheme="minorHAnsi"/>
              </w:rPr>
              <w:t xml:space="preserve"> s DPH</w:t>
            </w:r>
            <w:r>
              <w:rPr>
                <w:rFonts w:ascii="Calibri" w:hAnsi="Calibri" w:cstheme="minorHAnsi"/>
              </w:rPr>
              <w:t>, zhotoviteľ zamestná minimálne šesť nezamestnaných osôb z prostredia MRK, s dôrazom na dlhodobo nezamestnané osoby z prostredia MRK.</w:t>
            </w:r>
          </w:p>
          <w:p w14:paraId="5B5E0C55" w14:textId="77777777" w:rsidR="00034E09" w:rsidRPr="00E66086" w:rsidRDefault="00034E09" w:rsidP="00034E09">
            <w:pPr>
              <w:tabs>
                <w:tab w:val="left" w:pos="1695"/>
              </w:tabs>
              <w:jc w:val="both"/>
              <w:rPr>
                <w:rFonts w:ascii="Calibri" w:hAnsi="Calibri" w:cstheme="minorHAnsi"/>
              </w:rPr>
            </w:pPr>
            <w:r>
              <w:rPr>
                <w:rFonts w:ascii="Calibri" w:hAnsi="Calibri" w:cstheme="minorHAnsi"/>
              </w:rPr>
              <w:t xml:space="preserve">Prijímateľ zmluvne zaviaže úspešného uchádzača v právnom postavení dodávateľa stavebných prác povinnosťou zamestnať osoby podľa podmienok vymedzených v bodoch 1. až 3. do 30 kalendárnych dní od začiatku stavebných prác. Vyžadovaná je forma pracovného pomeru podľa zákona č. 311/2001 Z. z. zákonník práce (nie formou dohody o prácach vykonávaných mimo pracovného pomeru). Ak nastane ukončenie pracovného pomeru zo strany zamestnanca, alebo zamestnávateľa a ukončenie pracovného pomeru by znamenalo zníženie pod minimálnu hranicu zamestnaných osôb podľa podmienok vymedzených v bodoch 1. až 3., dodávateľ stavebných prác uvoľnené pracovné miesto obsadí do 30 kalendárnych dní od ukončenia tohto pracovného pomeru. Sociálny aspekt sa pre všetky jeho alternatívy uvedené v bodoch 1. až 3. uplatní počas celej doby realizácie stavebných prác. </w:t>
            </w:r>
          </w:p>
          <w:p w14:paraId="420C08D2" w14:textId="6A687381" w:rsidR="00034E09" w:rsidRDefault="00034E09" w:rsidP="00034E09">
            <w:pPr>
              <w:tabs>
                <w:tab w:val="left" w:pos="1695"/>
              </w:tabs>
              <w:jc w:val="both"/>
              <w:rPr>
                <w:rFonts w:ascii="Calibri" w:hAnsi="Calibri" w:cstheme="minorHAnsi"/>
              </w:rPr>
            </w:pPr>
            <w:r>
              <w:rPr>
                <w:rFonts w:ascii="Calibri" w:hAnsi="Calibri" w:cstheme="minorHAnsi"/>
              </w:rPr>
              <w:t>P</w:t>
            </w:r>
            <w:r w:rsidRPr="00FC2592">
              <w:rPr>
                <w:rFonts w:ascii="Calibri" w:hAnsi="Calibri" w:cstheme="minorHAnsi"/>
              </w:rPr>
              <w:t>rijímateľ je povinný zabezpečiť splnenie povinnosti zhotoviteľa zamestnať nezamestnané osoby z prostredia  MRK, s</w:t>
            </w:r>
            <w:r>
              <w:rPr>
                <w:rFonts w:ascii="Calibri" w:hAnsi="Calibri" w:cstheme="minorHAnsi"/>
              </w:rPr>
              <w:t> </w:t>
            </w:r>
            <w:r w:rsidRPr="00FC2592">
              <w:rPr>
                <w:rFonts w:ascii="Calibri" w:hAnsi="Calibri" w:cstheme="minorHAnsi"/>
              </w:rPr>
              <w:t>dôrazom na dlhodobo nezamestnané osoby MRK v rozsahu uvedenom v bodoch 1. až 3., zmluvnou pokutou.</w:t>
            </w:r>
          </w:p>
          <w:p w14:paraId="62BB485D" w14:textId="77777777" w:rsidR="00034E09" w:rsidRPr="00DF75CD" w:rsidRDefault="00034E09" w:rsidP="00034E09">
            <w:pPr>
              <w:tabs>
                <w:tab w:val="left" w:pos="1695"/>
              </w:tabs>
              <w:jc w:val="both"/>
              <w:rPr>
                <w:rFonts w:cstheme="minorHAnsi"/>
              </w:rPr>
            </w:pPr>
            <w:r w:rsidRPr="00DF75CD">
              <w:rPr>
                <w:rFonts w:cstheme="minorHAnsi"/>
              </w:rPr>
              <w:lastRenderedPageBreak/>
              <w:t xml:space="preserve">SO upozorňuje žiadateľov, že konečnú zodpovednosť za súlad dokumentácie VO s legislatívou SR, resp. nariadeniami EÚ, nesie žiadateľ/prijímateľ. </w:t>
            </w:r>
          </w:p>
          <w:p w14:paraId="45D3FD17" w14:textId="77777777" w:rsidR="00034E09" w:rsidRDefault="00034E09" w:rsidP="00034E09">
            <w:pPr>
              <w:tabs>
                <w:tab w:val="left" w:pos="1695"/>
              </w:tabs>
              <w:jc w:val="both"/>
              <w:rPr>
                <w:rFonts w:cstheme="minorHAnsi"/>
              </w:rPr>
            </w:pPr>
            <w:r w:rsidRPr="00DF75CD">
              <w:rPr>
                <w:rFonts w:cstheme="minorHAnsi"/>
              </w:rPr>
              <w:t>Na účely tejto výzvy sa za nezamestnanú osobu z prostredia MRK považuje osoba, ktorá bola za posledných 24 kalendárnych mesiacov nezamestnaná aspoň 60 kalendárnych dní.</w:t>
            </w:r>
          </w:p>
          <w:p w14:paraId="70A12502" w14:textId="77777777" w:rsidR="00034E09" w:rsidRPr="00E66086" w:rsidRDefault="00034E09" w:rsidP="00034E09">
            <w:pPr>
              <w:tabs>
                <w:tab w:val="left" w:pos="1695"/>
              </w:tabs>
              <w:jc w:val="both"/>
              <w:rPr>
                <w:rFonts w:cstheme="minorHAnsi"/>
                <w:b/>
                <w:bCs/>
              </w:rPr>
            </w:pPr>
            <w:r w:rsidRPr="00E66086">
              <w:rPr>
                <w:rFonts w:cstheme="minorHAnsi"/>
                <w:b/>
                <w:bCs/>
              </w:rPr>
              <w:t>Upozornenie:</w:t>
            </w:r>
          </w:p>
          <w:p w14:paraId="7115ACC5" w14:textId="77777777" w:rsidR="00034E09" w:rsidRDefault="00034E09" w:rsidP="00034E09">
            <w:pPr>
              <w:tabs>
                <w:tab w:val="left" w:pos="1695"/>
              </w:tabs>
              <w:jc w:val="both"/>
              <w:rPr>
                <w:rFonts w:ascii="Calibri" w:hAnsi="Calibri" w:cstheme="minorHAnsi"/>
              </w:rPr>
            </w:pPr>
            <w:r>
              <w:rPr>
                <w:rFonts w:ascii="Calibri" w:hAnsi="Calibri" w:cstheme="minorHAnsi"/>
              </w:rPr>
              <w:t xml:space="preserve">Povinnosť uplatnenia sociálneho aspektu vo </w:t>
            </w:r>
            <w:proofErr w:type="spellStart"/>
            <w:r>
              <w:rPr>
                <w:rFonts w:ascii="Calibri" w:hAnsi="Calibri" w:cstheme="minorHAnsi"/>
              </w:rPr>
              <w:t>VO</w:t>
            </w:r>
            <w:proofErr w:type="spellEnd"/>
            <w:r>
              <w:rPr>
                <w:rFonts w:ascii="Calibri" w:hAnsi="Calibri" w:cstheme="minorHAnsi"/>
              </w:rPr>
              <w:t xml:space="preserve"> podľa </w:t>
            </w:r>
            <w:r w:rsidRPr="00DF75CD">
              <w:rPr>
                <w:rFonts w:cstheme="minorHAnsi"/>
              </w:rPr>
              <w:t xml:space="preserve">§ 42 ods. 12 zákona </w:t>
            </w:r>
            <w:r>
              <w:rPr>
                <w:rFonts w:cstheme="minorHAnsi"/>
              </w:rPr>
              <w:t>o VO sa nevzťahuje na zákazky s hodnotou zákazky do 200 000 EUR vrátane.</w:t>
            </w:r>
          </w:p>
          <w:p w14:paraId="6791E2E5" w14:textId="77777777" w:rsidR="00034E09" w:rsidRDefault="00034E09" w:rsidP="00034E09">
            <w:pPr>
              <w:tabs>
                <w:tab w:val="left" w:pos="1695"/>
              </w:tabs>
              <w:jc w:val="both"/>
              <w:rPr>
                <w:rFonts w:cstheme="minorHAnsi"/>
              </w:rPr>
            </w:pPr>
            <w:r w:rsidRPr="00DF75CD">
              <w:rPr>
                <w:rFonts w:cstheme="minorHAnsi"/>
              </w:rPr>
              <w:t xml:space="preserve">V prípade, ak nedôjde k zamestnaniu </w:t>
            </w:r>
            <w:r>
              <w:rPr>
                <w:rFonts w:cstheme="minorHAnsi"/>
              </w:rPr>
              <w:t>osôb podľa podmienok vymedzených v bodoch 1. až 3. tejto časti výzvy</w:t>
            </w:r>
            <w:r w:rsidRPr="00DF75CD">
              <w:rPr>
                <w:rFonts w:cstheme="minorHAnsi"/>
              </w:rPr>
              <w:t>, SO voči žiadateľovi/ prijímateľovi uplatn</w:t>
            </w:r>
            <w:r>
              <w:rPr>
                <w:rFonts w:cstheme="minorHAnsi"/>
              </w:rPr>
              <w:t>í</w:t>
            </w:r>
            <w:r w:rsidRPr="00DF75CD">
              <w:rPr>
                <w:rFonts w:cstheme="minorHAnsi"/>
              </w:rPr>
              <w:t xml:space="preserve"> zmluvnú pokutu v zmysle podmienok</w:t>
            </w:r>
            <w:r>
              <w:rPr>
                <w:rFonts w:cstheme="minorHAnsi"/>
              </w:rPr>
              <w:t xml:space="preserve"> stanovených</w:t>
            </w:r>
            <w:r w:rsidRPr="00DF75CD">
              <w:rPr>
                <w:rFonts w:cstheme="minorHAnsi"/>
              </w:rPr>
              <w:t xml:space="preserve"> zmluv</w:t>
            </w:r>
            <w:r>
              <w:rPr>
                <w:rFonts w:cstheme="minorHAnsi"/>
              </w:rPr>
              <w:t>ou</w:t>
            </w:r>
            <w:r w:rsidRPr="00DF75CD">
              <w:rPr>
                <w:rFonts w:cstheme="minorHAnsi"/>
              </w:rPr>
              <w:t xml:space="preserve"> o</w:t>
            </w:r>
            <w:r>
              <w:rPr>
                <w:rFonts w:cstheme="minorHAnsi"/>
              </w:rPr>
              <w:t> </w:t>
            </w:r>
            <w:r w:rsidRPr="00DF75CD">
              <w:rPr>
                <w:rFonts w:cstheme="minorHAnsi"/>
              </w:rPr>
              <w:t xml:space="preserve">poskytnutí NFP. Z tohto dôvodu SO odporúča zabezpečiť splnenie povinnosti </w:t>
            </w:r>
            <w:r>
              <w:rPr>
                <w:rFonts w:cstheme="minorHAnsi"/>
              </w:rPr>
              <w:t>dodávateľa stavebných prác</w:t>
            </w:r>
            <w:r w:rsidRPr="00DF75CD">
              <w:rPr>
                <w:rFonts w:cstheme="minorHAnsi"/>
              </w:rPr>
              <w:t xml:space="preserve"> zamestnať </w:t>
            </w:r>
            <w:r>
              <w:rPr>
                <w:rFonts w:cstheme="minorHAnsi"/>
              </w:rPr>
              <w:t>osoby z prostredia MRK vymedzené podľa podmienok uvedených v bodoch 1. až 3.</w:t>
            </w:r>
            <w:r w:rsidRPr="00DF75CD">
              <w:rPr>
                <w:rFonts w:cstheme="minorHAnsi"/>
              </w:rPr>
              <w:t>, zmluvnou pokutou vo výške celkovej ceny práce osoby s</w:t>
            </w:r>
            <w:r>
              <w:rPr>
                <w:rFonts w:cstheme="minorHAnsi"/>
              </w:rPr>
              <w:t> </w:t>
            </w:r>
            <w:r w:rsidRPr="00DF75CD">
              <w:rPr>
                <w:rFonts w:cstheme="minorHAnsi"/>
              </w:rPr>
              <w:t>minimálnou mzdou za každý neodpracovaný kalendárny mesiac  za túto osobu</w:t>
            </w:r>
            <w:r>
              <w:rPr>
                <w:rFonts w:cstheme="minorHAnsi"/>
              </w:rPr>
              <w:t xml:space="preserve">, teda vo výške zmluvnej pokuty, ktorú si v prípade porušenia tejto povinnosti uplatní voči žiadateľovi/prijímateľovi SO </w:t>
            </w:r>
            <w:r w:rsidRPr="00DF75CD">
              <w:rPr>
                <w:rFonts w:cstheme="minorHAnsi"/>
              </w:rPr>
              <w:t>.</w:t>
            </w:r>
          </w:p>
          <w:p w14:paraId="745086E9" w14:textId="77777777" w:rsidR="00C0619A" w:rsidRPr="00E24E91" w:rsidRDefault="00C0619A" w:rsidP="00C0619A">
            <w:pPr>
              <w:jc w:val="both"/>
              <w:rPr>
                <w:rFonts w:ascii="Calibri" w:hAnsi="Calibri" w:cs="Calibri"/>
                <w:u w:val="single"/>
              </w:rPr>
            </w:pPr>
            <w:r w:rsidRPr="00E24E91">
              <w:rPr>
                <w:rFonts w:ascii="Calibri" w:hAnsi="Calibri" w:cs="Calibri"/>
                <w:u w:val="single"/>
              </w:rPr>
              <w:t>Čas plnenia/overenia:</w:t>
            </w:r>
          </w:p>
          <w:p w14:paraId="198C4185" w14:textId="02458F48" w:rsidR="00034E09" w:rsidRPr="00467D98" w:rsidRDefault="00034E09" w:rsidP="00034E09">
            <w:pPr>
              <w:tabs>
                <w:tab w:val="left" w:pos="1695"/>
              </w:tabs>
              <w:spacing w:after="0"/>
              <w:jc w:val="both"/>
              <w:rPr>
                <w:rStyle w:val="tl3"/>
                <w:rFonts w:asciiTheme="minorHAnsi" w:hAnsiTheme="minorHAnsi" w:cstheme="minorHAnsi"/>
                <w:sz w:val="22"/>
              </w:rPr>
            </w:pPr>
            <w:r>
              <w:rPr>
                <w:bCs/>
              </w:rPr>
              <w:t xml:space="preserve">Podmienka bude overovaná zo strany poskytovateľa po nadobudnutí účinnosti Zmluvy o poskytnutí </w:t>
            </w:r>
            <w:r w:rsidRPr="00C0619A">
              <w:rPr>
                <w:bCs/>
              </w:rPr>
              <w:t>NFP</w:t>
            </w:r>
            <w:r w:rsidR="00C0619A" w:rsidRPr="00C0619A">
              <w:rPr>
                <w:rFonts w:cstheme="minorHAnsi"/>
                <w:bCs/>
              </w:rPr>
              <w:t xml:space="preserve"> a je potrebné ju plniť počas realizácie projektu</w:t>
            </w:r>
            <w:r w:rsidR="00C0619A" w:rsidRPr="00C0619A">
              <w:rPr>
                <w:bCs/>
              </w:rPr>
              <w:t>.</w:t>
            </w:r>
          </w:p>
        </w:tc>
      </w:tr>
      <w:tr w:rsidR="00034E09" w:rsidRPr="008A7202" w14:paraId="41CDAF29" w14:textId="77777777" w:rsidTr="0057434A">
        <w:trPr>
          <w:jc w:val="center"/>
        </w:trPr>
        <w:tc>
          <w:tcPr>
            <w:tcW w:w="2926" w:type="dxa"/>
            <w:shd w:val="clear" w:color="auto" w:fill="E2EFD9" w:themeFill="accent6" w:themeFillTint="33"/>
          </w:tcPr>
          <w:p w14:paraId="63A9A750" w14:textId="4516BF31" w:rsidR="00034E09" w:rsidRPr="008A7202" w:rsidRDefault="00010952" w:rsidP="00034E09">
            <w:pPr>
              <w:tabs>
                <w:tab w:val="left" w:pos="1695"/>
              </w:tabs>
              <w:rPr>
                <w:rFonts w:cstheme="minorHAnsi"/>
                <w:b/>
              </w:rPr>
            </w:pPr>
            <w:r>
              <w:rPr>
                <w:b/>
              </w:rPr>
              <w:lastRenderedPageBreak/>
              <w:t xml:space="preserve">7. </w:t>
            </w:r>
            <w:r w:rsidR="0066601A" w:rsidRPr="0066601A">
              <w:rPr>
                <w:b/>
              </w:rPr>
              <w:t>Súlad s horizontálnymi princípmi</w:t>
            </w:r>
          </w:p>
        </w:tc>
        <w:tc>
          <w:tcPr>
            <w:tcW w:w="7275" w:type="dxa"/>
          </w:tcPr>
          <w:p w14:paraId="19C7C089" w14:textId="72DC139B" w:rsidR="0066601A" w:rsidRPr="0066601A" w:rsidRDefault="0066601A" w:rsidP="0066601A">
            <w:pPr>
              <w:pStyle w:val="Default"/>
              <w:spacing w:before="120" w:after="120" w:line="276" w:lineRule="auto"/>
              <w:jc w:val="both"/>
              <w:rPr>
                <w:rFonts w:ascii="Calibri" w:hAnsi="Calibri" w:cs="Calibri"/>
                <w:sz w:val="22"/>
                <w:szCs w:val="22"/>
              </w:rPr>
            </w:pPr>
            <w:r w:rsidRPr="0066601A">
              <w:rPr>
                <w:rFonts w:ascii="Calibri" w:hAnsi="Calibri" w:cs="Calibri"/>
                <w:sz w:val="22"/>
                <w:szCs w:val="22"/>
              </w:rPr>
              <w:t>Projekt musí byť v súlade s horizontálnymi princípmi, ktoré sú definované v čl. 9 nariadenia o spoločných ustanoveniach</w:t>
            </w:r>
            <w:r>
              <w:rPr>
                <w:rStyle w:val="Odkaznapoznmkupodiarou"/>
                <w:rFonts w:ascii="Calibri" w:hAnsi="Calibri" w:cs="Calibri"/>
                <w:sz w:val="22"/>
                <w:szCs w:val="22"/>
              </w:rPr>
              <w:footnoteReference w:id="27"/>
            </w:r>
            <w:r w:rsidRPr="0066601A">
              <w:rPr>
                <w:rFonts w:ascii="Calibri" w:hAnsi="Calibri" w:cs="Calibri"/>
                <w:sz w:val="22"/>
                <w:szCs w:val="22"/>
              </w:rPr>
              <w:t xml:space="preserve">, s prihliadnutím na dodržiavanie zásady rovnakého zaobchádzania a aktívneho podporovania mužov a žien vo všetkých aktivitách a činnostiach, najmä ak ide o prístup k zamestnaniu, odmeňovanie a pracovný postup, odborné vzdelávanie a pracovné podmienky. </w:t>
            </w:r>
          </w:p>
          <w:p w14:paraId="0C3509C9" w14:textId="483C7E72" w:rsidR="00034E09" w:rsidRDefault="0066601A" w:rsidP="00034E09">
            <w:pPr>
              <w:spacing w:after="120" w:line="276" w:lineRule="auto"/>
              <w:ind w:right="113"/>
              <w:jc w:val="both"/>
            </w:pPr>
            <w:r w:rsidRPr="0066601A">
              <w:rPr>
                <w:rFonts w:ascii="Calibri" w:hAnsi="Calibri" w:cs="Calibri"/>
              </w:rPr>
              <w:t>V projektoch je potrebné odstraňovať bariéry a zabraňovať všetkým formám diskriminácie, vytvárať podmienky, ktoré zohľadňujú špecifické potreby rozmanitých skupín obyvateľstva a zabezpečiť prístupnosť fyzického prostredia, dopravy, informácií a verejných služieb pre osoby so zdravotným postihnutím, v súlade s čl. 9 Dohovoru OSN o právach osôb so zdravotným postihnutím.</w:t>
            </w:r>
            <w:r w:rsidR="00034E09">
              <w:rPr>
                <w:rStyle w:val="Odkaznapoznmkupodiarou"/>
                <w:rFonts w:ascii="Calibri" w:hAnsi="Calibri" w:cs="Calibri"/>
              </w:rPr>
              <w:footnoteReference w:id="28"/>
            </w:r>
            <w:r w:rsidR="00034E09">
              <w:rPr>
                <w:rFonts w:ascii="Calibri" w:hAnsi="Calibri" w:cs="Calibri"/>
              </w:rPr>
              <w:t>.</w:t>
            </w:r>
          </w:p>
          <w:p w14:paraId="69C5231B" w14:textId="77777777" w:rsidR="00034E09" w:rsidRDefault="00034E09" w:rsidP="00034E09">
            <w:pPr>
              <w:spacing w:after="0" w:line="276" w:lineRule="auto"/>
              <w:ind w:right="114"/>
              <w:jc w:val="both"/>
            </w:pPr>
            <w:r>
              <w:t xml:space="preserve">Gestor HP upozorňuje žiadateľa, že plnenie súladu projektu s HP </w:t>
            </w:r>
            <w:r w:rsidRPr="00551E67">
              <w:t>môže byť</w:t>
            </w:r>
            <w:r>
              <w:t xml:space="preserve"> predmetom finančnej kontroly v implementácii projektu, ktorej právny základ vychádza z platnej a účinnej zmluvy o poskytnutí NFP. </w:t>
            </w:r>
          </w:p>
          <w:p w14:paraId="4AE0C0C3" w14:textId="77777777" w:rsidR="00034E09" w:rsidRDefault="00034E09" w:rsidP="00034E09">
            <w:pPr>
              <w:spacing w:after="0" w:line="276" w:lineRule="auto"/>
              <w:ind w:right="114"/>
              <w:jc w:val="both"/>
            </w:pPr>
          </w:p>
          <w:p w14:paraId="2B4FDFA5" w14:textId="77777777" w:rsidR="00034E09" w:rsidRPr="00C0619A" w:rsidRDefault="00034E09" w:rsidP="00034E09">
            <w:pPr>
              <w:jc w:val="both"/>
              <w:rPr>
                <w:rFonts w:ascii="Calibri" w:hAnsi="Calibri" w:cs="Calibri"/>
                <w:u w:val="single"/>
              </w:rPr>
            </w:pPr>
            <w:r w:rsidRPr="00C0619A">
              <w:rPr>
                <w:rFonts w:ascii="Calibri" w:hAnsi="Calibri" w:cs="Calibri"/>
                <w:u w:val="single"/>
              </w:rPr>
              <w:t>Čas plnenia/overenia:</w:t>
            </w:r>
          </w:p>
          <w:p w14:paraId="7E84A57D" w14:textId="53CBAEA9" w:rsidR="00034E09" w:rsidRPr="00034E09" w:rsidRDefault="00034E09" w:rsidP="00034E09">
            <w:pPr>
              <w:pStyle w:val="xmsonormal"/>
              <w:spacing w:line="256" w:lineRule="auto"/>
              <w:jc w:val="both"/>
              <w:rPr>
                <w:rFonts w:ascii="Calibri" w:hAnsi="Calibri" w:cs="Calibri"/>
                <w:sz w:val="22"/>
                <w:szCs w:val="22"/>
                <w:lang w:eastAsia="en-US"/>
              </w:rPr>
            </w:pPr>
            <w:r w:rsidRPr="00E10476">
              <w:rPr>
                <w:rFonts w:ascii="Calibri" w:hAnsi="Calibri" w:cs="Calibri"/>
                <w:sz w:val="22"/>
                <w:szCs w:val="22"/>
                <w:lang w:eastAsia="en-US"/>
              </w:rPr>
              <w:t>V čase realizácie projektu na základe zmluvy o</w:t>
            </w:r>
            <w:r w:rsidR="006E6B39">
              <w:rPr>
                <w:rFonts w:ascii="Calibri" w:hAnsi="Calibri" w:cs="Calibri"/>
                <w:sz w:val="22"/>
                <w:szCs w:val="22"/>
                <w:lang w:eastAsia="en-US"/>
              </w:rPr>
              <w:t xml:space="preserve"> poskytnutí </w:t>
            </w:r>
            <w:r w:rsidRPr="00E10476">
              <w:rPr>
                <w:rFonts w:ascii="Calibri" w:hAnsi="Calibri" w:cs="Calibri"/>
                <w:sz w:val="22"/>
                <w:szCs w:val="22"/>
                <w:lang w:eastAsia="en-US"/>
              </w:rPr>
              <w:t xml:space="preserve">NFP až do skončenia doby udržateľnosti projektu </w:t>
            </w:r>
            <w:r w:rsidR="0066601A" w:rsidRPr="0066601A">
              <w:rPr>
                <w:rFonts w:ascii="Calibri" w:hAnsi="Calibri" w:cs="Calibri"/>
                <w:sz w:val="22"/>
                <w:szCs w:val="22"/>
                <w:lang w:eastAsia="en-US"/>
              </w:rPr>
              <w:t xml:space="preserve">(ak relevantné) </w:t>
            </w:r>
            <w:r w:rsidRPr="00E10476">
              <w:rPr>
                <w:rFonts w:ascii="Calibri" w:hAnsi="Calibri" w:cs="Calibri"/>
                <w:sz w:val="22"/>
                <w:szCs w:val="22"/>
                <w:lang w:eastAsia="en-US"/>
              </w:rPr>
              <w:t>v zmysle čl. 65 nariadenia o spoločných ustanoveniach</w:t>
            </w:r>
            <w:r>
              <w:rPr>
                <w:rFonts w:ascii="Calibri" w:hAnsi="Calibri" w:cs="Calibri"/>
                <w:sz w:val="22"/>
                <w:szCs w:val="22"/>
                <w:lang w:eastAsia="en-US"/>
              </w:rPr>
              <w:t>.</w:t>
            </w:r>
          </w:p>
        </w:tc>
      </w:tr>
      <w:tr w:rsidR="00034E09" w:rsidRPr="008A7202" w14:paraId="2EBFB997" w14:textId="77777777" w:rsidTr="0057434A">
        <w:trPr>
          <w:jc w:val="center"/>
        </w:trPr>
        <w:tc>
          <w:tcPr>
            <w:tcW w:w="2926" w:type="dxa"/>
            <w:shd w:val="clear" w:color="auto" w:fill="E2EFD9" w:themeFill="accent6" w:themeFillTint="33"/>
          </w:tcPr>
          <w:p w14:paraId="3DF86CE2" w14:textId="6E1564B2" w:rsidR="00034E09" w:rsidRPr="00F00CFF" w:rsidRDefault="00010952" w:rsidP="00034E09">
            <w:pPr>
              <w:tabs>
                <w:tab w:val="left" w:pos="1695"/>
              </w:tabs>
              <w:rPr>
                <w:b/>
              </w:rPr>
            </w:pPr>
            <w:r>
              <w:rPr>
                <w:b/>
              </w:rPr>
              <w:lastRenderedPageBreak/>
              <w:t xml:space="preserve">8. </w:t>
            </w:r>
            <w:r w:rsidR="00034E09" w:rsidRPr="00F00CFF">
              <w:rPr>
                <w:b/>
              </w:rPr>
              <w:t>Vysporiadanie majetkovo-právnych vzťahov</w:t>
            </w:r>
          </w:p>
          <w:p w14:paraId="6193D1E6" w14:textId="5A7E6513" w:rsidR="00034E09" w:rsidRPr="008A7202" w:rsidRDefault="00034E09" w:rsidP="00034E09">
            <w:pPr>
              <w:tabs>
                <w:tab w:val="left" w:pos="1695"/>
              </w:tabs>
              <w:rPr>
                <w:rFonts w:cstheme="minorHAnsi"/>
                <w:b/>
              </w:rPr>
            </w:pPr>
          </w:p>
        </w:tc>
        <w:tc>
          <w:tcPr>
            <w:tcW w:w="7275" w:type="dxa"/>
          </w:tcPr>
          <w:p w14:paraId="7E75F1EA" w14:textId="77777777" w:rsidR="00034E09" w:rsidRPr="00B71A1D" w:rsidRDefault="00034E09" w:rsidP="00034E09">
            <w:pPr>
              <w:tabs>
                <w:tab w:val="left" w:pos="1695"/>
              </w:tabs>
              <w:jc w:val="both"/>
            </w:pPr>
            <w:r w:rsidRPr="00B71A1D">
              <w:t>Žiadateľ</w:t>
            </w:r>
            <w:r>
              <w:rPr>
                <w:rFonts w:ascii="Calibri" w:hAnsi="Calibri" w:cstheme="minorHAnsi"/>
              </w:rPr>
              <w:t>/prijímateľ</w:t>
            </w:r>
            <w:r w:rsidRPr="00B71A1D">
              <w:t xml:space="preserve"> musí mať vysporiadané majetkovo-právne vzťahy ku všetkým veciam (hnuteľným a nehnuteľným), na ktorých dochádza k realizácii projektu.</w:t>
            </w:r>
          </w:p>
          <w:p w14:paraId="0DCE99B8" w14:textId="3CC70CAB" w:rsidR="00034E09" w:rsidRDefault="00034E09" w:rsidP="00034E09">
            <w:pPr>
              <w:tabs>
                <w:tab w:val="left" w:pos="1695"/>
              </w:tabs>
              <w:jc w:val="both"/>
            </w:pPr>
            <w:r w:rsidRPr="00B71A1D">
              <w:t xml:space="preserve">Veci (hnuteľné a nehnuteľné), ktoré </w:t>
            </w:r>
            <w:r w:rsidRPr="00235EDA">
              <w:t>majú byť zhodnotené z</w:t>
            </w:r>
            <w:r w:rsidRPr="00B71A1D">
              <w:t xml:space="preserve"> NFP, musia byť vo výlučnom vlastníctve žiadateľa</w:t>
            </w:r>
            <w:r>
              <w:rPr>
                <w:rFonts w:ascii="Calibri" w:hAnsi="Calibri" w:cstheme="minorHAnsi"/>
              </w:rPr>
              <w:t>/prijímateľa</w:t>
            </w:r>
            <w:r>
              <w:t xml:space="preserve"> </w:t>
            </w:r>
            <w:r w:rsidRPr="008E56E3">
              <w:t>alebo žiadateľ</w:t>
            </w:r>
            <w:r>
              <w:rPr>
                <w:rFonts w:ascii="Calibri" w:hAnsi="Calibri" w:cstheme="minorHAnsi"/>
              </w:rPr>
              <w:t>/prijímateľ</w:t>
            </w:r>
            <w:r w:rsidRPr="008E56E3">
              <w:t xml:space="preserve"> musí mať k predmetným nehnuteľnostiam a hnuteľným veciam iné právo (napr. dlhodobý prenájom), na základe ktorého je oprávnený užívať všetky hnuteľné a nehnuteľné veci, na</w:t>
            </w:r>
            <w:r>
              <w:t> </w:t>
            </w:r>
            <w:r w:rsidRPr="008E56E3">
              <w:t>ktorých (prostredníct</w:t>
            </w:r>
            <w:r>
              <w:t>v</w:t>
            </w:r>
            <w:r w:rsidRPr="008E56E3">
              <w:t>om ktorých) má byť projekt realizovaný.</w:t>
            </w:r>
          </w:p>
          <w:p w14:paraId="49EBD720" w14:textId="77777777" w:rsidR="00034E09" w:rsidRPr="00B71A1D" w:rsidRDefault="00034E09" w:rsidP="00034E09">
            <w:pPr>
              <w:tabs>
                <w:tab w:val="left" w:pos="1695"/>
              </w:tabs>
              <w:jc w:val="both"/>
            </w:pPr>
            <w:r w:rsidRPr="008E56E3">
              <w:t>Túto skutočnosť musí žiadateľ</w:t>
            </w:r>
            <w:r>
              <w:rPr>
                <w:rFonts w:ascii="Calibri" w:hAnsi="Calibri" w:cstheme="minorHAnsi"/>
              </w:rPr>
              <w:t>/prijímateľ</w:t>
            </w:r>
            <w:r w:rsidRPr="008E56E3">
              <w:t xml:space="preserve"> spĺňať počas realizácie projektu a zároveň počas obdobia udržateľnosti, </w:t>
            </w:r>
            <w:proofErr w:type="spellStart"/>
            <w:r w:rsidRPr="008E56E3">
              <w:t>t.j</w:t>
            </w:r>
            <w:proofErr w:type="spellEnd"/>
            <w:r w:rsidRPr="008E56E3">
              <w:t>. minimálne 5 rokov po ukončení realizácie projektu.</w:t>
            </w:r>
          </w:p>
          <w:p w14:paraId="77A8B1B3" w14:textId="77777777" w:rsidR="00034E09" w:rsidRDefault="00034E09" w:rsidP="00034E09">
            <w:pPr>
              <w:tabs>
                <w:tab w:val="left" w:pos="1695"/>
              </w:tabs>
              <w:jc w:val="both"/>
            </w:pPr>
            <w:r w:rsidRPr="00B71A1D">
              <w:t xml:space="preserve">Na majetku hnuteľnom/nehnuteľnom, ktorý má byť stavebne zhodnotený alebo nadobudnutý z prostriedkov NFP alebo jeho časti, nesmie </w:t>
            </w:r>
            <w:r>
              <w:t xml:space="preserve">viaznuť ani </w:t>
            </w:r>
            <w:r w:rsidRPr="00B71A1D">
              <w:t xml:space="preserve">byť zriadené záložné právo </w:t>
            </w:r>
            <w:r w:rsidRPr="008E56E3">
              <w:t xml:space="preserve">v čase pred podaním </w:t>
            </w:r>
            <w:proofErr w:type="spellStart"/>
            <w:r w:rsidRPr="008E56E3">
              <w:t>ŽoNFP</w:t>
            </w:r>
            <w:proofErr w:type="spellEnd"/>
            <w:r w:rsidRPr="008E56E3">
              <w:t xml:space="preserve"> do uzavretia Zmluvy o poskytnutí NFP</w:t>
            </w:r>
            <w:r>
              <w:t>.</w:t>
            </w:r>
          </w:p>
          <w:p w14:paraId="1DB62062" w14:textId="77777777" w:rsidR="00034E09" w:rsidRDefault="00034E09" w:rsidP="00034E09">
            <w:pPr>
              <w:tabs>
                <w:tab w:val="left" w:pos="1695"/>
              </w:tabs>
              <w:jc w:val="both"/>
            </w:pPr>
            <w:r>
              <w:t>Po</w:t>
            </w:r>
            <w:r w:rsidRPr="008E56E3">
              <w:t xml:space="preserve"> uzavretí Zmluvy o poskytnutí NFP </w:t>
            </w:r>
            <w:r>
              <w:t>je možné zriadiť záložné právo v prospech tretej osoby iba so</w:t>
            </w:r>
            <w:r w:rsidRPr="00B71A1D">
              <w:t xml:space="preserve"> súhlas</w:t>
            </w:r>
            <w:r>
              <w:t>om</w:t>
            </w:r>
            <w:r w:rsidRPr="00B71A1D">
              <w:t xml:space="preserve"> poskytovateľa</w:t>
            </w:r>
            <w:r>
              <w:t xml:space="preserve"> sp</w:t>
            </w:r>
            <w:r w:rsidRPr="00394281">
              <w:t>ôsobom uvedeným v Zmluve o</w:t>
            </w:r>
            <w:r>
              <w:t xml:space="preserve"> poskytnutí</w:t>
            </w:r>
            <w:r w:rsidRPr="00394281">
              <w:t xml:space="preserve"> NFP</w:t>
            </w:r>
            <w:r w:rsidRPr="00B71A1D">
              <w:t>.</w:t>
            </w:r>
          </w:p>
          <w:p w14:paraId="6F0508EB" w14:textId="77777777" w:rsidR="00034E09" w:rsidRPr="008B2AC9" w:rsidRDefault="00034E09" w:rsidP="00034E09">
            <w:pPr>
              <w:shd w:val="clear" w:color="auto" w:fill="E2EFD9" w:themeFill="accent6" w:themeFillTint="33"/>
              <w:tabs>
                <w:tab w:val="left" w:pos="1695"/>
              </w:tabs>
              <w:spacing w:line="276" w:lineRule="auto"/>
              <w:jc w:val="both"/>
              <w:rPr>
                <w:b/>
                <w:u w:val="single"/>
              </w:rPr>
            </w:pPr>
            <w:r w:rsidRPr="008B2AC9">
              <w:rPr>
                <w:b/>
                <w:u w:val="single"/>
              </w:rPr>
              <w:t>Forma preukázania splnenia zo strany žiadateľa</w:t>
            </w:r>
          </w:p>
          <w:p w14:paraId="2F341DDA" w14:textId="765D7379" w:rsidR="00034E09" w:rsidRPr="008B2AC9" w:rsidRDefault="00034E09" w:rsidP="00034E09">
            <w:pPr>
              <w:tabs>
                <w:tab w:val="left" w:pos="1695"/>
              </w:tabs>
              <w:jc w:val="both"/>
            </w:pPr>
            <w:r w:rsidRPr="008B2AC9">
              <w:t xml:space="preserve">- formulár </w:t>
            </w:r>
            <w:proofErr w:type="spellStart"/>
            <w:r w:rsidRPr="008B2AC9">
              <w:t>ŽoNFP</w:t>
            </w:r>
            <w:proofErr w:type="spellEnd"/>
            <w:r w:rsidRPr="008B2AC9">
              <w:t>, tabuľka č. 7.2 - Spôsob realizácie aktivít projektu, kde žiadateľ uvedie všetky nehnuteľnosti, ktoré budú zhodnotené v rámci projektu v</w:t>
            </w:r>
            <w:r w:rsidR="00FA1A87">
              <w:t> </w:t>
            </w:r>
            <w:r w:rsidRPr="008B2AC9">
              <w:t>rozsahu</w:t>
            </w:r>
            <w:r w:rsidR="00FA1A87">
              <w:t xml:space="preserve"> </w:t>
            </w:r>
            <w:r w:rsidR="00FA1A87" w:rsidRPr="00FA1A87">
              <w:t>údajov podľa</w:t>
            </w:r>
            <w:r w:rsidR="00894CBD">
              <w:t xml:space="preserve"> alternatívy č. 1 uvedenej v Prílohe č. 12 výzvy,</w:t>
            </w:r>
          </w:p>
          <w:p w14:paraId="7D69FF0C" w14:textId="47A1C588" w:rsidR="00034E09" w:rsidRDefault="00034E09" w:rsidP="00034E09">
            <w:pPr>
              <w:tabs>
                <w:tab w:val="left" w:pos="1695"/>
              </w:tabs>
              <w:jc w:val="both"/>
            </w:pPr>
            <w:r w:rsidRPr="008B2AC9">
              <w:t xml:space="preserve">- </w:t>
            </w:r>
            <w:r w:rsidRPr="00550828">
              <w:t>prílohy</w:t>
            </w:r>
            <w:r>
              <w:t xml:space="preserve"> </w:t>
            </w:r>
            <w:proofErr w:type="spellStart"/>
            <w:r w:rsidRPr="00550828">
              <w:t>ŽoNFP</w:t>
            </w:r>
            <w:proofErr w:type="spellEnd"/>
            <w:r w:rsidRPr="008B2AC9">
              <w:t>, Povolenie na realizáciu projektu, vrátane projektovej dokumentácie</w:t>
            </w:r>
            <w:r w:rsidR="00894CBD">
              <w:t>.</w:t>
            </w:r>
          </w:p>
          <w:p w14:paraId="51B1695C" w14:textId="69772AFC" w:rsidR="00894CBD" w:rsidRPr="00894CBD" w:rsidRDefault="00894CBD" w:rsidP="00034E09">
            <w:pPr>
              <w:tabs>
                <w:tab w:val="left" w:pos="1695"/>
              </w:tabs>
              <w:jc w:val="both"/>
              <w:rPr>
                <w:b/>
                <w:bCs/>
              </w:rPr>
            </w:pPr>
            <w:r>
              <w:t>Forma preukázania majetkovo-právnych vzťahov je uvedená v </w:t>
            </w:r>
            <w:r w:rsidRPr="00034E09">
              <w:rPr>
                <w:b/>
                <w:bCs/>
              </w:rPr>
              <w:t>Prílohe č. 1</w:t>
            </w:r>
            <w:r>
              <w:rPr>
                <w:b/>
                <w:bCs/>
              </w:rPr>
              <w:t xml:space="preserve">2 </w:t>
            </w:r>
            <w:r w:rsidRPr="00034E09">
              <w:rPr>
                <w:b/>
                <w:bCs/>
              </w:rPr>
              <w:t>výzvy - Preukázanie majetkovo-právnych vzťahov.</w:t>
            </w:r>
          </w:p>
          <w:p w14:paraId="666A5ACE" w14:textId="77777777" w:rsidR="00034E09" w:rsidRPr="008B2AC9" w:rsidRDefault="00034E09" w:rsidP="00034E09">
            <w:pPr>
              <w:shd w:val="clear" w:color="auto" w:fill="E2EFD9" w:themeFill="accent6" w:themeFillTint="33"/>
              <w:tabs>
                <w:tab w:val="left" w:pos="1695"/>
              </w:tabs>
              <w:spacing w:line="276" w:lineRule="auto"/>
              <w:jc w:val="both"/>
              <w:rPr>
                <w:b/>
                <w:u w:val="single"/>
              </w:rPr>
            </w:pPr>
            <w:r w:rsidRPr="008B2AC9">
              <w:rPr>
                <w:b/>
                <w:u w:val="single"/>
              </w:rPr>
              <w:t>Spôsob overenia splnenia zo strany poskytovateľa</w:t>
            </w:r>
          </w:p>
          <w:p w14:paraId="192A7CF6" w14:textId="77777777" w:rsidR="00034E09" w:rsidRPr="008B2AC9" w:rsidRDefault="00034E09" w:rsidP="00034E09">
            <w:pPr>
              <w:tabs>
                <w:tab w:val="left" w:pos="1695"/>
              </w:tabs>
              <w:jc w:val="both"/>
            </w:pPr>
            <w:r w:rsidRPr="008B2AC9">
              <w:t xml:space="preserve">- </w:t>
            </w:r>
            <w:r w:rsidRPr="00D92D97">
              <w:t>ITMS21+</w:t>
            </w:r>
            <w:r w:rsidRPr="008B2AC9">
              <w:t>, ktorý je integrovaný s https://oversi.gov.sk/ – časť údaje z katastra,</w:t>
            </w:r>
          </w:p>
          <w:p w14:paraId="0E08A0F8" w14:textId="77777777" w:rsidR="00034E09" w:rsidRPr="008B2AC9" w:rsidRDefault="00034E09" w:rsidP="00034E09">
            <w:pPr>
              <w:tabs>
                <w:tab w:val="left" w:pos="1695"/>
              </w:tabs>
              <w:jc w:val="both"/>
            </w:pPr>
            <w:r w:rsidRPr="008B2AC9">
              <w:t>- https://oversi.gov.sk/ - časť údaje z katastra</w:t>
            </w:r>
          </w:p>
          <w:p w14:paraId="7C13F506" w14:textId="77777777" w:rsidR="00034E09" w:rsidRPr="008B2AC9" w:rsidRDefault="00034E09" w:rsidP="00034E09">
            <w:pPr>
              <w:tabs>
                <w:tab w:val="left" w:pos="1695"/>
              </w:tabs>
              <w:jc w:val="both"/>
            </w:pPr>
            <w:r w:rsidRPr="008B2AC9">
              <w:t>- verejne dostupné údaje z Portálu katastra nehnuteľností https://kataster.skgeodesy.sk/Portal/</w:t>
            </w:r>
          </w:p>
          <w:p w14:paraId="24ABEA75" w14:textId="62B1ED3A" w:rsidR="00034E09" w:rsidRDefault="00034E09" w:rsidP="00034E09">
            <w:pPr>
              <w:tabs>
                <w:tab w:val="left" w:pos="1695"/>
              </w:tabs>
              <w:jc w:val="both"/>
            </w:pPr>
            <w:r w:rsidRPr="008B2AC9">
              <w:t xml:space="preserve">- všetky žiadateľom poskytnuté prílohy a informácie uvedené vyššie v rámci </w:t>
            </w:r>
            <w:r w:rsidR="00107D09">
              <w:t>formy</w:t>
            </w:r>
            <w:r w:rsidR="00107D09" w:rsidRPr="008B2AC9">
              <w:t xml:space="preserve"> </w:t>
            </w:r>
            <w:r w:rsidRPr="008B2AC9">
              <w:t>preukázania splnenia.</w:t>
            </w:r>
          </w:p>
          <w:p w14:paraId="283633E9" w14:textId="7A23D334" w:rsidR="00C0619A" w:rsidRDefault="00C0619A" w:rsidP="00C0619A">
            <w:pPr>
              <w:jc w:val="both"/>
            </w:pPr>
            <w:r w:rsidRPr="00E24E91">
              <w:rPr>
                <w:rFonts w:ascii="Calibri" w:hAnsi="Calibri" w:cs="Calibri"/>
                <w:u w:val="single"/>
              </w:rPr>
              <w:t>Čas plnenia/overenia:</w:t>
            </w:r>
          </w:p>
          <w:p w14:paraId="7EE83ED7" w14:textId="40058856" w:rsidR="00034E09" w:rsidRPr="00472639" w:rsidRDefault="00034E09" w:rsidP="00034E09">
            <w:pPr>
              <w:pStyle w:val="Default"/>
              <w:jc w:val="both"/>
              <w:rPr>
                <w:rFonts w:asciiTheme="minorHAnsi" w:hAnsiTheme="minorHAnsi" w:cstheme="minorHAnsi"/>
                <w:color w:val="auto"/>
                <w:sz w:val="22"/>
                <w:szCs w:val="22"/>
              </w:rPr>
            </w:pPr>
            <w:r w:rsidRPr="00034E09">
              <w:rPr>
                <w:rFonts w:asciiTheme="minorHAnsi" w:eastAsiaTheme="minorHAnsi" w:hAnsiTheme="minorHAnsi" w:cstheme="minorBidi"/>
                <w:color w:val="auto"/>
                <w:sz w:val="22"/>
                <w:szCs w:val="22"/>
              </w:rPr>
              <w:t>Táto skutočnosť bude overovaná zo strany poskytovateľa pred uzatvorením Zmluvy o poskytnutí NFP, po nadobudnutí účinnosti Zmluvy o poskytnutí NFP a počas obdobia udržateľnosti projektu najmä prostredníctvom monitorovacích správ a kontrolou na mieste.</w:t>
            </w:r>
          </w:p>
        </w:tc>
      </w:tr>
      <w:tr w:rsidR="00034E09" w:rsidRPr="008A7202" w14:paraId="4F49646F" w14:textId="77777777" w:rsidTr="0057434A">
        <w:trPr>
          <w:trHeight w:val="912"/>
          <w:jc w:val="center"/>
        </w:trPr>
        <w:tc>
          <w:tcPr>
            <w:tcW w:w="2926" w:type="dxa"/>
            <w:shd w:val="clear" w:color="auto" w:fill="E2EFD9" w:themeFill="accent6" w:themeFillTint="33"/>
          </w:tcPr>
          <w:p w14:paraId="094C8558" w14:textId="7B4C702E" w:rsidR="00034E09" w:rsidRPr="008A7202" w:rsidRDefault="00010952" w:rsidP="00034E09">
            <w:pPr>
              <w:tabs>
                <w:tab w:val="left" w:pos="1695"/>
              </w:tabs>
              <w:rPr>
                <w:rFonts w:cstheme="minorHAnsi"/>
                <w:b/>
                <w:color w:val="FF0000"/>
              </w:rPr>
            </w:pPr>
            <w:r>
              <w:rPr>
                <w:b/>
              </w:rPr>
              <w:lastRenderedPageBreak/>
              <w:t xml:space="preserve">9. </w:t>
            </w:r>
            <w:r w:rsidR="00034E09" w:rsidRPr="00FB079D">
              <w:rPr>
                <w:b/>
              </w:rPr>
              <w:t>Žiadateľ/ prijímateľ nie je podnikom v ťažkostiach</w:t>
            </w:r>
          </w:p>
        </w:tc>
        <w:tc>
          <w:tcPr>
            <w:tcW w:w="7275" w:type="dxa"/>
          </w:tcPr>
          <w:p w14:paraId="5064B22F" w14:textId="77777777" w:rsidR="00034E09" w:rsidRPr="004E5BE0" w:rsidRDefault="00034E09" w:rsidP="00034E09">
            <w:pPr>
              <w:pStyle w:val="Default"/>
              <w:jc w:val="both"/>
              <w:rPr>
                <w:rFonts w:ascii="Calibri" w:hAnsi="Calibri" w:cstheme="minorHAnsi"/>
                <w:color w:val="auto"/>
                <w:sz w:val="22"/>
                <w:szCs w:val="22"/>
              </w:rPr>
            </w:pPr>
            <w:r w:rsidRPr="004E5BE0">
              <w:rPr>
                <w:rFonts w:ascii="Calibri" w:hAnsi="Calibri" w:cstheme="minorHAnsi"/>
                <w:color w:val="auto"/>
                <w:sz w:val="22"/>
                <w:szCs w:val="22"/>
              </w:rPr>
              <w:t>Prijímateľ</w:t>
            </w:r>
            <w:r>
              <w:rPr>
                <w:rFonts w:ascii="Calibri" w:hAnsi="Calibri" w:cstheme="minorHAnsi"/>
                <w:color w:val="auto"/>
                <w:sz w:val="22"/>
                <w:szCs w:val="22"/>
              </w:rPr>
              <w:t>o</w:t>
            </w:r>
            <w:r w:rsidRPr="004E5BE0">
              <w:rPr>
                <w:rFonts w:ascii="Calibri" w:hAnsi="Calibri" w:cstheme="minorHAnsi"/>
                <w:color w:val="auto"/>
                <w:sz w:val="22"/>
                <w:szCs w:val="22"/>
              </w:rPr>
              <w:t>m nemôž</w:t>
            </w:r>
            <w:r>
              <w:rPr>
                <w:rFonts w:ascii="Calibri" w:hAnsi="Calibri" w:cstheme="minorHAnsi"/>
                <w:color w:val="auto"/>
                <w:sz w:val="22"/>
                <w:szCs w:val="22"/>
              </w:rPr>
              <w:t>e</w:t>
            </w:r>
            <w:r w:rsidRPr="004E5BE0">
              <w:rPr>
                <w:rFonts w:ascii="Calibri" w:hAnsi="Calibri" w:cstheme="minorHAnsi"/>
                <w:color w:val="auto"/>
                <w:sz w:val="22"/>
                <w:szCs w:val="22"/>
              </w:rPr>
              <w:t xml:space="preserve"> byť podnik v ťažkostiach v súlade s čl. 7 ods. 1 písm. d) nariadenia 1058/2021 o EFRR a KF. </w:t>
            </w:r>
          </w:p>
          <w:p w14:paraId="42148B9E" w14:textId="4B6A619C" w:rsidR="00034E09" w:rsidRDefault="00034E09" w:rsidP="00034E09">
            <w:pPr>
              <w:pStyle w:val="Default"/>
              <w:jc w:val="both"/>
              <w:rPr>
                <w:rFonts w:ascii="Calibri" w:hAnsi="Calibri" w:cstheme="minorHAnsi"/>
                <w:color w:val="auto"/>
                <w:sz w:val="22"/>
                <w:szCs w:val="22"/>
              </w:rPr>
            </w:pPr>
            <w:r w:rsidRPr="004E5BE0">
              <w:rPr>
                <w:rFonts w:ascii="Calibri" w:hAnsi="Calibri" w:cstheme="minorHAnsi"/>
                <w:color w:val="auto"/>
                <w:sz w:val="22"/>
                <w:szCs w:val="22"/>
              </w:rPr>
              <w:t>V zmysle Metodického usmernenia k posudzovaniu podniku v</w:t>
            </w:r>
            <w:r>
              <w:rPr>
                <w:rFonts w:ascii="Calibri" w:hAnsi="Calibri" w:cstheme="minorHAnsi"/>
                <w:color w:val="auto"/>
                <w:sz w:val="22"/>
                <w:szCs w:val="22"/>
              </w:rPr>
              <w:t> </w:t>
            </w:r>
            <w:r w:rsidRPr="004E5BE0">
              <w:rPr>
                <w:rFonts w:ascii="Calibri" w:hAnsi="Calibri" w:cstheme="minorHAnsi"/>
                <w:color w:val="auto"/>
                <w:sz w:val="22"/>
                <w:szCs w:val="22"/>
              </w:rPr>
              <w:t xml:space="preserve">ťažkostiach </w:t>
            </w:r>
            <w:r>
              <w:rPr>
                <w:rFonts w:ascii="Calibri" w:hAnsi="Calibri" w:cstheme="minorHAnsi"/>
                <w:color w:val="auto"/>
                <w:sz w:val="22"/>
                <w:szCs w:val="22"/>
              </w:rPr>
              <w:t xml:space="preserve">zverejnenom </w:t>
            </w:r>
            <w:hyperlink r:id="rId47" w:history="1">
              <w:r w:rsidRPr="000D57FB">
                <w:rPr>
                  <w:rStyle w:val="Hypertextovprepojenie"/>
                  <w:rFonts w:ascii="Calibri" w:hAnsi="Calibri" w:cstheme="minorHAnsi"/>
                  <w:sz w:val="22"/>
                  <w:szCs w:val="22"/>
                </w:rPr>
                <w:t>TU</w:t>
              </w:r>
            </w:hyperlink>
            <w:r>
              <w:rPr>
                <w:rFonts w:ascii="Calibri" w:hAnsi="Calibri" w:cstheme="minorHAnsi"/>
                <w:color w:val="auto"/>
                <w:sz w:val="22"/>
                <w:szCs w:val="22"/>
              </w:rPr>
              <w:t xml:space="preserve"> </w:t>
            </w:r>
            <w:r w:rsidRPr="004E5BE0">
              <w:rPr>
                <w:rFonts w:ascii="Calibri" w:hAnsi="Calibri" w:cstheme="minorHAnsi"/>
                <w:color w:val="auto"/>
                <w:sz w:val="22"/>
                <w:szCs w:val="22"/>
              </w:rPr>
              <w:t>sa obec/mesto považuje za podnik v</w:t>
            </w:r>
            <w:r>
              <w:rPr>
                <w:rFonts w:ascii="Calibri" w:hAnsi="Calibri" w:cstheme="minorHAnsi"/>
                <w:color w:val="auto"/>
                <w:sz w:val="22"/>
                <w:szCs w:val="22"/>
              </w:rPr>
              <w:t> </w:t>
            </w:r>
            <w:r w:rsidRPr="004E5BE0">
              <w:rPr>
                <w:rFonts w:ascii="Calibri" w:hAnsi="Calibri" w:cstheme="minorHAnsi"/>
                <w:color w:val="auto"/>
                <w:sz w:val="22"/>
                <w:szCs w:val="22"/>
              </w:rPr>
              <w:t xml:space="preserve"> ťažkostiach, ak je v nútenej správe podľa zákona č. 583/2004 Z. z. o</w:t>
            </w:r>
            <w:r>
              <w:rPr>
                <w:rFonts w:ascii="Calibri" w:hAnsi="Calibri" w:cstheme="minorHAnsi"/>
                <w:color w:val="auto"/>
                <w:sz w:val="22"/>
                <w:szCs w:val="22"/>
              </w:rPr>
              <w:t> </w:t>
            </w:r>
            <w:r w:rsidRPr="004E5BE0">
              <w:rPr>
                <w:rFonts w:ascii="Calibri" w:hAnsi="Calibri" w:cstheme="minorHAnsi"/>
                <w:color w:val="auto"/>
                <w:sz w:val="22"/>
                <w:szCs w:val="22"/>
              </w:rPr>
              <w:t>rozpočtových pravidlách územnej samosprávy a o zmene a doplnení niektorých zákonov v znení neskorších predpisov.</w:t>
            </w:r>
          </w:p>
          <w:p w14:paraId="271156B5" w14:textId="77777777" w:rsidR="00C0619A" w:rsidRPr="004E5BE0" w:rsidRDefault="00C0619A" w:rsidP="00034E09">
            <w:pPr>
              <w:pStyle w:val="Default"/>
              <w:jc w:val="both"/>
              <w:rPr>
                <w:rFonts w:ascii="Calibri" w:hAnsi="Calibri" w:cstheme="minorHAnsi"/>
                <w:color w:val="auto"/>
                <w:sz w:val="22"/>
                <w:szCs w:val="22"/>
              </w:rPr>
            </w:pPr>
          </w:p>
          <w:p w14:paraId="293CFE5F" w14:textId="0B57D02B" w:rsidR="00034E09" w:rsidRDefault="00034E09" w:rsidP="00034E09">
            <w:pPr>
              <w:pStyle w:val="Default"/>
              <w:jc w:val="both"/>
              <w:rPr>
                <w:rFonts w:ascii="Calibri" w:hAnsi="Calibri" w:cstheme="minorHAnsi"/>
                <w:color w:val="auto"/>
                <w:sz w:val="22"/>
                <w:szCs w:val="22"/>
              </w:rPr>
            </w:pPr>
            <w:r w:rsidRPr="00152360">
              <w:rPr>
                <w:rFonts w:ascii="Calibri" w:hAnsi="Calibri" w:cstheme="minorHAnsi"/>
                <w:color w:val="auto"/>
                <w:sz w:val="22"/>
                <w:szCs w:val="22"/>
                <w:u w:val="single"/>
              </w:rPr>
              <w:t>Prvotnú identifikáciu</w:t>
            </w:r>
            <w:r w:rsidRPr="000D57FB">
              <w:rPr>
                <w:rFonts w:ascii="Calibri" w:hAnsi="Calibri" w:cstheme="minorHAnsi"/>
                <w:color w:val="auto"/>
                <w:sz w:val="22"/>
                <w:szCs w:val="22"/>
              </w:rPr>
              <w:t xml:space="preserve"> toho, či </w:t>
            </w:r>
            <w:r w:rsidRPr="004E5BE0">
              <w:rPr>
                <w:rFonts w:ascii="Calibri" w:hAnsi="Calibri" w:cstheme="minorHAnsi"/>
                <w:color w:val="auto"/>
                <w:sz w:val="22"/>
                <w:szCs w:val="22"/>
              </w:rPr>
              <w:t>obec/mesto</w:t>
            </w:r>
            <w:r w:rsidRPr="000D57FB">
              <w:rPr>
                <w:rFonts w:ascii="Calibri" w:hAnsi="Calibri" w:cstheme="minorHAnsi"/>
                <w:color w:val="auto"/>
                <w:sz w:val="22"/>
                <w:szCs w:val="22"/>
              </w:rPr>
              <w:t xml:space="preserve"> spĺňa podmienku nebyť podnikom v ťažkostiach, </w:t>
            </w:r>
            <w:r w:rsidR="00894CBD">
              <w:rPr>
                <w:rFonts w:ascii="Calibri" w:hAnsi="Calibri" w:cstheme="minorHAnsi"/>
                <w:color w:val="auto"/>
                <w:sz w:val="22"/>
                <w:szCs w:val="22"/>
              </w:rPr>
              <w:t>žiadateľ</w:t>
            </w:r>
            <w:r w:rsidR="00894CBD" w:rsidRPr="000D57FB">
              <w:rPr>
                <w:rFonts w:ascii="Calibri" w:hAnsi="Calibri" w:cstheme="minorHAnsi"/>
                <w:color w:val="auto"/>
                <w:sz w:val="22"/>
                <w:szCs w:val="22"/>
              </w:rPr>
              <w:t xml:space="preserve"> </w:t>
            </w:r>
            <w:r w:rsidRPr="000D57FB">
              <w:rPr>
                <w:rFonts w:ascii="Calibri" w:hAnsi="Calibri" w:cstheme="minorHAnsi"/>
                <w:color w:val="auto"/>
                <w:sz w:val="22"/>
                <w:szCs w:val="22"/>
              </w:rPr>
              <w:t>vykoná</w:t>
            </w:r>
            <w:r>
              <w:rPr>
                <w:rFonts w:ascii="Calibri" w:hAnsi="Calibri" w:cstheme="minorHAnsi"/>
                <w:color w:val="auto"/>
                <w:sz w:val="22"/>
                <w:szCs w:val="22"/>
              </w:rPr>
              <w:t xml:space="preserve"> </w:t>
            </w:r>
            <w:r w:rsidRPr="000D57FB">
              <w:rPr>
                <w:rFonts w:ascii="Calibri" w:hAnsi="Calibri" w:cstheme="minorHAnsi"/>
                <w:color w:val="auto"/>
                <w:sz w:val="22"/>
                <w:szCs w:val="22"/>
              </w:rPr>
              <w:t>sám so zohľadnením informácií uvedených v</w:t>
            </w:r>
            <w:r>
              <w:rPr>
                <w:rFonts w:ascii="Calibri" w:hAnsi="Calibri" w:cstheme="minorHAnsi"/>
                <w:color w:val="auto"/>
                <w:sz w:val="22"/>
                <w:szCs w:val="22"/>
              </w:rPr>
              <w:t xml:space="preserve"> predmetnom metodickom usmernení. </w:t>
            </w:r>
          </w:p>
          <w:p w14:paraId="7BB4C570" w14:textId="77777777" w:rsidR="00081613" w:rsidRDefault="00034E09" w:rsidP="00034E09">
            <w:pPr>
              <w:tabs>
                <w:tab w:val="left" w:pos="1695"/>
              </w:tabs>
              <w:jc w:val="both"/>
              <w:rPr>
                <w:rFonts w:ascii="Calibri" w:hAnsi="Calibri" w:cstheme="minorHAnsi"/>
              </w:rPr>
            </w:pPr>
            <w:r w:rsidRPr="000D57FB">
              <w:rPr>
                <w:rFonts w:ascii="Calibri" w:hAnsi="Calibri" w:cstheme="minorHAnsi"/>
              </w:rPr>
              <w:t xml:space="preserve">Ako výstup vykonaného zhodnotenia podmienky nebyť podnikom v ťažkostiach v prvej fáze overenia </w:t>
            </w:r>
            <w:r w:rsidRPr="00152360">
              <w:rPr>
                <w:rFonts w:ascii="Calibri" w:hAnsi="Calibri" w:cstheme="minorHAnsi"/>
              </w:rPr>
              <w:t>v etape pred uzavretím zmluvy o poskytnutí NFP</w:t>
            </w:r>
            <w:r w:rsidRPr="000D57FB">
              <w:rPr>
                <w:rFonts w:ascii="Calibri" w:hAnsi="Calibri" w:cstheme="minorHAnsi"/>
              </w:rPr>
              <w:t xml:space="preserve"> </w:t>
            </w:r>
            <w:r w:rsidR="008325DA">
              <w:rPr>
                <w:rFonts w:ascii="Calibri" w:hAnsi="Calibri" w:cstheme="minorHAnsi"/>
              </w:rPr>
              <w:t xml:space="preserve">žiadateľ </w:t>
            </w:r>
            <w:r w:rsidRPr="000D57FB">
              <w:rPr>
                <w:rFonts w:ascii="Calibri" w:hAnsi="Calibri" w:cstheme="minorHAnsi"/>
              </w:rPr>
              <w:t xml:space="preserve">predkladá čestné vyhlásenie, ktorého vzor bude </w:t>
            </w:r>
            <w:r>
              <w:rPr>
                <w:rFonts w:ascii="Calibri" w:hAnsi="Calibri" w:cstheme="minorHAnsi"/>
              </w:rPr>
              <w:t xml:space="preserve">súčasťou dokumentácie k poskytnutiu súčinnosti </w:t>
            </w:r>
            <w:r w:rsidRPr="000D57FB">
              <w:rPr>
                <w:rFonts w:ascii="Calibri" w:hAnsi="Calibri" w:cstheme="minorHAnsi"/>
              </w:rPr>
              <w:t>pri uzatváraní zmluvy</w:t>
            </w:r>
            <w:r>
              <w:rPr>
                <w:rFonts w:ascii="Calibri" w:hAnsi="Calibri" w:cstheme="minorHAnsi"/>
              </w:rPr>
              <w:t xml:space="preserve"> </w:t>
            </w:r>
            <w:r w:rsidRPr="000D57FB">
              <w:rPr>
                <w:rFonts w:ascii="Calibri" w:hAnsi="Calibri" w:cstheme="minorHAnsi"/>
              </w:rPr>
              <w:t xml:space="preserve">o poskytnutí. </w:t>
            </w:r>
            <w:r w:rsidRPr="000D57FB">
              <w:rPr>
                <w:rFonts w:ascii="Calibri" w:hAnsi="Calibri" w:cstheme="minorHAnsi"/>
              </w:rPr>
              <w:cr/>
            </w:r>
            <w:r w:rsidRPr="00152360">
              <w:rPr>
                <w:rFonts w:ascii="Calibri" w:hAnsi="Calibri" w:cstheme="minorHAnsi"/>
                <w:u w:val="single"/>
              </w:rPr>
              <w:t>Druhá fáza</w:t>
            </w:r>
            <w:r w:rsidRPr="00152360">
              <w:rPr>
                <w:rFonts w:ascii="Calibri" w:hAnsi="Calibri" w:cstheme="minorHAnsi"/>
              </w:rPr>
              <w:t xml:space="preserve"> overovania podmienky nebyť podnikom v ťažkostiach nastane</w:t>
            </w:r>
            <w:r>
              <w:rPr>
                <w:rFonts w:ascii="Calibri" w:hAnsi="Calibri" w:cstheme="minorHAnsi"/>
              </w:rPr>
              <w:t xml:space="preserve"> </w:t>
            </w:r>
            <w:r w:rsidRPr="00AF1A68">
              <w:rPr>
                <w:rFonts w:ascii="Calibri" w:hAnsi="Calibri" w:cstheme="minorHAnsi"/>
              </w:rPr>
              <w:t>po uzavretí zmluvy o poskytnutí NFP</w:t>
            </w:r>
            <w:r w:rsidRPr="00152360">
              <w:rPr>
                <w:rFonts w:ascii="Calibri" w:hAnsi="Calibri" w:cstheme="minorHAnsi"/>
              </w:rPr>
              <w:t xml:space="preserve"> po rozhodnom momente pre overenie ku dňu poskytnutia pomoci podľa kapitoly 3</w:t>
            </w:r>
            <w:r>
              <w:rPr>
                <w:rFonts w:ascii="Calibri" w:hAnsi="Calibri" w:cstheme="minorHAnsi"/>
              </w:rPr>
              <w:t xml:space="preserve"> predmetného metodického usmernenia</w:t>
            </w:r>
            <w:r w:rsidRPr="00152360">
              <w:rPr>
                <w:rFonts w:ascii="Calibri" w:hAnsi="Calibri" w:cstheme="minorHAnsi"/>
              </w:rPr>
              <w:t>. Overenie sa vykonáva povinne</w:t>
            </w:r>
            <w:r>
              <w:rPr>
                <w:rFonts w:ascii="Calibri" w:hAnsi="Calibri" w:cstheme="minorHAnsi"/>
              </w:rPr>
              <w:t>. V</w:t>
            </w:r>
            <w:r w:rsidRPr="00152360">
              <w:rPr>
                <w:rFonts w:ascii="Calibri" w:hAnsi="Calibri" w:cstheme="minorHAnsi"/>
              </w:rPr>
              <w:t>ykonáva ho poskytovateľ, a to na základe údajov platných k rozhodnému momentu pre overenie ku dňu poskytnutia pomoci</w:t>
            </w:r>
            <w:r w:rsidR="008325DA">
              <w:rPr>
                <w:rStyle w:val="Odkaznapoznmkupodiarou"/>
                <w:rFonts w:ascii="Calibri" w:hAnsi="Calibri" w:cstheme="minorHAnsi"/>
              </w:rPr>
              <w:footnoteReference w:id="29"/>
            </w:r>
            <w:r w:rsidRPr="00152360">
              <w:rPr>
                <w:rFonts w:ascii="Calibri" w:hAnsi="Calibri" w:cstheme="minorHAnsi"/>
              </w:rPr>
              <w:t xml:space="preserve"> podľa kapitoly 3</w:t>
            </w:r>
            <w:r>
              <w:rPr>
                <w:rFonts w:ascii="Calibri" w:hAnsi="Calibri" w:cstheme="minorHAnsi"/>
              </w:rPr>
              <w:t xml:space="preserve"> predmetného metodického usmernenia</w:t>
            </w:r>
            <w:r w:rsidRPr="00152360">
              <w:rPr>
                <w:rFonts w:ascii="Calibri" w:hAnsi="Calibri" w:cstheme="minorHAnsi"/>
              </w:rPr>
              <w:t>.</w:t>
            </w:r>
            <w:r>
              <w:rPr>
                <w:rFonts w:ascii="Calibri" w:hAnsi="Calibri" w:cstheme="minorHAnsi"/>
              </w:rPr>
              <w:t xml:space="preserve"> </w:t>
            </w:r>
          </w:p>
          <w:p w14:paraId="57A425C2" w14:textId="4B2F70EB" w:rsidR="00034E09" w:rsidRPr="008A7202" w:rsidRDefault="00034E09" w:rsidP="00034E09">
            <w:pPr>
              <w:tabs>
                <w:tab w:val="left" w:pos="1695"/>
              </w:tabs>
              <w:jc w:val="both"/>
              <w:rPr>
                <w:rFonts w:cstheme="minorHAnsi"/>
                <w:bCs/>
              </w:rPr>
            </w:pPr>
            <w:r w:rsidRPr="00AF1A68">
              <w:rPr>
                <w:rFonts w:ascii="Calibri" w:hAnsi="Calibri" w:cstheme="minorHAnsi"/>
              </w:rPr>
              <w:t xml:space="preserve">Overenie je potrebné zrealizovať pred úhradou prvého finančného plnenia, </w:t>
            </w:r>
            <w:r w:rsidR="00FA1A87">
              <w:rPr>
                <w:rFonts w:ascii="Calibri" w:hAnsi="Calibri" w:cstheme="minorHAnsi"/>
              </w:rPr>
              <w:t>t. j.</w:t>
            </w:r>
            <w:r w:rsidRPr="00AF1A68">
              <w:rPr>
                <w:rFonts w:ascii="Calibri" w:hAnsi="Calibri" w:cstheme="minorHAnsi"/>
              </w:rPr>
              <w:t xml:space="preserve"> pred úhradou prvej žiadosti o</w:t>
            </w:r>
            <w:r w:rsidR="008325DA">
              <w:rPr>
                <w:rFonts w:ascii="Calibri" w:hAnsi="Calibri" w:cstheme="minorHAnsi"/>
              </w:rPr>
              <w:t> </w:t>
            </w:r>
            <w:r w:rsidRPr="00AF1A68">
              <w:rPr>
                <w:rFonts w:ascii="Calibri" w:hAnsi="Calibri" w:cstheme="minorHAnsi"/>
              </w:rPr>
              <w:t>platbu.</w:t>
            </w:r>
            <w:r w:rsidRPr="00AF1A68" w:rsidDel="00AF1A68">
              <w:rPr>
                <w:rFonts w:ascii="Calibri" w:hAnsi="Calibri" w:cstheme="minorHAnsi"/>
              </w:rPr>
              <w:t xml:space="preserve"> </w:t>
            </w:r>
          </w:p>
        </w:tc>
      </w:tr>
      <w:tr w:rsidR="00034E09" w:rsidRPr="008A7202" w14:paraId="17A70B42" w14:textId="77777777" w:rsidTr="0057434A">
        <w:trPr>
          <w:jc w:val="center"/>
        </w:trPr>
        <w:tc>
          <w:tcPr>
            <w:tcW w:w="2926" w:type="dxa"/>
            <w:shd w:val="clear" w:color="auto" w:fill="E2EFD9" w:themeFill="accent6" w:themeFillTint="33"/>
          </w:tcPr>
          <w:p w14:paraId="2B9F3EBA" w14:textId="1BA23D11" w:rsidR="00034E09" w:rsidRPr="008A7202" w:rsidRDefault="00010952" w:rsidP="00034E09">
            <w:pPr>
              <w:tabs>
                <w:tab w:val="left" w:pos="1695"/>
              </w:tabs>
              <w:rPr>
                <w:rFonts w:cstheme="minorHAnsi"/>
                <w:b/>
              </w:rPr>
            </w:pPr>
            <w:r>
              <w:rPr>
                <w:b/>
              </w:rPr>
              <w:t xml:space="preserve">10. </w:t>
            </w:r>
            <w:r w:rsidR="00034E09" w:rsidRPr="008065A3">
              <w:rPr>
                <w:b/>
              </w:rPr>
              <w:t xml:space="preserve">Dodržiavanie zásady „nespôsobovať významnú škodu“ </w:t>
            </w:r>
          </w:p>
        </w:tc>
        <w:tc>
          <w:tcPr>
            <w:tcW w:w="7275" w:type="dxa"/>
          </w:tcPr>
          <w:p w14:paraId="3ADDCAE4" w14:textId="025C8323" w:rsidR="00034E09" w:rsidRPr="00431795" w:rsidRDefault="00034E09" w:rsidP="00034E09">
            <w:pPr>
              <w:tabs>
                <w:tab w:val="left" w:pos="1695"/>
              </w:tabs>
              <w:jc w:val="both"/>
              <w:rPr>
                <w:rFonts w:cstheme="minorHAnsi"/>
              </w:rPr>
            </w:pPr>
            <w:r w:rsidRPr="000565CA">
              <w:rPr>
                <w:rFonts w:cstheme="minorHAnsi"/>
              </w:rPr>
              <w:t xml:space="preserve">Za účelom splnenia uplatňovania zásady nespôsobovať významnú škodu žiadateľ/prijímateľ </w:t>
            </w:r>
            <w:r w:rsidRPr="007038E7">
              <w:rPr>
                <w:rFonts w:cstheme="minorHAnsi"/>
              </w:rPr>
              <w:t xml:space="preserve">musí spĺňať požiadavky definované </w:t>
            </w:r>
            <w:r w:rsidR="00464462">
              <w:rPr>
                <w:rFonts w:cstheme="minorHAnsi"/>
              </w:rPr>
              <w:t xml:space="preserve">ako ďalšie skutočnosti </w:t>
            </w:r>
            <w:r w:rsidRPr="007038E7">
              <w:rPr>
                <w:rFonts w:cstheme="minorHAnsi"/>
              </w:rPr>
              <w:t>v</w:t>
            </w:r>
            <w:r>
              <w:rPr>
                <w:rFonts w:cstheme="minorHAnsi"/>
              </w:rPr>
              <w:t> </w:t>
            </w:r>
            <w:r w:rsidRPr="0049184C">
              <w:rPr>
                <w:rFonts w:cstheme="minorHAnsi"/>
                <w:b/>
                <w:bCs/>
              </w:rPr>
              <w:t xml:space="preserve">prílohe č. </w:t>
            </w:r>
            <w:r w:rsidR="00CF7E67">
              <w:rPr>
                <w:rFonts w:cstheme="minorHAnsi"/>
                <w:b/>
                <w:bCs/>
              </w:rPr>
              <w:t>5</w:t>
            </w:r>
            <w:r w:rsidRPr="0049184C">
              <w:rPr>
                <w:rFonts w:cstheme="minorHAnsi"/>
                <w:b/>
                <w:bCs/>
              </w:rPr>
              <w:t xml:space="preserve"> výzvy</w:t>
            </w:r>
            <w:r w:rsidRPr="007038E7">
              <w:rPr>
                <w:rFonts w:cstheme="minorHAnsi"/>
              </w:rPr>
              <w:t xml:space="preserve"> - </w:t>
            </w:r>
            <w:r w:rsidRPr="004E5BE0">
              <w:rPr>
                <w:rFonts w:cstheme="minorHAnsi"/>
                <w:b/>
                <w:bCs/>
              </w:rPr>
              <w:t xml:space="preserve">Podmienky </w:t>
            </w:r>
            <w:r>
              <w:rPr>
                <w:rFonts w:cstheme="minorHAnsi"/>
                <w:b/>
                <w:bCs/>
              </w:rPr>
              <w:t>súladu s DNSH</w:t>
            </w:r>
            <w:r>
              <w:rPr>
                <w:rFonts w:cstheme="minorHAnsi"/>
              </w:rPr>
              <w:t>.</w:t>
            </w:r>
          </w:p>
          <w:p w14:paraId="514BE122" w14:textId="77777777" w:rsidR="00C0619A" w:rsidRPr="00E24E91" w:rsidRDefault="00C0619A" w:rsidP="00C0619A">
            <w:pPr>
              <w:jc w:val="both"/>
              <w:rPr>
                <w:rFonts w:ascii="Calibri" w:hAnsi="Calibri" w:cs="Calibri"/>
                <w:u w:val="single"/>
              </w:rPr>
            </w:pPr>
            <w:r w:rsidRPr="00E24E91">
              <w:rPr>
                <w:rFonts w:ascii="Calibri" w:hAnsi="Calibri" w:cs="Calibri"/>
                <w:u w:val="single"/>
              </w:rPr>
              <w:t>Čas plnenia/overenia:</w:t>
            </w:r>
          </w:p>
          <w:p w14:paraId="173642A2" w14:textId="18E6674C" w:rsidR="00034E09" w:rsidRPr="008A7202" w:rsidRDefault="00034E09" w:rsidP="00034E09">
            <w:pPr>
              <w:pStyle w:val="xmsonormal"/>
              <w:spacing w:line="256" w:lineRule="auto"/>
              <w:jc w:val="both"/>
              <w:rPr>
                <w:rFonts w:asciiTheme="minorHAnsi" w:hAnsiTheme="minorHAnsi" w:cstheme="minorHAnsi"/>
                <w:sz w:val="22"/>
                <w:szCs w:val="22"/>
              </w:rPr>
            </w:pPr>
            <w:r w:rsidRPr="00034E09">
              <w:rPr>
                <w:rFonts w:asciiTheme="minorHAnsi" w:hAnsiTheme="minorHAnsi" w:cstheme="minorHAnsi"/>
                <w:sz w:val="22"/>
                <w:szCs w:val="22"/>
                <w:lang w:eastAsia="en-US"/>
              </w:rPr>
              <w:t xml:space="preserve">Najneskorší čas overenia </w:t>
            </w:r>
            <w:r w:rsidR="005E67A4" w:rsidRPr="00034E09">
              <w:rPr>
                <w:rFonts w:asciiTheme="minorHAnsi" w:hAnsiTheme="minorHAnsi" w:cstheme="minorHAnsi"/>
                <w:sz w:val="22"/>
                <w:szCs w:val="22"/>
                <w:lang w:eastAsia="en-US"/>
              </w:rPr>
              <w:t>podmieno</w:t>
            </w:r>
            <w:r w:rsidR="005E67A4">
              <w:rPr>
                <w:rFonts w:asciiTheme="minorHAnsi" w:hAnsiTheme="minorHAnsi" w:cstheme="minorHAnsi"/>
                <w:sz w:val="22"/>
                <w:szCs w:val="22"/>
                <w:lang w:eastAsia="en-US"/>
              </w:rPr>
              <w:t>k</w:t>
            </w:r>
            <w:r w:rsidRPr="00034E09">
              <w:rPr>
                <w:rFonts w:asciiTheme="minorHAnsi" w:hAnsiTheme="minorHAnsi" w:cstheme="minorHAnsi"/>
                <w:sz w:val="22"/>
                <w:szCs w:val="22"/>
                <w:lang w:eastAsia="en-US"/>
              </w:rPr>
              <w:t xml:space="preserve"> </w:t>
            </w:r>
            <w:r w:rsidR="00464462">
              <w:rPr>
                <w:rFonts w:asciiTheme="minorHAnsi" w:hAnsiTheme="minorHAnsi" w:cstheme="minorHAnsi"/>
                <w:sz w:val="22"/>
                <w:szCs w:val="22"/>
                <w:lang w:eastAsia="en-US"/>
              </w:rPr>
              <w:t xml:space="preserve">DNSH definovaných </w:t>
            </w:r>
            <w:r w:rsidRPr="00034E09">
              <w:rPr>
                <w:rFonts w:asciiTheme="minorHAnsi" w:hAnsiTheme="minorHAnsi" w:cstheme="minorHAnsi"/>
                <w:sz w:val="22"/>
                <w:szCs w:val="22"/>
                <w:lang w:eastAsia="en-US"/>
              </w:rPr>
              <w:t>ako ďalš</w:t>
            </w:r>
            <w:r w:rsidR="00464462">
              <w:rPr>
                <w:rFonts w:asciiTheme="minorHAnsi" w:hAnsiTheme="minorHAnsi" w:cstheme="minorHAnsi"/>
                <w:sz w:val="22"/>
                <w:szCs w:val="22"/>
                <w:lang w:eastAsia="en-US"/>
              </w:rPr>
              <w:t>ie</w:t>
            </w:r>
            <w:r w:rsidRPr="00034E09">
              <w:rPr>
                <w:rFonts w:asciiTheme="minorHAnsi" w:hAnsiTheme="minorHAnsi" w:cstheme="minorHAnsi"/>
                <w:sz w:val="22"/>
                <w:szCs w:val="22"/>
                <w:lang w:eastAsia="en-US"/>
              </w:rPr>
              <w:t xml:space="preserve"> skutočnosti zo strany poskytovateľa je uvedený v rámci Prílohy č. </w:t>
            </w:r>
            <w:r w:rsidR="00464462">
              <w:rPr>
                <w:rFonts w:asciiTheme="minorHAnsi" w:hAnsiTheme="minorHAnsi" w:cstheme="minorHAnsi"/>
                <w:sz w:val="22"/>
                <w:szCs w:val="22"/>
                <w:lang w:eastAsia="en-US"/>
              </w:rPr>
              <w:t>5</w:t>
            </w:r>
            <w:r w:rsidRPr="00034E09">
              <w:rPr>
                <w:rFonts w:asciiTheme="minorHAnsi" w:hAnsiTheme="minorHAnsi" w:cstheme="minorHAnsi"/>
                <w:sz w:val="22"/>
                <w:szCs w:val="22"/>
                <w:lang w:eastAsia="en-US"/>
              </w:rPr>
              <w:t xml:space="preserve"> výzvy - Podmienky súladu s DNSH.</w:t>
            </w:r>
          </w:p>
        </w:tc>
      </w:tr>
    </w:tbl>
    <w:p w14:paraId="389863F2" w14:textId="05372EE9" w:rsidR="00F43B21" w:rsidRPr="008A7202" w:rsidRDefault="00034E09" w:rsidP="009A3281">
      <w:pPr>
        <w:tabs>
          <w:tab w:val="left" w:pos="3225"/>
        </w:tabs>
        <w:contextualSpacing/>
        <w:rPr>
          <w:rFonts w:cstheme="minorHAnsi"/>
          <w:sz w:val="24"/>
          <w:szCs w:val="24"/>
        </w:rPr>
      </w:pPr>
      <w:r>
        <w:rPr>
          <w:rFonts w:cstheme="minorHAnsi"/>
          <w:sz w:val="24"/>
          <w:szCs w:val="24"/>
        </w:rPr>
        <w:tab/>
      </w:r>
      <w:r>
        <w:rPr>
          <w:rFonts w:cstheme="minorHAnsi"/>
          <w:sz w:val="24"/>
          <w:szCs w:val="24"/>
        </w:rPr>
        <w:tab/>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45"/>
      </w:tblGrid>
      <w:tr w:rsidR="00D3383E" w:rsidRPr="008A7202" w14:paraId="192FAC35" w14:textId="77777777" w:rsidTr="00A44FD0">
        <w:trPr>
          <w:jc w:val="center"/>
        </w:trPr>
        <w:tc>
          <w:tcPr>
            <w:tcW w:w="1020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4AD739" w14:textId="77777777" w:rsidR="00D3383E" w:rsidRPr="008A7202" w:rsidRDefault="00D3383E" w:rsidP="000849D7">
            <w:pPr>
              <w:tabs>
                <w:tab w:val="left" w:pos="1695"/>
              </w:tabs>
              <w:jc w:val="center"/>
              <w:rPr>
                <w:rFonts w:cstheme="minorHAnsi"/>
                <w:b/>
              </w:rPr>
            </w:pPr>
            <w:r w:rsidRPr="008A7202">
              <w:rPr>
                <w:rFonts w:cstheme="minorHAnsi"/>
                <w:b/>
              </w:rPr>
              <w:t>Informácie k spôsob</w:t>
            </w:r>
            <w:r w:rsidR="000849D7" w:rsidRPr="008A7202">
              <w:rPr>
                <w:rFonts w:cstheme="minorHAnsi"/>
                <w:b/>
              </w:rPr>
              <w:t>u</w:t>
            </w:r>
            <w:r w:rsidRPr="008A7202">
              <w:rPr>
                <w:rFonts w:cstheme="minorHAnsi"/>
                <w:b/>
              </w:rPr>
              <w:t xml:space="preserve"> predloženia </w:t>
            </w:r>
            <w:proofErr w:type="spellStart"/>
            <w:r w:rsidRPr="008A7202">
              <w:rPr>
                <w:rFonts w:cstheme="minorHAnsi"/>
                <w:b/>
              </w:rPr>
              <w:t>ŽoNFP</w:t>
            </w:r>
            <w:proofErr w:type="spellEnd"/>
            <w:r w:rsidR="00E942CB" w:rsidRPr="008A7202">
              <w:rPr>
                <w:rFonts w:cstheme="minorHAnsi"/>
                <w:b/>
              </w:rPr>
              <w:t xml:space="preserve"> </w:t>
            </w:r>
          </w:p>
        </w:tc>
      </w:tr>
      <w:tr w:rsidR="00CE5DD6" w:rsidRPr="008A7202" w14:paraId="3C153C13" w14:textId="77777777" w:rsidTr="00A44FD0">
        <w:trPr>
          <w:jc w:val="center"/>
        </w:trPr>
        <w:tc>
          <w:tcPr>
            <w:tcW w:w="3256" w:type="dxa"/>
            <w:shd w:val="clear" w:color="auto" w:fill="E2EFD9" w:themeFill="accent6" w:themeFillTint="33"/>
          </w:tcPr>
          <w:p w14:paraId="54EE2287" w14:textId="4715B3BD" w:rsidR="00CE5DD6" w:rsidRPr="008A7202" w:rsidRDefault="00CE5DD6" w:rsidP="00CE5DD6">
            <w:pPr>
              <w:tabs>
                <w:tab w:val="left" w:pos="1695"/>
              </w:tabs>
              <w:rPr>
                <w:rFonts w:cstheme="minorHAnsi"/>
                <w:b/>
              </w:rPr>
            </w:pPr>
            <w:r w:rsidRPr="008A7202">
              <w:rPr>
                <w:rFonts w:cstheme="minorHAnsi"/>
                <w:b/>
              </w:rPr>
              <w:t xml:space="preserve">Spôsob podania </w:t>
            </w:r>
            <w:proofErr w:type="spellStart"/>
            <w:r w:rsidRPr="008A7202">
              <w:rPr>
                <w:rFonts w:cstheme="minorHAnsi"/>
                <w:b/>
              </w:rPr>
              <w:t>ŽoNFP</w:t>
            </w:r>
            <w:proofErr w:type="spellEnd"/>
          </w:p>
        </w:tc>
        <w:tc>
          <w:tcPr>
            <w:tcW w:w="6945" w:type="dxa"/>
          </w:tcPr>
          <w:p w14:paraId="32873A47" w14:textId="7978C07F" w:rsidR="00A9064A" w:rsidRPr="008A7202" w:rsidRDefault="00A9064A" w:rsidP="00A9064A">
            <w:pPr>
              <w:tabs>
                <w:tab w:val="left" w:pos="1695"/>
              </w:tabs>
              <w:jc w:val="both"/>
              <w:rPr>
                <w:rFonts w:cstheme="minorHAnsi"/>
              </w:rPr>
            </w:pPr>
            <w:r w:rsidRPr="008A7202">
              <w:rPr>
                <w:rFonts w:cstheme="minorHAnsi"/>
              </w:rPr>
              <w:t xml:space="preserve">Žiadateľ predkladá formulár </w:t>
            </w:r>
            <w:proofErr w:type="spellStart"/>
            <w:r w:rsidRPr="008A7202">
              <w:rPr>
                <w:rFonts w:cstheme="minorHAnsi"/>
              </w:rPr>
              <w:t>ŽoNFP</w:t>
            </w:r>
            <w:proofErr w:type="spellEnd"/>
            <w:r w:rsidRPr="008A7202">
              <w:rPr>
                <w:rFonts w:cstheme="minorHAnsi"/>
              </w:rPr>
              <w:t xml:space="preserve"> a všetky prílohy elektronicky prostredníctvom ITMS</w:t>
            </w:r>
            <w:r w:rsidR="00E72A39">
              <w:rPr>
                <w:rFonts w:cstheme="minorHAnsi"/>
              </w:rPr>
              <w:t>21+</w:t>
            </w:r>
            <w:r w:rsidRPr="008A7202">
              <w:rPr>
                <w:rFonts w:cstheme="minorHAnsi"/>
              </w:rPr>
              <w:t xml:space="preserve"> a zároveň predkladá formulár </w:t>
            </w:r>
            <w:proofErr w:type="spellStart"/>
            <w:r w:rsidRPr="008A7202">
              <w:rPr>
                <w:rFonts w:cstheme="minorHAnsi"/>
              </w:rPr>
              <w:t>ŽoNFP</w:t>
            </w:r>
            <w:proofErr w:type="spellEnd"/>
            <w:r w:rsidRPr="008A7202">
              <w:rPr>
                <w:rFonts w:cstheme="minorHAnsi"/>
              </w:rPr>
              <w:t xml:space="preserve"> (po jeho odoslaní spolu s prílohami prostredníctvom ITMS</w:t>
            </w:r>
            <w:r w:rsidR="00E72A39">
              <w:rPr>
                <w:rFonts w:cstheme="minorHAnsi"/>
              </w:rPr>
              <w:t>21+</w:t>
            </w:r>
            <w:r w:rsidRPr="008A7202">
              <w:rPr>
                <w:rFonts w:cstheme="minorHAnsi"/>
              </w:rPr>
              <w:t>) písomne prostredníctvom e-schránky</w:t>
            </w:r>
            <w:r w:rsidRPr="008A7202">
              <w:rPr>
                <w:rFonts w:cstheme="minorHAnsi"/>
                <w:vertAlign w:val="superscript"/>
              </w:rPr>
              <w:footnoteReference w:id="30"/>
            </w:r>
            <w:r w:rsidR="00C2721A" w:rsidRPr="008A7202">
              <w:rPr>
                <w:rFonts w:cstheme="minorHAnsi"/>
                <w:vertAlign w:val="superscript"/>
              </w:rPr>
              <w:t>,</w:t>
            </w:r>
            <w:r w:rsidR="00C2721A" w:rsidRPr="008A7202">
              <w:rPr>
                <w:rFonts w:cstheme="minorHAnsi"/>
              </w:rPr>
              <w:t xml:space="preserve"> pričom formulár </w:t>
            </w:r>
            <w:proofErr w:type="spellStart"/>
            <w:r w:rsidR="00C2721A" w:rsidRPr="008A7202">
              <w:rPr>
                <w:rFonts w:cstheme="minorHAnsi"/>
              </w:rPr>
              <w:t>ŽoNFP</w:t>
            </w:r>
            <w:proofErr w:type="spellEnd"/>
            <w:r w:rsidR="00C2721A" w:rsidRPr="008A7202">
              <w:rPr>
                <w:rFonts w:cstheme="minorHAnsi"/>
              </w:rPr>
              <w:t xml:space="preserve"> musí byť podpísaný kvalifikovaným elektronickým podpisom alebo kvalifikovaným elektronickým podpisom s mandátnym certifikátom.</w:t>
            </w:r>
          </w:p>
          <w:p w14:paraId="08D38BD0" w14:textId="023D8327" w:rsidR="00A9064A" w:rsidRPr="008A7202" w:rsidRDefault="00A9064A" w:rsidP="00A9064A">
            <w:pPr>
              <w:tabs>
                <w:tab w:val="left" w:pos="1695"/>
              </w:tabs>
              <w:jc w:val="both"/>
              <w:rPr>
                <w:rFonts w:cstheme="minorHAnsi"/>
              </w:rPr>
            </w:pPr>
            <w:r w:rsidRPr="008A7202">
              <w:rPr>
                <w:rFonts w:cstheme="minorHAnsi"/>
              </w:rPr>
              <w:t xml:space="preserve">V prípade, ak z technických dôvodov nie je žiadateľ objektívne schopný predložiť formulár </w:t>
            </w:r>
            <w:proofErr w:type="spellStart"/>
            <w:r w:rsidRPr="008A7202">
              <w:rPr>
                <w:rFonts w:cstheme="minorHAnsi"/>
              </w:rPr>
              <w:t>ŽoNFP</w:t>
            </w:r>
            <w:proofErr w:type="spellEnd"/>
            <w:r w:rsidRPr="008A7202">
              <w:rPr>
                <w:rFonts w:cstheme="minorHAnsi"/>
              </w:rPr>
              <w:t xml:space="preserve"> prostredníctvom e-schránky a tieto technické </w:t>
            </w:r>
            <w:r w:rsidRPr="008A7202">
              <w:rPr>
                <w:rFonts w:cstheme="minorHAnsi"/>
              </w:rPr>
              <w:lastRenderedPageBreak/>
              <w:t>dôvody trvajú po takú dobu, že by mohlo dôjsť k uplynutiu termínu uzavretia výzvy,</w:t>
            </w:r>
            <w:r w:rsidR="0034133F" w:rsidRPr="008A7202">
              <w:rPr>
                <w:rFonts w:cstheme="minorHAnsi"/>
              </w:rPr>
              <w:t xml:space="preserve"> </w:t>
            </w:r>
            <w:r w:rsidRPr="008A7202">
              <w:rPr>
                <w:rFonts w:cstheme="minorHAnsi"/>
              </w:rPr>
              <w:t xml:space="preserve">môže žiadateľ formulár </w:t>
            </w:r>
            <w:proofErr w:type="spellStart"/>
            <w:r w:rsidRPr="008A7202">
              <w:rPr>
                <w:rFonts w:cstheme="minorHAnsi"/>
              </w:rPr>
              <w:t>ŽoNFP</w:t>
            </w:r>
            <w:proofErr w:type="spellEnd"/>
            <w:r w:rsidRPr="008A7202">
              <w:rPr>
                <w:rFonts w:cstheme="minorHAnsi"/>
              </w:rPr>
              <w:t xml:space="preserve"> predložiť v listinnej podobe. Žiadateľ je povinný preukázať dôvody predloženia </w:t>
            </w:r>
            <w:proofErr w:type="spellStart"/>
            <w:r w:rsidRPr="008A7202">
              <w:rPr>
                <w:rFonts w:cstheme="minorHAnsi"/>
              </w:rPr>
              <w:t>ŽoNFP</w:t>
            </w:r>
            <w:proofErr w:type="spellEnd"/>
            <w:r w:rsidRPr="008A7202">
              <w:rPr>
                <w:rFonts w:cstheme="minorHAnsi"/>
              </w:rPr>
              <w:t xml:space="preserve"> </w:t>
            </w:r>
            <w:r w:rsidR="00BD36BC" w:rsidRPr="008A7202">
              <w:rPr>
                <w:rFonts w:cstheme="minorHAnsi"/>
              </w:rPr>
              <w:br/>
            </w:r>
            <w:r w:rsidRPr="008A7202">
              <w:rPr>
                <w:rFonts w:cstheme="minorHAnsi"/>
              </w:rPr>
              <w:t xml:space="preserve">v listinnej podobe pri predložení </w:t>
            </w:r>
            <w:proofErr w:type="spellStart"/>
            <w:r w:rsidRPr="008A7202">
              <w:rPr>
                <w:rFonts w:cstheme="minorHAnsi"/>
              </w:rPr>
              <w:t>ŽoNFP</w:t>
            </w:r>
            <w:proofErr w:type="spellEnd"/>
            <w:r w:rsidRPr="008A7202">
              <w:rPr>
                <w:rFonts w:cstheme="minorHAnsi"/>
              </w:rPr>
              <w:t xml:space="preserve">. </w:t>
            </w:r>
          </w:p>
          <w:p w14:paraId="36A7721F" w14:textId="77777777" w:rsidR="00A9064A" w:rsidRPr="008A7202" w:rsidRDefault="00A9064A" w:rsidP="00A9064A">
            <w:pPr>
              <w:tabs>
                <w:tab w:val="left" w:pos="1695"/>
              </w:tabs>
              <w:jc w:val="both"/>
              <w:rPr>
                <w:rFonts w:cstheme="minorHAnsi"/>
                <w:iCs/>
              </w:rPr>
            </w:pPr>
            <w:r w:rsidRPr="008A7202">
              <w:rPr>
                <w:rFonts w:cstheme="minorHAnsi"/>
                <w:iCs/>
                <w:u w:val="single"/>
              </w:rPr>
              <w:t xml:space="preserve">Dokumentácia predkladaná v listinnej podobe sa predkladá </w:t>
            </w:r>
            <w:r w:rsidRPr="008A7202">
              <w:rPr>
                <w:rFonts w:cstheme="minorHAnsi"/>
                <w:b/>
                <w:iCs/>
                <w:u w:val="single"/>
              </w:rPr>
              <w:t>v</w:t>
            </w:r>
            <w:r w:rsidRPr="008A7202">
              <w:rPr>
                <w:rFonts w:cstheme="minorHAnsi"/>
                <w:iCs/>
                <w:u w:val="single"/>
              </w:rPr>
              <w:t> </w:t>
            </w:r>
            <w:r w:rsidRPr="008A7202">
              <w:rPr>
                <w:rFonts w:cstheme="minorHAnsi"/>
                <w:b/>
                <w:iCs/>
                <w:u w:val="single"/>
              </w:rPr>
              <w:t>jednom originálnom vyhotovení a jednej kópii.</w:t>
            </w:r>
          </w:p>
          <w:p w14:paraId="7F28A552" w14:textId="00F01BD7" w:rsidR="00E866EE" w:rsidRPr="008A7202" w:rsidRDefault="00E866EE" w:rsidP="00A9064A">
            <w:pPr>
              <w:tabs>
                <w:tab w:val="left" w:pos="1695"/>
              </w:tabs>
              <w:jc w:val="both"/>
              <w:rPr>
                <w:rFonts w:cstheme="minorHAnsi"/>
              </w:rPr>
            </w:pPr>
            <w:proofErr w:type="spellStart"/>
            <w:r w:rsidRPr="008A7202">
              <w:rPr>
                <w:rFonts w:cstheme="minorHAnsi"/>
              </w:rPr>
              <w:t>ŽoNFP</w:t>
            </w:r>
            <w:proofErr w:type="spellEnd"/>
            <w:r w:rsidRPr="008A7202">
              <w:rPr>
                <w:rFonts w:cstheme="minorHAnsi"/>
              </w:rPr>
              <w:t xml:space="preserve"> musí byť, podľa § 16 ods. 4 zákona o príspevkoch z fondov EÚ, doručená riadne a včas.</w:t>
            </w:r>
          </w:p>
          <w:p w14:paraId="50D1D4A5" w14:textId="18BF4A43" w:rsidR="00A9064A" w:rsidRPr="008A7202" w:rsidRDefault="00A9064A" w:rsidP="00A9064A">
            <w:pPr>
              <w:tabs>
                <w:tab w:val="left" w:pos="1695"/>
              </w:tabs>
              <w:jc w:val="both"/>
              <w:rPr>
                <w:rFonts w:cstheme="minorHAnsi"/>
                <w:iCs/>
              </w:rPr>
            </w:pPr>
            <w:r w:rsidRPr="008A7202">
              <w:rPr>
                <w:rFonts w:cstheme="minorHAnsi"/>
              </w:rPr>
              <w:t xml:space="preserve">Informácie k vypracovaniu a predloženiu </w:t>
            </w:r>
            <w:proofErr w:type="spellStart"/>
            <w:r w:rsidR="00C64A06" w:rsidRPr="008A7202">
              <w:rPr>
                <w:rFonts w:cstheme="minorHAnsi"/>
              </w:rPr>
              <w:t>ŽoNFP</w:t>
            </w:r>
            <w:proofErr w:type="spellEnd"/>
            <w:r w:rsidR="00C64A06" w:rsidRPr="008A7202">
              <w:rPr>
                <w:rFonts w:cstheme="minorHAnsi"/>
              </w:rPr>
              <w:t xml:space="preserve"> </w:t>
            </w:r>
            <w:r w:rsidRPr="008A7202">
              <w:rPr>
                <w:rFonts w:cstheme="minorHAnsi"/>
              </w:rPr>
              <w:t xml:space="preserve">a podmienky doručenia </w:t>
            </w:r>
            <w:proofErr w:type="spellStart"/>
            <w:r w:rsidRPr="008A7202">
              <w:rPr>
                <w:rFonts w:cstheme="minorHAnsi"/>
              </w:rPr>
              <w:t>ŽoNFP</w:t>
            </w:r>
            <w:proofErr w:type="spellEnd"/>
            <w:r w:rsidRPr="008A7202">
              <w:rPr>
                <w:rFonts w:cstheme="minorHAnsi"/>
              </w:rPr>
              <w:t xml:space="preserve"> sú uvedené v rámci</w:t>
            </w:r>
            <w:r w:rsidR="0034133F" w:rsidRPr="008A7202">
              <w:rPr>
                <w:rFonts w:cstheme="minorHAnsi"/>
              </w:rPr>
              <w:t xml:space="preserve"> </w:t>
            </w:r>
            <w:r w:rsidRPr="008A7202">
              <w:rPr>
                <w:rFonts w:cstheme="minorHAnsi"/>
              </w:rPr>
              <w:t>kapitoly 3.1 Vypracovanie žiadosti</w:t>
            </w:r>
            <w:r w:rsidRPr="008A7202">
              <w:rPr>
                <w:rFonts w:cstheme="minorHAnsi"/>
                <w:i/>
                <w:iCs/>
              </w:rPr>
              <w:t xml:space="preserve"> o poskytnutie NFP</w:t>
            </w:r>
            <w:r w:rsidRPr="008A7202">
              <w:rPr>
                <w:rFonts w:cstheme="minorHAnsi"/>
                <w:iCs/>
              </w:rPr>
              <w:t xml:space="preserve">, kapitoly 3.2 </w:t>
            </w:r>
            <w:r w:rsidRPr="008A7202">
              <w:rPr>
                <w:rFonts w:cstheme="minorHAnsi"/>
                <w:i/>
                <w:iCs/>
              </w:rPr>
              <w:t>Predloženie žiadosti o poskytnutie NFP</w:t>
            </w:r>
            <w:r w:rsidRPr="008A7202">
              <w:rPr>
                <w:rFonts w:cstheme="minorHAnsi"/>
                <w:iCs/>
              </w:rPr>
              <w:t xml:space="preserve"> a jej príloh a kapitoly 3.3 </w:t>
            </w:r>
            <w:r w:rsidRPr="008A7202">
              <w:rPr>
                <w:rFonts w:cstheme="minorHAnsi"/>
                <w:i/>
                <w:iCs/>
              </w:rPr>
              <w:t xml:space="preserve">Podmienky doručenia </w:t>
            </w:r>
            <w:proofErr w:type="spellStart"/>
            <w:r w:rsidRPr="008A7202">
              <w:rPr>
                <w:rFonts w:cstheme="minorHAnsi"/>
                <w:i/>
                <w:iCs/>
              </w:rPr>
              <w:t>ŽoNFP</w:t>
            </w:r>
            <w:proofErr w:type="spellEnd"/>
            <w:r w:rsidRPr="008A7202">
              <w:rPr>
                <w:rFonts w:cstheme="minorHAnsi"/>
                <w:iCs/>
              </w:rPr>
              <w:t xml:space="preserve"> v rámci dokumentu s názvom </w:t>
            </w:r>
            <w:hyperlink r:id="rId48" w:history="1">
              <w:r w:rsidRPr="008A7202">
                <w:rPr>
                  <w:rStyle w:val="Hypertextovprepojenie"/>
                  <w:rFonts w:cstheme="minorHAnsi"/>
                  <w:b/>
                  <w:iCs/>
                </w:rPr>
                <w:t>Všeobecná informácia k predkladaniu a</w:t>
              </w:r>
              <w:r w:rsidR="00113D6E" w:rsidRPr="008A7202">
                <w:rPr>
                  <w:rStyle w:val="Hypertextovprepojenie"/>
                  <w:rFonts w:cstheme="minorHAnsi"/>
                  <w:b/>
                  <w:iCs/>
                </w:rPr>
                <w:t> </w:t>
              </w:r>
              <w:r w:rsidRPr="008A7202">
                <w:rPr>
                  <w:rStyle w:val="Hypertextovprepojenie"/>
                  <w:rFonts w:cstheme="minorHAnsi"/>
                  <w:b/>
                  <w:iCs/>
                </w:rPr>
                <w:t xml:space="preserve"> schvaľovaniu ŽoNFP</w:t>
              </w:r>
            </w:hyperlink>
            <w:r w:rsidRPr="008A7202">
              <w:rPr>
                <w:rFonts w:cstheme="minorHAnsi"/>
                <w:iCs/>
              </w:rPr>
              <w:t>, ktor</w:t>
            </w:r>
            <w:r w:rsidR="00911950" w:rsidRPr="008A7202">
              <w:rPr>
                <w:rFonts w:cstheme="minorHAnsi"/>
                <w:iCs/>
              </w:rPr>
              <w:t>á je zverejnená na webovom sídle</w:t>
            </w:r>
            <w:r w:rsidR="00DE7AB5" w:rsidRPr="008A7202">
              <w:rPr>
                <w:rFonts w:cstheme="minorHAnsi"/>
                <w:iCs/>
              </w:rPr>
              <w:t xml:space="preserve"> </w:t>
            </w:r>
            <w:hyperlink r:id="rId49" w:history="1">
              <w:r w:rsidR="00DE7AB5" w:rsidRPr="008A7202">
                <w:rPr>
                  <w:rStyle w:val="Hypertextovprepojenie"/>
                  <w:rFonts w:cstheme="minorHAnsi"/>
                </w:rPr>
                <w:t>https://eurofondy.gov.sk/</w:t>
              </w:r>
            </w:hyperlink>
            <w:r w:rsidR="0055581C" w:rsidRPr="008A7202">
              <w:rPr>
                <w:rFonts w:cstheme="minorHAnsi"/>
                <w:iCs/>
              </w:rPr>
              <w:t>.</w:t>
            </w:r>
          </w:p>
          <w:p w14:paraId="170BD824" w14:textId="6CA19803" w:rsidR="00A9064A" w:rsidRPr="008A7202" w:rsidRDefault="00A9064A" w:rsidP="00A9064A">
            <w:pPr>
              <w:tabs>
                <w:tab w:val="left" w:pos="1695"/>
              </w:tabs>
              <w:jc w:val="both"/>
              <w:rPr>
                <w:rFonts w:cstheme="minorHAnsi"/>
                <w:iCs/>
              </w:rPr>
            </w:pPr>
            <w:r w:rsidRPr="008A7202">
              <w:rPr>
                <w:rFonts w:cstheme="minorHAnsi"/>
                <w:iCs/>
              </w:rPr>
              <w:t xml:space="preserve">V prípade, ak na základe overenia splnenia podmienok doručenia </w:t>
            </w:r>
            <w:proofErr w:type="spellStart"/>
            <w:r w:rsidRPr="008A7202">
              <w:rPr>
                <w:rFonts w:cstheme="minorHAnsi"/>
                <w:iCs/>
              </w:rPr>
              <w:t>ŽoNFP</w:t>
            </w:r>
            <w:proofErr w:type="spellEnd"/>
            <w:r w:rsidRPr="008A7202">
              <w:rPr>
                <w:rFonts w:cstheme="minorHAnsi"/>
                <w:iCs/>
              </w:rPr>
              <w:t xml:space="preserve"> a jej príloh, vzniknú pochybnosti o predložení </w:t>
            </w:r>
            <w:proofErr w:type="spellStart"/>
            <w:r w:rsidRPr="008A7202">
              <w:rPr>
                <w:rFonts w:cstheme="minorHAnsi"/>
                <w:iCs/>
              </w:rPr>
              <w:t>ŽoNFP</w:t>
            </w:r>
            <w:proofErr w:type="spellEnd"/>
            <w:r w:rsidRPr="008A7202">
              <w:rPr>
                <w:rFonts w:cstheme="minorHAnsi"/>
                <w:iCs/>
              </w:rPr>
              <w:t xml:space="preserve"> riadne a včas, poskytovateľ oznámi tieto pochybnosti žiadateľovi a vyzve ho, aby sa k nim v lehote</w:t>
            </w:r>
            <w:r w:rsidR="0034133F" w:rsidRPr="008A7202">
              <w:rPr>
                <w:rFonts w:cstheme="minorHAnsi"/>
                <w:iCs/>
              </w:rPr>
              <w:t xml:space="preserve"> </w:t>
            </w:r>
            <w:r w:rsidRPr="008A7202">
              <w:rPr>
                <w:rFonts w:cstheme="minorHAnsi"/>
                <w:b/>
                <w:iCs/>
              </w:rPr>
              <w:t>min.</w:t>
            </w:r>
            <w:r w:rsidRPr="008A7202">
              <w:rPr>
                <w:rFonts w:cstheme="minorHAnsi"/>
                <w:iCs/>
              </w:rPr>
              <w:t xml:space="preserve"> </w:t>
            </w:r>
            <w:r w:rsidRPr="008A7202">
              <w:rPr>
                <w:rFonts w:cstheme="minorHAnsi"/>
                <w:b/>
                <w:iCs/>
              </w:rPr>
              <w:t>5 pracovných dní</w:t>
            </w:r>
            <w:r w:rsidRPr="008A7202">
              <w:rPr>
                <w:rFonts w:cstheme="minorHAnsi"/>
                <w:iCs/>
              </w:rPr>
              <w:t xml:space="preserve"> vyjadril alebo pochybenia odstránil. </w:t>
            </w:r>
          </w:p>
          <w:p w14:paraId="4EAF7480" w14:textId="00E6AE5D" w:rsidR="006731AA" w:rsidRPr="008A7202" w:rsidRDefault="00A9064A" w:rsidP="00911950">
            <w:pPr>
              <w:tabs>
                <w:tab w:val="left" w:pos="1695"/>
              </w:tabs>
              <w:jc w:val="both"/>
              <w:rPr>
                <w:rFonts w:cstheme="minorHAnsi"/>
                <w:iCs/>
              </w:rPr>
            </w:pPr>
            <w:r w:rsidRPr="008A7202">
              <w:rPr>
                <w:rFonts w:cstheme="minorHAnsi"/>
                <w:iCs/>
              </w:rPr>
              <w:t xml:space="preserve">Ďalej </w:t>
            </w:r>
            <w:r w:rsidR="003407D8" w:rsidRPr="008A7202">
              <w:rPr>
                <w:rFonts w:cstheme="minorHAnsi"/>
                <w:iCs/>
              </w:rPr>
              <w:t xml:space="preserve">poskytovateľ </w:t>
            </w:r>
            <w:r w:rsidRPr="008A7202">
              <w:rPr>
                <w:rFonts w:cstheme="minorHAnsi"/>
                <w:iCs/>
              </w:rPr>
              <w:t xml:space="preserve">postupuje podľa kapitoly 4. </w:t>
            </w:r>
            <w:r w:rsidRPr="008A7202">
              <w:rPr>
                <w:rFonts w:cstheme="minorHAnsi"/>
                <w:i/>
                <w:iCs/>
              </w:rPr>
              <w:t>Schvaľovanie žiadosti</w:t>
            </w:r>
            <w:r w:rsidRPr="008A7202">
              <w:rPr>
                <w:rFonts w:cstheme="minorHAnsi"/>
                <w:iCs/>
              </w:rPr>
              <w:t xml:space="preserve"> dokumentu </w:t>
            </w:r>
            <w:hyperlink r:id="rId50" w:history="1">
              <w:r w:rsidR="00911950" w:rsidRPr="008A7202">
                <w:rPr>
                  <w:rStyle w:val="Hypertextovprepojenie"/>
                  <w:rFonts w:cstheme="minorHAnsi"/>
                  <w:b/>
                  <w:iCs/>
                </w:rPr>
                <w:t>Všeobecná informácia k predkladaniu a schvaľovaniu ŽoNFP</w:t>
              </w:r>
            </w:hyperlink>
            <w:r w:rsidR="00911950" w:rsidRPr="008A7202">
              <w:rPr>
                <w:rFonts w:cstheme="minorHAnsi"/>
                <w:iCs/>
              </w:rPr>
              <w:t xml:space="preserve">, ktorá je zverejnená na webovom sídle </w:t>
            </w:r>
            <w:hyperlink r:id="rId51" w:history="1">
              <w:r w:rsidR="006731AA" w:rsidRPr="008A7202">
                <w:rPr>
                  <w:rStyle w:val="Hypertextovprepojenie"/>
                  <w:rFonts w:cstheme="minorHAnsi"/>
                </w:rPr>
                <w:t>https://eurofondy.gov.sk/</w:t>
              </w:r>
            </w:hyperlink>
            <w:r w:rsidR="00A41396" w:rsidRPr="008A7202">
              <w:rPr>
                <w:rFonts w:cstheme="minorHAnsi"/>
                <w:iCs/>
              </w:rPr>
              <w:t>.</w:t>
            </w:r>
          </w:p>
        </w:tc>
      </w:tr>
      <w:tr w:rsidR="00CE5DD6" w:rsidRPr="008A7202" w14:paraId="6189DBE1" w14:textId="77777777" w:rsidTr="00A44FD0">
        <w:trPr>
          <w:jc w:val="center"/>
        </w:trPr>
        <w:tc>
          <w:tcPr>
            <w:tcW w:w="3256" w:type="dxa"/>
            <w:shd w:val="clear" w:color="auto" w:fill="E2EFD9" w:themeFill="accent6" w:themeFillTint="33"/>
          </w:tcPr>
          <w:p w14:paraId="15AE7C1F" w14:textId="4FEE7662" w:rsidR="00CE5DD6" w:rsidRPr="008A7202" w:rsidRDefault="00CE5DD6" w:rsidP="00CE5DD6">
            <w:pPr>
              <w:tabs>
                <w:tab w:val="left" w:pos="1695"/>
              </w:tabs>
              <w:rPr>
                <w:rFonts w:cstheme="minorHAnsi"/>
                <w:b/>
              </w:rPr>
            </w:pPr>
            <w:r w:rsidRPr="008A7202">
              <w:rPr>
                <w:rFonts w:cstheme="minorHAnsi"/>
                <w:b/>
              </w:rPr>
              <w:lastRenderedPageBreak/>
              <w:t xml:space="preserve">Miesto pre podanie </w:t>
            </w:r>
            <w:proofErr w:type="spellStart"/>
            <w:r w:rsidRPr="008A7202">
              <w:rPr>
                <w:rFonts w:cstheme="minorHAnsi"/>
                <w:b/>
              </w:rPr>
              <w:t>ŽoNFP</w:t>
            </w:r>
            <w:proofErr w:type="spellEnd"/>
          </w:p>
        </w:tc>
        <w:tc>
          <w:tcPr>
            <w:tcW w:w="6945" w:type="dxa"/>
          </w:tcPr>
          <w:p w14:paraId="545A1C75" w14:textId="77777777" w:rsidR="00E81BC0" w:rsidRPr="008A7202" w:rsidRDefault="00E81BC0" w:rsidP="00E81BC0">
            <w:pPr>
              <w:tabs>
                <w:tab w:val="left" w:pos="1695"/>
              </w:tabs>
              <w:jc w:val="both"/>
              <w:rPr>
                <w:rFonts w:cstheme="minorHAnsi"/>
              </w:rPr>
            </w:pPr>
            <w:r w:rsidRPr="008A7202">
              <w:rPr>
                <w:rFonts w:cstheme="minorHAnsi"/>
              </w:rPr>
              <w:t xml:space="preserve">Žiadateľ predkladá </w:t>
            </w:r>
            <w:proofErr w:type="spellStart"/>
            <w:r w:rsidRPr="008A7202">
              <w:rPr>
                <w:rFonts w:cstheme="minorHAnsi"/>
              </w:rPr>
              <w:t>ŽoNFP</w:t>
            </w:r>
            <w:proofErr w:type="spellEnd"/>
            <w:r w:rsidRPr="008A7202">
              <w:rPr>
                <w:rFonts w:cstheme="minorHAnsi"/>
              </w:rPr>
              <w:t xml:space="preserve"> </w:t>
            </w:r>
            <w:r w:rsidRPr="008A7202">
              <w:rPr>
                <w:rFonts w:cstheme="minorHAnsi"/>
                <w:u w:val="single"/>
              </w:rPr>
              <w:t>v elektronickej podobe</w:t>
            </w:r>
            <w:r w:rsidRPr="008A7202">
              <w:rPr>
                <w:rFonts w:cstheme="minorHAnsi"/>
              </w:rPr>
              <w:t xml:space="preserve"> prostredníctvom:</w:t>
            </w:r>
          </w:p>
          <w:p w14:paraId="20029D68" w14:textId="608C7F0A" w:rsidR="00E81BC0" w:rsidRPr="008A7202" w:rsidRDefault="00C64A06" w:rsidP="00397189">
            <w:pPr>
              <w:pStyle w:val="Odsekzoznamu"/>
              <w:numPr>
                <w:ilvl w:val="0"/>
                <w:numId w:val="1"/>
              </w:numPr>
              <w:tabs>
                <w:tab w:val="left" w:pos="1695"/>
              </w:tabs>
              <w:jc w:val="both"/>
              <w:rPr>
                <w:rFonts w:cstheme="minorHAnsi"/>
              </w:rPr>
            </w:pPr>
            <w:r w:rsidRPr="008A7202">
              <w:rPr>
                <w:rFonts w:cstheme="minorHAnsi"/>
                <w:b/>
              </w:rPr>
              <w:t>e-</w:t>
            </w:r>
            <w:r w:rsidR="00E81BC0" w:rsidRPr="008A7202">
              <w:rPr>
                <w:rFonts w:cstheme="minorHAnsi"/>
                <w:b/>
              </w:rPr>
              <w:t>schránky ÚV SR</w:t>
            </w:r>
            <w:r w:rsidR="00E81BC0" w:rsidRPr="008A7202">
              <w:rPr>
                <w:rFonts w:cstheme="minorHAnsi"/>
              </w:rPr>
              <w:t xml:space="preserve"> zriadenej v rámci Ústredného portálu verejnej správy  na adrese </w:t>
            </w:r>
            <w:hyperlink r:id="rId52" w:history="1">
              <w:r w:rsidR="00E81BC0" w:rsidRPr="008A7202">
                <w:rPr>
                  <w:rStyle w:val="Hypertextovprepojenie"/>
                  <w:rFonts w:cstheme="minorHAnsi"/>
                </w:rPr>
                <w:t>www.slovensko.sk</w:t>
              </w:r>
            </w:hyperlink>
            <w:r w:rsidR="00E81BC0" w:rsidRPr="008A7202">
              <w:rPr>
                <w:rFonts w:cstheme="minorHAnsi"/>
              </w:rPr>
              <w:t xml:space="preserve"> (identifikácia schránky: UV SR, IČO: 00151513, číslo schránky: E0000000005) alebo priamo z prostredia ITMS</w:t>
            </w:r>
            <w:r w:rsidR="00E72A39">
              <w:rPr>
                <w:rFonts w:cstheme="minorHAnsi"/>
              </w:rPr>
              <w:t>21+</w:t>
            </w:r>
            <w:r w:rsidR="00E81BC0" w:rsidRPr="008A7202">
              <w:rPr>
                <w:rFonts w:cstheme="minorHAnsi"/>
              </w:rPr>
              <w:t xml:space="preserve">. </w:t>
            </w:r>
          </w:p>
          <w:p w14:paraId="1F5D5DA6" w14:textId="6C340BC4" w:rsidR="00E81BC0" w:rsidRPr="008A7202" w:rsidRDefault="00E81BC0" w:rsidP="00E81BC0">
            <w:pPr>
              <w:pStyle w:val="Odsekzoznamu"/>
              <w:tabs>
                <w:tab w:val="left" w:pos="1695"/>
              </w:tabs>
              <w:jc w:val="both"/>
              <w:rPr>
                <w:rFonts w:cstheme="minorHAnsi"/>
              </w:rPr>
            </w:pPr>
            <w:r w:rsidRPr="008A7202">
              <w:rPr>
                <w:rFonts w:cstheme="minorHAnsi"/>
              </w:rPr>
              <w:t xml:space="preserve">Za účelom upresnenia je potrebné na konci predmetu elektronickej správy doplniť pomlčku a výraz „SO MRK“. </w:t>
            </w:r>
          </w:p>
          <w:p w14:paraId="5BDE6BFD" w14:textId="71DA6383" w:rsidR="00E81BC0" w:rsidRPr="008A7202" w:rsidRDefault="00E81BC0" w:rsidP="00E81BC0">
            <w:pPr>
              <w:tabs>
                <w:tab w:val="left" w:pos="1695"/>
              </w:tabs>
              <w:jc w:val="both"/>
              <w:rPr>
                <w:rFonts w:cstheme="minorHAnsi"/>
              </w:rPr>
            </w:pPr>
            <w:r w:rsidRPr="008A7202">
              <w:rPr>
                <w:rFonts w:cstheme="minorHAnsi"/>
              </w:rPr>
              <w:t xml:space="preserve">V prípade, ak žiadateľ predkladá formulár </w:t>
            </w:r>
            <w:proofErr w:type="spellStart"/>
            <w:r w:rsidRPr="008A7202">
              <w:rPr>
                <w:rFonts w:cstheme="minorHAnsi"/>
              </w:rPr>
              <w:t>ŽoNFP</w:t>
            </w:r>
            <w:proofErr w:type="spellEnd"/>
            <w:r w:rsidRPr="008A7202">
              <w:rPr>
                <w:rFonts w:cstheme="minorHAnsi"/>
              </w:rPr>
              <w:t xml:space="preserve"> </w:t>
            </w:r>
            <w:r w:rsidRPr="008A7202">
              <w:rPr>
                <w:rFonts w:cstheme="minorHAnsi"/>
                <w:u w:val="single"/>
              </w:rPr>
              <w:t>v listinnej podobe</w:t>
            </w:r>
            <w:r w:rsidRPr="008A7202">
              <w:rPr>
                <w:rFonts w:cstheme="minorHAnsi"/>
              </w:rPr>
              <w:t xml:space="preserve"> je možné doručiť formulár </w:t>
            </w:r>
            <w:proofErr w:type="spellStart"/>
            <w:r w:rsidRPr="008A7202">
              <w:rPr>
                <w:rFonts w:cstheme="minorHAnsi"/>
              </w:rPr>
              <w:t>ŽoNFP</w:t>
            </w:r>
            <w:proofErr w:type="spellEnd"/>
            <w:r w:rsidRPr="008A7202">
              <w:rPr>
                <w:rFonts w:cstheme="minorHAnsi"/>
              </w:rPr>
              <w:t xml:space="preserve"> na adresu </w:t>
            </w:r>
            <w:r w:rsidR="003407D8" w:rsidRPr="008A7202">
              <w:rPr>
                <w:rFonts w:cstheme="minorHAnsi"/>
              </w:rPr>
              <w:t xml:space="preserve">poskytovateľa </w:t>
            </w:r>
            <w:r w:rsidRPr="008A7202">
              <w:rPr>
                <w:rFonts w:cstheme="minorHAnsi"/>
              </w:rPr>
              <w:t>jedným z</w:t>
            </w:r>
            <w:r w:rsidR="00113D6E" w:rsidRPr="008A7202">
              <w:rPr>
                <w:rFonts w:cstheme="minorHAnsi"/>
              </w:rPr>
              <w:t> </w:t>
            </w:r>
            <w:r w:rsidRPr="008A7202">
              <w:rPr>
                <w:rFonts w:cstheme="minorHAnsi"/>
              </w:rPr>
              <w:t xml:space="preserve"> nasledovných spôsobov: </w:t>
            </w:r>
          </w:p>
          <w:p w14:paraId="7EE1BC12" w14:textId="77777777" w:rsidR="00E81BC0" w:rsidRPr="008A7202" w:rsidRDefault="00E81BC0" w:rsidP="00397189">
            <w:pPr>
              <w:pStyle w:val="Odsekzoznamu"/>
              <w:numPr>
                <w:ilvl w:val="0"/>
                <w:numId w:val="6"/>
              </w:numPr>
              <w:tabs>
                <w:tab w:val="left" w:pos="1695"/>
              </w:tabs>
              <w:jc w:val="both"/>
              <w:rPr>
                <w:rFonts w:cstheme="minorHAnsi"/>
              </w:rPr>
            </w:pPr>
            <w:r w:rsidRPr="008A7202">
              <w:rPr>
                <w:rFonts w:cstheme="minorHAnsi"/>
              </w:rPr>
              <w:t xml:space="preserve">v listinnej podobe </w:t>
            </w:r>
            <w:r w:rsidRPr="008A7202">
              <w:rPr>
                <w:rFonts w:cstheme="minorHAnsi"/>
                <w:b/>
              </w:rPr>
              <w:t>poštou</w:t>
            </w:r>
            <w:r w:rsidRPr="008A7202">
              <w:rPr>
                <w:rFonts w:cstheme="minorHAnsi"/>
              </w:rPr>
              <w:t xml:space="preserve"> alebo </w:t>
            </w:r>
            <w:r w:rsidRPr="008A7202">
              <w:rPr>
                <w:rFonts w:cstheme="minorHAnsi"/>
                <w:b/>
              </w:rPr>
              <w:t>kuriérskou službou</w:t>
            </w:r>
            <w:r w:rsidRPr="008A7202">
              <w:rPr>
                <w:rFonts w:cstheme="minorHAnsi"/>
              </w:rPr>
              <w:t xml:space="preserve"> na adresu: </w:t>
            </w:r>
          </w:p>
          <w:p w14:paraId="34F905B6"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Úrad vlády SR</w:t>
            </w:r>
          </w:p>
          <w:p w14:paraId="505CE4AB"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sekcia európskych programov</w:t>
            </w:r>
          </w:p>
          <w:p w14:paraId="16BD4DE3"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Námestie slobody 1</w:t>
            </w:r>
          </w:p>
          <w:p w14:paraId="7761C82A" w14:textId="77777777" w:rsidR="00E81BC0" w:rsidRPr="008A7202" w:rsidRDefault="00E81BC0" w:rsidP="00E81BC0">
            <w:pPr>
              <w:pStyle w:val="Odsekzoznamu"/>
              <w:tabs>
                <w:tab w:val="left" w:pos="1695"/>
              </w:tabs>
              <w:ind w:left="1440"/>
              <w:jc w:val="both"/>
              <w:rPr>
                <w:rFonts w:cstheme="minorHAnsi"/>
              </w:rPr>
            </w:pPr>
            <w:r w:rsidRPr="008A7202">
              <w:rPr>
                <w:rFonts w:cstheme="minorHAnsi"/>
              </w:rPr>
              <w:t>813 70 Bratislava</w:t>
            </w:r>
          </w:p>
          <w:p w14:paraId="61DC7538" w14:textId="70D20791" w:rsidR="00CE5DD6" w:rsidRPr="008A7202" w:rsidRDefault="00E81BC0" w:rsidP="00397189">
            <w:pPr>
              <w:pStyle w:val="Odsekzoznamu"/>
              <w:numPr>
                <w:ilvl w:val="0"/>
                <w:numId w:val="1"/>
              </w:numPr>
              <w:autoSpaceDE w:val="0"/>
              <w:autoSpaceDN w:val="0"/>
              <w:adjustRightInd w:val="0"/>
              <w:spacing w:after="0" w:line="240" w:lineRule="auto"/>
              <w:jc w:val="both"/>
              <w:rPr>
                <w:rFonts w:cstheme="minorHAnsi"/>
                <w:sz w:val="20"/>
                <w:szCs w:val="20"/>
              </w:rPr>
            </w:pPr>
            <w:r w:rsidRPr="008A7202">
              <w:rPr>
                <w:rFonts w:cstheme="minorHAnsi"/>
                <w:b/>
              </w:rPr>
              <w:t>osobne</w:t>
            </w:r>
            <w:r w:rsidRPr="008A7202">
              <w:rPr>
                <w:rFonts w:cstheme="minorHAnsi"/>
              </w:rPr>
              <w:t xml:space="preserve"> v pracovných dňoch Pondelok - Piatok: 8:00 - 15:00 (obedňajšia prestávka: 11:45 - 12:15) na podateľňu Úradu vlády SR, Námestie slobody 1, 813 70 Bratislava.</w:t>
            </w:r>
          </w:p>
        </w:tc>
      </w:tr>
    </w:tbl>
    <w:p w14:paraId="00C52E38" w14:textId="77777777" w:rsidR="00AE67C9" w:rsidRPr="008A7202" w:rsidRDefault="00AE67C9" w:rsidP="009A3281">
      <w:pPr>
        <w:tabs>
          <w:tab w:val="left" w:pos="3225"/>
        </w:tabs>
        <w:contextualSpacing/>
        <w:rPr>
          <w:rFonts w:cstheme="minorHAnsi"/>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072DD7" w:rsidRPr="008A7202" w14:paraId="1223AD2F" w14:textId="77777777" w:rsidTr="00A44FD0">
        <w:trPr>
          <w:jc w:val="center"/>
        </w:trPr>
        <w:tc>
          <w:tcPr>
            <w:tcW w:w="10201" w:type="dxa"/>
            <w:shd w:val="clear" w:color="auto" w:fill="E2EFD9" w:themeFill="accent6" w:themeFillTint="33"/>
          </w:tcPr>
          <w:p w14:paraId="278AC7E7" w14:textId="77777777" w:rsidR="00072DD7" w:rsidRPr="008A7202" w:rsidRDefault="00072DD7" w:rsidP="007818DC">
            <w:pPr>
              <w:tabs>
                <w:tab w:val="left" w:pos="1695"/>
              </w:tabs>
              <w:jc w:val="center"/>
              <w:rPr>
                <w:rFonts w:cstheme="minorHAnsi"/>
              </w:rPr>
            </w:pPr>
            <w:r w:rsidRPr="008A7202">
              <w:rPr>
                <w:rFonts w:cstheme="minorHAnsi"/>
                <w:b/>
              </w:rPr>
              <w:t>Predpokladaná lehota na vydanie rozhodnutia v konaní o </w:t>
            </w:r>
            <w:proofErr w:type="spellStart"/>
            <w:r w:rsidRPr="008A7202">
              <w:rPr>
                <w:rFonts w:cstheme="minorHAnsi"/>
                <w:b/>
              </w:rPr>
              <w:t>ŽoNFP</w:t>
            </w:r>
            <w:proofErr w:type="spellEnd"/>
          </w:p>
        </w:tc>
      </w:tr>
      <w:tr w:rsidR="00072DD7" w:rsidRPr="008A7202" w14:paraId="05F1CCD6" w14:textId="77777777" w:rsidTr="00A44FD0">
        <w:trPr>
          <w:trHeight w:val="146"/>
          <w:jc w:val="center"/>
        </w:trPr>
        <w:tc>
          <w:tcPr>
            <w:tcW w:w="10201" w:type="dxa"/>
          </w:tcPr>
          <w:p w14:paraId="58D12559" w14:textId="76FB1769" w:rsidR="001334C4" w:rsidRPr="008A7202" w:rsidRDefault="001334C4" w:rsidP="001334C4">
            <w:pPr>
              <w:tabs>
                <w:tab w:val="left" w:pos="1695"/>
              </w:tabs>
              <w:jc w:val="both"/>
              <w:rPr>
                <w:rFonts w:cstheme="minorHAnsi"/>
              </w:rPr>
            </w:pPr>
            <w:r w:rsidRPr="008A7202">
              <w:rPr>
                <w:rFonts w:cstheme="minorHAnsi"/>
              </w:rPr>
              <w:t>Žiadateľ je o výsledku konania o</w:t>
            </w:r>
            <w:r w:rsidR="0034133F" w:rsidRPr="008A7202">
              <w:rPr>
                <w:rFonts w:cstheme="minorHAnsi"/>
              </w:rPr>
              <w:t xml:space="preserve"> </w:t>
            </w:r>
            <w:proofErr w:type="spellStart"/>
            <w:r w:rsidRPr="008A7202">
              <w:rPr>
                <w:rFonts w:cstheme="minorHAnsi"/>
              </w:rPr>
              <w:t>ŽoNFP</w:t>
            </w:r>
            <w:proofErr w:type="spellEnd"/>
            <w:r w:rsidRPr="008A7202">
              <w:rPr>
                <w:rFonts w:cstheme="minorHAnsi"/>
              </w:rPr>
              <w:t xml:space="preserve"> informovaný rozhodnutím </w:t>
            </w:r>
            <w:r w:rsidR="00F16949" w:rsidRPr="008A7202">
              <w:rPr>
                <w:rFonts w:cstheme="minorHAnsi"/>
              </w:rPr>
              <w:t xml:space="preserve">poskytovateľa </w:t>
            </w:r>
            <w:r w:rsidRPr="008A7202">
              <w:rPr>
                <w:rFonts w:cstheme="minorHAnsi"/>
              </w:rPr>
              <w:t xml:space="preserve">o schválení žiadosti o NFP, </w:t>
            </w:r>
            <w:r w:rsidR="00BD36BC" w:rsidRPr="008A7202">
              <w:rPr>
                <w:rFonts w:cstheme="minorHAnsi"/>
              </w:rPr>
              <w:t xml:space="preserve">rozhodnutím </w:t>
            </w:r>
            <w:r w:rsidRPr="008A7202">
              <w:rPr>
                <w:rFonts w:cstheme="minorHAnsi"/>
              </w:rPr>
              <w:t xml:space="preserve">o neschválení žiadosti o NFP alebo rozhodnutím o zastavení konania o </w:t>
            </w:r>
            <w:proofErr w:type="spellStart"/>
            <w:r w:rsidR="00816A80" w:rsidRPr="008A7202">
              <w:rPr>
                <w:rFonts w:cstheme="minorHAnsi"/>
              </w:rPr>
              <w:t>Žo</w:t>
            </w:r>
            <w:r w:rsidRPr="008A7202">
              <w:rPr>
                <w:rFonts w:cstheme="minorHAnsi"/>
              </w:rPr>
              <w:t>NFP</w:t>
            </w:r>
            <w:proofErr w:type="spellEnd"/>
            <w:r w:rsidRPr="008A7202">
              <w:rPr>
                <w:rFonts w:cstheme="minorHAnsi"/>
              </w:rPr>
              <w:t>.</w:t>
            </w:r>
          </w:p>
          <w:p w14:paraId="3FF2A0A0" w14:textId="413CB42D" w:rsidR="001334C4" w:rsidRPr="008A7202" w:rsidRDefault="001334C4" w:rsidP="001334C4">
            <w:pPr>
              <w:tabs>
                <w:tab w:val="left" w:pos="1695"/>
              </w:tabs>
              <w:jc w:val="both"/>
              <w:rPr>
                <w:rFonts w:cstheme="minorHAnsi"/>
              </w:rPr>
            </w:pPr>
            <w:r w:rsidRPr="008A7202">
              <w:rPr>
                <w:rFonts w:cstheme="minorHAnsi"/>
              </w:rPr>
              <w:lastRenderedPageBreak/>
              <w:t xml:space="preserve">Rozhodnutie o schválení </w:t>
            </w:r>
            <w:proofErr w:type="spellStart"/>
            <w:r w:rsidRPr="008A7202">
              <w:rPr>
                <w:rFonts w:cstheme="minorHAnsi"/>
              </w:rPr>
              <w:t>ŽoNFP</w:t>
            </w:r>
            <w:proofErr w:type="spellEnd"/>
            <w:r w:rsidRPr="008A7202">
              <w:rPr>
                <w:rFonts w:cstheme="minorHAnsi"/>
              </w:rPr>
              <w:t xml:space="preserve"> obsahuje prílohy, ktoré upravujú práva o povinnosti prijímateľa a poskytovateľa pri poskytovaní príspevku. Formulár rozhodnutia o schválení </w:t>
            </w:r>
            <w:proofErr w:type="spellStart"/>
            <w:r w:rsidRPr="008A7202">
              <w:rPr>
                <w:rFonts w:cstheme="minorHAnsi"/>
              </w:rPr>
              <w:t>ŽoNFP</w:t>
            </w:r>
            <w:proofErr w:type="spellEnd"/>
            <w:r w:rsidRPr="008A7202">
              <w:rPr>
                <w:rFonts w:cstheme="minorHAnsi"/>
              </w:rPr>
              <w:t xml:space="preserve"> je zverejnený</w:t>
            </w:r>
            <w:r w:rsidR="003D7449" w:rsidRPr="008A7202">
              <w:rPr>
                <w:rFonts w:cstheme="minorHAnsi"/>
              </w:rPr>
              <w:t xml:space="preserve"> v</w:t>
            </w:r>
            <w:r w:rsidR="00E72A39">
              <w:rPr>
                <w:rFonts w:cstheme="minorHAnsi"/>
              </w:rPr>
              <w:t> </w:t>
            </w:r>
            <w:r w:rsidR="003D7449" w:rsidRPr="008A7202">
              <w:rPr>
                <w:rFonts w:cstheme="minorHAnsi"/>
              </w:rPr>
              <w:t>ITMS</w:t>
            </w:r>
            <w:r w:rsidR="00E72A39">
              <w:rPr>
                <w:rFonts w:cstheme="minorHAnsi"/>
              </w:rPr>
              <w:t>21+</w:t>
            </w:r>
            <w:r w:rsidR="003D7449" w:rsidRPr="008A7202">
              <w:rPr>
                <w:rFonts w:cstheme="minorHAnsi"/>
              </w:rPr>
              <w:t>.</w:t>
            </w:r>
          </w:p>
          <w:p w14:paraId="7A3454D8" w14:textId="760BB9A4" w:rsidR="00CE5DD6" w:rsidRPr="008A7202" w:rsidRDefault="0055581C" w:rsidP="00CE5DD6">
            <w:pPr>
              <w:tabs>
                <w:tab w:val="left" w:pos="1695"/>
              </w:tabs>
              <w:jc w:val="both"/>
              <w:rPr>
                <w:rFonts w:cstheme="minorHAnsi"/>
              </w:rPr>
            </w:pPr>
            <w:r w:rsidRPr="008A7202">
              <w:rPr>
                <w:rFonts w:cstheme="minorHAnsi"/>
              </w:rPr>
              <w:t xml:space="preserve">Poskytovateľ </w:t>
            </w:r>
            <w:r w:rsidR="00CE5DD6" w:rsidRPr="008A7202">
              <w:rPr>
                <w:rFonts w:cstheme="minorHAnsi"/>
              </w:rPr>
              <w:t xml:space="preserve">zabezpečí vydanie </w:t>
            </w:r>
            <w:r w:rsidRPr="008A7202">
              <w:rPr>
                <w:rFonts w:cstheme="minorHAnsi"/>
              </w:rPr>
              <w:t xml:space="preserve">rozhodnutia o </w:t>
            </w:r>
            <w:proofErr w:type="spellStart"/>
            <w:r w:rsidR="00553103">
              <w:rPr>
                <w:rFonts w:cstheme="minorHAnsi"/>
              </w:rPr>
              <w:t>ŽoNFP</w:t>
            </w:r>
            <w:proofErr w:type="spellEnd"/>
            <w:r w:rsidR="00553103" w:rsidRPr="008A7202">
              <w:rPr>
                <w:rFonts w:cstheme="minorHAnsi"/>
              </w:rPr>
              <w:t xml:space="preserve"> </w:t>
            </w:r>
            <w:r w:rsidR="00CE5DD6" w:rsidRPr="008A7202">
              <w:rPr>
                <w:rFonts w:cstheme="minorHAnsi"/>
              </w:rPr>
              <w:t xml:space="preserve">najneskôr v termíne </w:t>
            </w:r>
            <w:r w:rsidR="00CE5DD6" w:rsidRPr="008A7202">
              <w:rPr>
                <w:rFonts w:cstheme="minorHAnsi"/>
                <w:b/>
                <w:bCs/>
              </w:rPr>
              <w:t xml:space="preserve">do 70 </w:t>
            </w:r>
            <w:r w:rsidR="00AA186D" w:rsidRPr="008A7202">
              <w:rPr>
                <w:rFonts w:cstheme="minorHAnsi"/>
                <w:b/>
                <w:bCs/>
              </w:rPr>
              <w:t xml:space="preserve">pracovných </w:t>
            </w:r>
            <w:r w:rsidR="00F86433" w:rsidRPr="008A7202">
              <w:rPr>
                <w:rFonts w:cstheme="minorHAnsi"/>
                <w:b/>
                <w:bCs/>
              </w:rPr>
              <w:t>dní</w:t>
            </w:r>
            <w:r w:rsidR="00F86433" w:rsidRPr="008A7202">
              <w:rPr>
                <w:rFonts w:cstheme="minorHAnsi"/>
              </w:rPr>
              <w:t xml:space="preserve"> </w:t>
            </w:r>
            <w:r w:rsidR="009E7B04" w:rsidRPr="008A7202">
              <w:rPr>
                <w:rFonts w:cstheme="minorHAnsi"/>
              </w:rPr>
              <w:t xml:space="preserve">od uzávierky príslušného hodnotiaceho kola v rámci ktorého bola </w:t>
            </w:r>
            <w:proofErr w:type="spellStart"/>
            <w:r w:rsidR="009E7B04" w:rsidRPr="008A7202">
              <w:rPr>
                <w:rFonts w:cstheme="minorHAnsi"/>
              </w:rPr>
              <w:t>ŽoNFP</w:t>
            </w:r>
            <w:proofErr w:type="spellEnd"/>
            <w:r w:rsidR="009E7B04" w:rsidRPr="008A7202">
              <w:rPr>
                <w:rFonts w:cstheme="minorHAnsi"/>
              </w:rPr>
              <w:t xml:space="preserve"> doručená poskytovateľovi. Lehota začína plynúť pracovným dňom nasledujúcim po termíne uzavretia príslušného hodnotiaceho kola</w:t>
            </w:r>
            <w:r w:rsidR="00CE5DD6" w:rsidRPr="008A7202">
              <w:rPr>
                <w:rFonts w:cstheme="minorHAnsi"/>
              </w:rPr>
              <w:t>.</w:t>
            </w:r>
          </w:p>
          <w:p w14:paraId="44A7D27D" w14:textId="7FCA576E" w:rsidR="00CE5DD6" w:rsidRPr="008A7202" w:rsidRDefault="00CE5DD6">
            <w:pPr>
              <w:tabs>
                <w:tab w:val="left" w:pos="1695"/>
              </w:tabs>
              <w:jc w:val="both"/>
              <w:rPr>
                <w:rFonts w:cstheme="minorHAnsi"/>
              </w:rPr>
            </w:pPr>
            <w:r w:rsidRPr="008A7202">
              <w:rPr>
                <w:rFonts w:cstheme="minorHAnsi"/>
              </w:rPr>
              <w:t xml:space="preserve">Do lehoty na vydanie rozhodnutia sa nezapočítava lehota potrebná na predloženie chýbajúcich náležitostí zo strany žiadateľa (t. j. </w:t>
            </w:r>
            <w:r w:rsidR="0055581C" w:rsidRPr="008A7202">
              <w:rPr>
                <w:rFonts w:cstheme="minorHAnsi"/>
              </w:rPr>
              <w:t xml:space="preserve">lehota na vydanie rozhodnutia </w:t>
            </w:r>
            <w:r w:rsidR="001334C4" w:rsidRPr="008A7202">
              <w:rPr>
                <w:rFonts w:cstheme="minorHAnsi"/>
              </w:rPr>
              <w:t xml:space="preserve">sa </w:t>
            </w:r>
            <w:r w:rsidRPr="008A7202">
              <w:rPr>
                <w:rFonts w:cstheme="minorHAnsi"/>
              </w:rPr>
              <w:t xml:space="preserve">prerušuje dňom zaslania výzvy na doplnenie chýbajúcich náležitostí a začína plynúť dňom doručenia náležitostí </w:t>
            </w:r>
            <w:r w:rsidR="0055581C" w:rsidRPr="008A7202">
              <w:rPr>
                <w:rFonts w:cstheme="minorHAnsi"/>
              </w:rPr>
              <w:t>poskytovateľovi</w:t>
            </w:r>
            <w:r w:rsidRPr="008A7202">
              <w:rPr>
                <w:rFonts w:cstheme="minorHAnsi"/>
              </w:rPr>
              <w:t xml:space="preserve">). </w:t>
            </w:r>
          </w:p>
          <w:p w14:paraId="19B7D9BF" w14:textId="5A157E7D" w:rsidR="009E7B04" w:rsidRPr="008A7202" w:rsidRDefault="009E7B04" w:rsidP="00F00CFF">
            <w:pPr>
              <w:tabs>
                <w:tab w:val="left" w:pos="1695"/>
              </w:tabs>
              <w:jc w:val="both"/>
              <w:rPr>
                <w:rFonts w:cstheme="minorHAnsi"/>
              </w:rPr>
            </w:pPr>
            <w:r w:rsidRPr="008A7202">
              <w:rPr>
                <w:rFonts w:cstheme="minorHAnsi"/>
              </w:rPr>
              <w:t xml:space="preserve">V prípade relevantnosti sa do lehoty na vydanie rozhodnutia o </w:t>
            </w:r>
            <w:proofErr w:type="spellStart"/>
            <w:r w:rsidRPr="008A7202">
              <w:rPr>
                <w:rFonts w:cstheme="minorHAnsi"/>
              </w:rPr>
              <w:t>ŽoNFP</w:t>
            </w:r>
            <w:proofErr w:type="spellEnd"/>
            <w:r w:rsidRPr="008A7202">
              <w:rPr>
                <w:rFonts w:cstheme="minorHAnsi"/>
              </w:rPr>
              <w:t xml:space="preserve"> ďalej nezapočítava lehota na overenie PPP Dodržiavanie zásady „nespôsobovať významnú škodu“ zo strany </w:t>
            </w:r>
            <w:r w:rsidR="00464462" w:rsidRPr="00464462">
              <w:rPr>
                <w:rFonts w:cstheme="minorHAnsi"/>
              </w:rPr>
              <w:t>príslušného útvaru MŽP SR zodpovedného za kvalifikované overenie podmienok DNSH</w:t>
            </w:r>
            <w:r w:rsidRPr="008A7202">
              <w:rPr>
                <w:rFonts w:cstheme="minorHAnsi"/>
              </w:rPr>
              <w:t>.</w:t>
            </w:r>
          </w:p>
          <w:p w14:paraId="7542CE2A" w14:textId="6823DEC9" w:rsidR="00CE5DD6" w:rsidRPr="008A7202" w:rsidRDefault="00C72EF3" w:rsidP="00CE5DD6">
            <w:pPr>
              <w:tabs>
                <w:tab w:val="left" w:pos="1695"/>
              </w:tabs>
              <w:jc w:val="both"/>
              <w:rPr>
                <w:rFonts w:cstheme="minorHAnsi"/>
              </w:rPr>
            </w:pPr>
            <w:r w:rsidRPr="008A7202">
              <w:rPr>
                <w:rFonts w:cstheme="minorHAnsi"/>
              </w:rPr>
              <w:t xml:space="preserve">Poskytovateľ </w:t>
            </w:r>
            <w:r w:rsidR="00CE5DD6" w:rsidRPr="008A7202">
              <w:rPr>
                <w:rFonts w:cstheme="minorHAnsi"/>
              </w:rPr>
              <w:t xml:space="preserve">si vyhradzuje právo na predĺženie lehoty na vydanie rozhodnutia o </w:t>
            </w:r>
            <w:proofErr w:type="spellStart"/>
            <w:r w:rsidR="00816A80" w:rsidRPr="008A7202">
              <w:rPr>
                <w:rFonts w:cstheme="minorHAnsi"/>
              </w:rPr>
              <w:t>ŽoNFP</w:t>
            </w:r>
            <w:proofErr w:type="spellEnd"/>
            <w:r w:rsidR="00816A80" w:rsidRPr="008A7202">
              <w:rPr>
                <w:rFonts w:cstheme="minorHAnsi"/>
              </w:rPr>
              <w:t xml:space="preserve"> </w:t>
            </w:r>
            <w:r w:rsidR="00CE5DD6" w:rsidRPr="008A7202">
              <w:rPr>
                <w:rFonts w:cstheme="minorHAnsi"/>
              </w:rPr>
              <w:t>v</w:t>
            </w:r>
            <w:r w:rsidR="001334C4" w:rsidRPr="008A7202">
              <w:rPr>
                <w:rFonts w:cstheme="minorHAnsi"/>
              </w:rPr>
              <w:t> </w:t>
            </w:r>
            <w:r w:rsidR="00CE5DD6" w:rsidRPr="008A7202">
              <w:rPr>
                <w:rFonts w:cstheme="minorHAnsi"/>
              </w:rPr>
              <w:t>prípade</w:t>
            </w:r>
            <w:r w:rsidR="001334C4" w:rsidRPr="008A7202">
              <w:rPr>
                <w:rFonts w:cstheme="minorHAnsi"/>
              </w:rPr>
              <w:t xml:space="preserve"> nepredvídaných okolností</w:t>
            </w:r>
            <w:r w:rsidRPr="008A7202">
              <w:rPr>
                <w:rFonts w:cstheme="minorHAnsi"/>
              </w:rPr>
              <w:t xml:space="preserve"> </w:t>
            </w:r>
            <w:r w:rsidR="001334C4" w:rsidRPr="008A7202">
              <w:rPr>
                <w:rFonts w:cstheme="minorHAnsi"/>
              </w:rPr>
              <w:t>na strane poskytovateľa, prípadne iných okolností ovplyvnených externými faktormi, na</w:t>
            </w:r>
            <w:r w:rsidRPr="008A7202">
              <w:rPr>
                <w:rFonts w:cstheme="minorHAnsi"/>
              </w:rPr>
              <w:t xml:space="preserve"> </w:t>
            </w:r>
            <w:r w:rsidR="001334C4" w:rsidRPr="008A7202">
              <w:rPr>
                <w:rFonts w:cstheme="minorHAnsi"/>
              </w:rPr>
              <w:t xml:space="preserve">základe ktorých nie je možné ukončiť schvaľovanie </w:t>
            </w:r>
            <w:proofErr w:type="spellStart"/>
            <w:r w:rsidR="001334C4" w:rsidRPr="008A7202">
              <w:rPr>
                <w:rFonts w:cstheme="minorHAnsi"/>
              </w:rPr>
              <w:t>ŽoNFP</w:t>
            </w:r>
            <w:proofErr w:type="spellEnd"/>
            <w:r w:rsidR="001334C4" w:rsidRPr="008A7202">
              <w:rPr>
                <w:rFonts w:cstheme="minorHAnsi"/>
              </w:rPr>
              <w:t xml:space="preserve"> do 70 pracovných dní.</w:t>
            </w:r>
            <w:r w:rsidR="0034133F" w:rsidRPr="008A7202">
              <w:rPr>
                <w:rFonts w:cstheme="minorHAnsi"/>
              </w:rPr>
              <w:t xml:space="preserve"> </w:t>
            </w:r>
            <w:r w:rsidR="00CE5DD6" w:rsidRPr="008A7202">
              <w:rPr>
                <w:rFonts w:cstheme="minorHAnsi"/>
              </w:rPr>
              <w:t xml:space="preserve">Informáciu </w:t>
            </w:r>
            <w:r w:rsidR="00BD36BC" w:rsidRPr="008A7202">
              <w:rPr>
                <w:rFonts w:cstheme="minorHAnsi"/>
              </w:rPr>
              <w:br/>
            </w:r>
            <w:r w:rsidR="00CE5DD6" w:rsidRPr="008A7202">
              <w:rPr>
                <w:rFonts w:cstheme="minorHAnsi"/>
              </w:rPr>
              <w:t>o predĺžení lehoty na vydanie rozhodnutia o </w:t>
            </w:r>
            <w:proofErr w:type="spellStart"/>
            <w:r w:rsidR="00816A80" w:rsidRPr="008A7202">
              <w:rPr>
                <w:rFonts w:cstheme="minorHAnsi"/>
              </w:rPr>
              <w:t>ŽoNFP</w:t>
            </w:r>
            <w:proofErr w:type="spellEnd"/>
            <w:r w:rsidR="00816A80" w:rsidRPr="008A7202">
              <w:rPr>
                <w:rFonts w:cstheme="minorHAnsi"/>
              </w:rPr>
              <w:t xml:space="preserve"> </w:t>
            </w:r>
            <w:r w:rsidRPr="008A7202">
              <w:rPr>
                <w:rFonts w:cstheme="minorHAnsi"/>
              </w:rPr>
              <w:t>poskytovateľ</w:t>
            </w:r>
            <w:r w:rsidR="00CE5DD6" w:rsidRPr="008A7202">
              <w:rPr>
                <w:rFonts w:cstheme="minorHAnsi"/>
              </w:rPr>
              <w:t xml:space="preserve"> zverejní na svojom webovom sídle a v</w:t>
            </w:r>
            <w:r w:rsidR="00E72A39">
              <w:rPr>
                <w:rFonts w:cstheme="minorHAnsi"/>
              </w:rPr>
              <w:t> </w:t>
            </w:r>
            <w:r w:rsidR="00CE5DD6" w:rsidRPr="008A7202">
              <w:rPr>
                <w:rFonts w:cstheme="minorHAnsi"/>
              </w:rPr>
              <w:t>ITMS</w:t>
            </w:r>
            <w:r w:rsidR="00E72A39">
              <w:rPr>
                <w:rFonts w:cstheme="minorHAnsi"/>
              </w:rPr>
              <w:t>21+</w:t>
            </w:r>
            <w:r w:rsidR="00CE5DD6" w:rsidRPr="008A7202">
              <w:rPr>
                <w:rFonts w:cstheme="minorHAnsi"/>
              </w:rPr>
              <w:t xml:space="preserve">. V prípade, ak </w:t>
            </w:r>
            <w:r w:rsidRPr="008A7202">
              <w:rPr>
                <w:rFonts w:cstheme="minorHAnsi"/>
              </w:rPr>
              <w:t>poskytovateľ</w:t>
            </w:r>
            <w:r w:rsidR="00CE5DD6" w:rsidRPr="008A7202">
              <w:rPr>
                <w:rFonts w:cstheme="minorHAnsi"/>
              </w:rPr>
              <w:t xml:space="preserve"> nevydá rozhodnuti</w:t>
            </w:r>
            <w:r w:rsidRPr="008A7202">
              <w:rPr>
                <w:rFonts w:cstheme="minorHAnsi"/>
              </w:rPr>
              <w:t>e</w:t>
            </w:r>
            <w:r w:rsidR="00CE5DD6" w:rsidRPr="008A7202">
              <w:rPr>
                <w:rFonts w:cstheme="minorHAnsi"/>
              </w:rPr>
              <w:t xml:space="preserve"> </w:t>
            </w:r>
            <w:r w:rsidR="00816A80" w:rsidRPr="008A7202">
              <w:rPr>
                <w:rFonts w:cstheme="minorHAnsi"/>
              </w:rPr>
              <w:t>o </w:t>
            </w:r>
            <w:proofErr w:type="spellStart"/>
            <w:r w:rsidR="00816A80" w:rsidRPr="008A7202">
              <w:rPr>
                <w:rFonts w:cstheme="minorHAnsi"/>
              </w:rPr>
              <w:t>ŽoNFP</w:t>
            </w:r>
            <w:proofErr w:type="spellEnd"/>
            <w:r w:rsidR="00816A80" w:rsidRPr="008A7202">
              <w:rPr>
                <w:rFonts w:cstheme="minorHAnsi"/>
              </w:rPr>
              <w:t xml:space="preserve"> </w:t>
            </w:r>
            <w:r w:rsidR="00CE5DD6" w:rsidRPr="008A7202">
              <w:rPr>
                <w:rFonts w:cstheme="minorHAnsi"/>
              </w:rPr>
              <w:t>do tohto termínu, bude informovať žiadateľa o dôvodoch nedodržania termínu, ako aj o novom predpokladanom termíne vydania rozhodnutia</w:t>
            </w:r>
            <w:r w:rsidR="00816A80" w:rsidRPr="008A7202">
              <w:rPr>
                <w:rFonts w:cstheme="minorHAnsi"/>
              </w:rPr>
              <w:t xml:space="preserve"> o </w:t>
            </w:r>
            <w:proofErr w:type="spellStart"/>
            <w:r w:rsidR="00816A80" w:rsidRPr="008A7202">
              <w:rPr>
                <w:rFonts w:cstheme="minorHAnsi"/>
              </w:rPr>
              <w:t>ŽoNFP</w:t>
            </w:r>
            <w:proofErr w:type="spellEnd"/>
            <w:r w:rsidR="00CE5DD6" w:rsidRPr="008A7202">
              <w:rPr>
                <w:rFonts w:cstheme="minorHAnsi"/>
              </w:rPr>
              <w:t xml:space="preserve">, prostredníctvom zverejnenia oznamu na webovom sídle </w:t>
            </w:r>
            <w:r w:rsidRPr="008A7202">
              <w:rPr>
                <w:rFonts w:cstheme="minorHAnsi"/>
              </w:rPr>
              <w:t>poskytovateľa</w:t>
            </w:r>
            <w:r w:rsidR="00CE5DD6" w:rsidRPr="008A7202">
              <w:rPr>
                <w:rFonts w:cstheme="minorHAnsi"/>
              </w:rPr>
              <w:t xml:space="preserve"> a v</w:t>
            </w:r>
            <w:r w:rsidR="00E72A39">
              <w:rPr>
                <w:rFonts w:cstheme="minorHAnsi"/>
              </w:rPr>
              <w:t> </w:t>
            </w:r>
            <w:r w:rsidR="00CE5DD6" w:rsidRPr="008A7202">
              <w:rPr>
                <w:rFonts w:cstheme="minorHAnsi"/>
              </w:rPr>
              <w:t>ITMS</w:t>
            </w:r>
            <w:r w:rsidR="00E72A39">
              <w:rPr>
                <w:rFonts w:cstheme="minorHAnsi"/>
              </w:rPr>
              <w:t>21+</w:t>
            </w:r>
            <w:r w:rsidR="00CE5DD6" w:rsidRPr="008A7202">
              <w:rPr>
                <w:rFonts w:cstheme="minorHAnsi"/>
              </w:rPr>
              <w:t xml:space="preserve"> a zároveň zašle predmetnú informáciu na kontaktné e-mailové adresy uvedené v</w:t>
            </w:r>
            <w:r w:rsidR="0034133F" w:rsidRPr="008A7202">
              <w:rPr>
                <w:rFonts w:cstheme="minorHAnsi"/>
              </w:rPr>
              <w:t xml:space="preserve"> </w:t>
            </w:r>
            <w:proofErr w:type="spellStart"/>
            <w:r w:rsidR="00CE5DD6" w:rsidRPr="008A7202">
              <w:rPr>
                <w:rFonts w:cstheme="minorHAnsi"/>
              </w:rPr>
              <w:t>ŽoNFP</w:t>
            </w:r>
            <w:proofErr w:type="spellEnd"/>
            <w:r w:rsidR="00CE5DD6" w:rsidRPr="008A7202">
              <w:rPr>
                <w:rFonts w:cstheme="minorHAnsi"/>
              </w:rPr>
              <w:t xml:space="preserve">. Pri nedodržaní oznámeného predpokladaného termínu </w:t>
            </w:r>
            <w:r w:rsidRPr="008A7202">
              <w:rPr>
                <w:rFonts w:cstheme="minorHAnsi"/>
              </w:rPr>
              <w:t>poskytovateľ</w:t>
            </w:r>
            <w:r w:rsidR="00CE5DD6" w:rsidRPr="008A7202">
              <w:rPr>
                <w:rFonts w:cstheme="minorHAnsi"/>
              </w:rPr>
              <w:t xml:space="preserve"> opakovane zabezpečí informovanie žiadateľov za rovnakých podmienok.</w:t>
            </w:r>
          </w:p>
          <w:p w14:paraId="7DB78EE4" w14:textId="5754706C" w:rsidR="00072DD7" w:rsidRPr="008A7202" w:rsidRDefault="00CE5DD6" w:rsidP="00D76F2E">
            <w:pPr>
              <w:tabs>
                <w:tab w:val="left" w:pos="1695"/>
              </w:tabs>
              <w:jc w:val="both"/>
              <w:rPr>
                <w:rFonts w:cstheme="minorHAnsi"/>
                <w:i/>
              </w:rPr>
            </w:pPr>
            <w:r w:rsidRPr="008A7202">
              <w:rPr>
                <w:rFonts w:cstheme="minorHAnsi"/>
              </w:rPr>
              <w:t xml:space="preserve">Informácie o postupe </w:t>
            </w:r>
            <w:r w:rsidR="00C72EF3" w:rsidRPr="008A7202">
              <w:rPr>
                <w:rFonts w:cstheme="minorHAnsi"/>
              </w:rPr>
              <w:t>poskytovateľa</w:t>
            </w:r>
            <w:r w:rsidRPr="008A7202">
              <w:rPr>
                <w:rFonts w:cstheme="minorHAnsi"/>
              </w:rPr>
              <w:t xml:space="preserve"> v procese schvaľovania </w:t>
            </w:r>
            <w:proofErr w:type="spellStart"/>
            <w:r w:rsidR="00816A80" w:rsidRPr="008A7202">
              <w:rPr>
                <w:rFonts w:cstheme="minorHAnsi"/>
              </w:rPr>
              <w:t>Žo</w:t>
            </w:r>
            <w:r w:rsidRPr="008A7202">
              <w:rPr>
                <w:rFonts w:cstheme="minorHAnsi"/>
              </w:rPr>
              <w:t>NFP</w:t>
            </w:r>
            <w:proofErr w:type="spellEnd"/>
            <w:r w:rsidRPr="008A7202">
              <w:rPr>
                <w:rFonts w:cstheme="minorHAnsi"/>
              </w:rPr>
              <w:t xml:space="preserve"> sú uvedené</w:t>
            </w:r>
            <w:r w:rsidR="0034133F" w:rsidRPr="008A7202">
              <w:rPr>
                <w:rFonts w:cstheme="minorHAnsi"/>
              </w:rPr>
              <w:t xml:space="preserve"> </w:t>
            </w:r>
            <w:r w:rsidRPr="008A7202">
              <w:rPr>
                <w:rFonts w:cstheme="minorHAnsi"/>
              </w:rPr>
              <w:t xml:space="preserve">v kapitole 4. Schvaľovanie žiadosti o NFP v dokumente </w:t>
            </w:r>
            <w:hyperlink r:id="rId53" w:history="1">
              <w:r w:rsidRPr="008A7202">
                <w:rPr>
                  <w:rStyle w:val="Hypertextovprepojenie"/>
                  <w:rFonts w:cstheme="minorHAnsi"/>
                  <w:b/>
                </w:rPr>
                <w:t xml:space="preserve">Všeobecná informácia k predkladaniu a schvaľovaniu </w:t>
              </w:r>
              <w:proofErr w:type="spellStart"/>
              <w:r w:rsidRPr="008A7202">
                <w:rPr>
                  <w:rStyle w:val="Hypertextovprepojenie"/>
                  <w:rFonts w:cstheme="minorHAnsi"/>
                  <w:b/>
                </w:rPr>
                <w:t>ŽoNFP</w:t>
              </w:r>
              <w:proofErr w:type="spellEnd"/>
            </w:hyperlink>
            <w:r w:rsidRPr="008A7202">
              <w:rPr>
                <w:rFonts w:cstheme="minorHAnsi"/>
              </w:rPr>
              <w:t xml:space="preserve">. </w:t>
            </w:r>
          </w:p>
        </w:tc>
      </w:tr>
    </w:tbl>
    <w:p w14:paraId="3636E25B" w14:textId="77777777" w:rsidR="00C72EF3" w:rsidRPr="008A7202" w:rsidRDefault="00C72EF3" w:rsidP="009A3281">
      <w:pPr>
        <w:tabs>
          <w:tab w:val="left" w:pos="3225"/>
        </w:tabs>
        <w:contextualSpacing/>
        <w:rPr>
          <w:rFonts w:cstheme="minorHAnsi"/>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804"/>
      </w:tblGrid>
      <w:tr w:rsidR="00154BD4" w:rsidRPr="008A7202" w14:paraId="4A4F7120" w14:textId="77777777" w:rsidTr="00A44FD0">
        <w:trPr>
          <w:jc w:val="center"/>
        </w:trPr>
        <w:tc>
          <w:tcPr>
            <w:tcW w:w="1020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9BDBE3" w14:textId="77777777" w:rsidR="00154BD4" w:rsidRPr="008A7202" w:rsidRDefault="00154BD4" w:rsidP="0063677F">
            <w:pPr>
              <w:tabs>
                <w:tab w:val="left" w:pos="1695"/>
              </w:tabs>
              <w:jc w:val="center"/>
              <w:rPr>
                <w:rFonts w:cstheme="minorHAnsi"/>
                <w:b/>
              </w:rPr>
            </w:pPr>
            <w:r w:rsidRPr="008A7202">
              <w:rPr>
                <w:rFonts w:cstheme="minorHAnsi"/>
                <w:b/>
              </w:rPr>
              <w:t>Ďalšie formálne náležitosti</w:t>
            </w:r>
          </w:p>
        </w:tc>
      </w:tr>
      <w:tr w:rsidR="009E7B04" w:rsidRPr="008A7202" w14:paraId="24E44749" w14:textId="77777777" w:rsidTr="00A44FD0">
        <w:trPr>
          <w:jc w:val="center"/>
        </w:trPr>
        <w:tc>
          <w:tcPr>
            <w:tcW w:w="3397" w:type="dxa"/>
            <w:shd w:val="clear" w:color="auto" w:fill="E2EFD9" w:themeFill="accent6" w:themeFillTint="33"/>
          </w:tcPr>
          <w:p w14:paraId="690B23B1" w14:textId="1894F69E" w:rsidR="009E7B04" w:rsidRPr="008A7202" w:rsidRDefault="009E7B04" w:rsidP="00B82A4B">
            <w:pPr>
              <w:tabs>
                <w:tab w:val="left" w:pos="1695"/>
              </w:tabs>
              <w:rPr>
                <w:rFonts w:cstheme="minorHAnsi"/>
                <w:b/>
              </w:rPr>
            </w:pPr>
            <w:r w:rsidRPr="008A7202">
              <w:rPr>
                <w:rFonts w:cstheme="minorHAnsi"/>
                <w:b/>
              </w:rPr>
              <w:t>Využitie zásobníka projektov</w:t>
            </w:r>
          </w:p>
        </w:tc>
        <w:tc>
          <w:tcPr>
            <w:tcW w:w="6804" w:type="dxa"/>
          </w:tcPr>
          <w:p w14:paraId="6B0BFD94" w14:textId="00FFD955" w:rsidR="009E7B04" w:rsidRPr="008A7202" w:rsidRDefault="009E7B04" w:rsidP="009E7B04">
            <w:pPr>
              <w:tabs>
                <w:tab w:val="left" w:pos="1695"/>
              </w:tabs>
              <w:jc w:val="both"/>
              <w:rPr>
                <w:rFonts w:cstheme="minorHAnsi"/>
              </w:rPr>
            </w:pPr>
            <w:r w:rsidRPr="008A7202">
              <w:rPr>
                <w:rFonts w:cstheme="minorHAnsi"/>
              </w:rPr>
              <w:t>V súlade s § 18 zákona o príspevkoch z</w:t>
            </w:r>
            <w:r w:rsidR="000D0C93">
              <w:rPr>
                <w:rFonts w:cstheme="minorHAnsi"/>
              </w:rPr>
              <w:t> </w:t>
            </w:r>
            <w:r w:rsidRPr="008A7202">
              <w:rPr>
                <w:rFonts w:cstheme="minorHAnsi"/>
              </w:rPr>
              <w:t>fondov</w:t>
            </w:r>
            <w:r w:rsidR="000D0C93">
              <w:rPr>
                <w:rFonts w:cstheme="minorHAnsi"/>
              </w:rPr>
              <w:t xml:space="preserve"> EÚ</w:t>
            </w:r>
            <w:r w:rsidRPr="008A7202">
              <w:rPr>
                <w:rFonts w:cstheme="minorHAnsi"/>
              </w:rPr>
              <w:t xml:space="preserve"> (Konanie o zmene rozhodnutia o neschválení žiadosti) je poskytovateľ oprávnený využiť tzv. zásobník projektov, t. j. zmeniť rozhodnutie o neschválení </w:t>
            </w:r>
            <w:proofErr w:type="spellStart"/>
            <w:r w:rsidRPr="008A7202">
              <w:rPr>
                <w:rFonts w:cstheme="minorHAnsi"/>
              </w:rPr>
              <w:t>ŽoNFP</w:t>
            </w:r>
            <w:proofErr w:type="spellEnd"/>
            <w:r w:rsidRPr="008A7202">
              <w:rPr>
                <w:rFonts w:cstheme="minorHAnsi"/>
              </w:rPr>
              <w:t xml:space="preserve"> a rozhodnúť o schválení </w:t>
            </w:r>
            <w:proofErr w:type="spellStart"/>
            <w:r w:rsidRPr="008A7202">
              <w:rPr>
                <w:rFonts w:cstheme="minorHAnsi"/>
              </w:rPr>
              <w:t>ŽoNFP</w:t>
            </w:r>
            <w:proofErr w:type="spellEnd"/>
            <w:r w:rsidRPr="008A7202">
              <w:rPr>
                <w:rFonts w:cstheme="minorHAnsi"/>
              </w:rPr>
              <w:t xml:space="preserve"> za predpokladu, že budú splnené všetky nasledovné podmienky:</w:t>
            </w:r>
          </w:p>
          <w:p w14:paraId="460BF5B3" w14:textId="68CEB4B0" w:rsidR="009E7B04" w:rsidRPr="008A7202" w:rsidRDefault="00F42C44" w:rsidP="009E7B04">
            <w:pPr>
              <w:tabs>
                <w:tab w:val="left" w:pos="1695"/>
              </w:tabs>
              <w:jc w:val="both"/>
              <w:rPr>
                <w:rFonts w:cstheme="minorHAnsi"/>
              </w:rPr>
            </w:pPr>
            <w:r w:rsidRPr="008A7202">
              <w:rPr>
                <w:rFonts w:cstheme="minorHAnsi"/>
              </w:rPr>
              <w:t xml:space="preserve">      a) </w:t>
            </w:r>
            <w:r w:rsidR="009E7B04" w:rsidRPr="008A7202">
              <w:rPr>
                <w:rFonts w:cstheme="minorHAnsi"/>
              </w:rPr>
              <w:t xml:space="preserve">rozhodnutie o neschválení </w:t>
            </w:r>
            <w:proofErr w:type="spellStart"/>
            <w:r w:rsidR="009E7B04" w:rsidRPr="008A7202">
              <w:rPr>
                <w:rFonts w:cstheme="minorHAnsi"/>
              </w:rPr>
              <w:t>ŽoNFP</w:t>
            </w:r>
            <w:proofErr w:type="spellEnd"/>
            <w:r w:rsidR="009E7B04" w:rsidRPr="008A7202">
              <w:rPr>
                <w:rFonts w:cstheme="minorHAnsi"/>
              </w:rPr>
              <w:t xml:space="preserve"> bolo vydané len z dôvodu nedostatku finančných prostriedkov určených vo výzve </w:t>
            </w:r>
            <w:r w:rsidR="00D70AA6">
              <w:rPr>
                <w:rFonts w:cstheme="minorHAnsi"/>
              </w:rPr>
              <w:t xml:space="preserve">alebo z dôvodu uplatnenia režimu flexibility </w:t>
            </w:r>
            <w:r w:rsidR="009E7B04" w:rsidRPr="008A7202">
              <w:rPr>
                <w:rFonts w:cstheme="minorHAnsi"/>
              </w:rPr>
              <w:t xml:space="preserve">a dôvod neschválenia bol explicitne uvedený v rozhodnutí o neschválení </w:t>
            </w:r>
            <w:proofErr w:type="spellStart"/>
            <w:r w:rsidR="009E7B04" w:rsidRPr="008A7202">
              <w:rPr>
                <w:rFonts w:cstheme="minorHAnsi"/>
              </w:rPr>
              <w:t>ŽoNFP</w:t>
            </w:r>
            <w:proofErr w:type="spellEnd"/>
            <w:r w:rsidR="009E7B04" w:rsidRPr="008A7202">
              <w:rPr>
                <w:rFonts w:cstheme="minorHAnsi"/>
              </w:rPr>
              <w:t>,</w:t>
            </w:r>
          </w:p>
          <w:p w14:paraId="53DDB343" w14:textId="770C8C1F" w:rsidR="009E7B04" w:rsidRPr="008A7202" w:rsidRDefault="00F42C44" w:rsidP="009E7B04">
            <w:pPr>
              <w:tabs>
                <w:tab w:val="left" w:pos="1695"/>
              </w:tabs>
              <w:jc w:val="both"/>
              <w:rPr>
                <w:rFonts w:cstheme="minorHAnsi"/>
              </w:rPr>
            </w:pPr>
            <w:r w:rsidRPr="008A7202">
              <w:rPr>
                <w:rFonts w:cstheme="minorHAnsi"/>
              </w:rPr>
              <w:t xml:space="preserve">      </w:t>
            </w:r>
            <w:r w:rsidR="009E7B04" w:rsidRPr="008A7202">
              <w:rPr>
                <w:rFonts w:cstheme="minorHAnsi"/>
              </w:rPr>
              <w:t xml:space="preserve">b) poskytovateľ disponuje dostatočnými finančnými prostriedkami určenými na zabezpečenie financovania projektu, ktorý je predmetom </w:t>
            </w:r>
            <w:proofErr w:type="spellStart"/>
            <w:r w:rsidR="009E7B04" w:rsidRPr="008A7202">
              <w:rPr>
                <w:rFonts w:cstheme="minorHAnsi"/>
              </w:rPr>
              <w:t>ŽoNFP</w:t>
            </w:r>
            <w:proofErr w:type="spellEnd"/>
            <w:r w:rsidR="00D70AA6">
              <w:rPr>
                <w:rFonts w:cstheme="minorHAnsi"/>
              </w:rPr>
              <w:t xml:space="preserve"> a nedochádza k porušeniu režimu flexibility</w:t>
            </w:r>
            <w:r w:rsidR="009E7B04" w:rsidRPr="008A7202">
              <w:rPr>
                <w:rFonts w:cstheme="minorHAnsi"/>
              </w:rPr>
              <w:t>,</w:t>
            </w:r>
          </w:p>
          <w:p w14:paraId="7B32E601" w14:textId="153F3574" w:rsidR="009E7B04" w:rsidRPr="008A7202" w:rsidRDefault="00F42C44" w:rsidP="009E7B04">
            <w:pPr>
              <w:tabs>
                <w:tab w:val="left" w:pos="1695"/>
              </w:tabs>
              <w:jc w:val="both"/>
              <w:rPr>
                <w:rFonts w:cstheme="minorHAnsi"/>
              </w:rPr>
            </w:pPr>
            <w:r w:rsidRPr="008A7202">
              <w:rPr>
                <w:rFonts w:cstheme="minorHAnsi"/>
              </w:rPr>
              <w:t xml:space="preserve">     </w:t>
            </w:r>
            <w:r w:rsidR="009E7B04" w:rsidRPr="008A7202">
              <w:rPr>
                <w:rFonts w:cstheme="minorHAnsi"/>
              </w:rPr>
              <w:t xml:space="preserve">c) žiadateľ preukázateľne spĺňa PPP určené vo výzve – overenie PPP je predpokladom zmeny rozhodnutia o neschválení </w:t>
            </w:r>
            <w:proofErr w:type="spellStart"/>
            <w:r w:rsidR="009E7B04" w:rsidRPr="008A7202">
              <w:rPr>
                <w:rFonts w:cstheme="minorHAnsi"/>
              </w:rPr>
              <w:t>ŽoNFP</w:t>
            </w:r>
            <w:proofErr w:type="spellEnd"/>
            <w:r w:rsidR="009E7B04" w:rsidRPr="008A7202">
              <w:rPr>
                <w:rFonts w:cstheme="minorHAnsi"/>
              </w:rPr>
              <w:t>,</w:t>
            </w:r>
          </w:p>
          <w:p w14:paraId="6AAEBE4E" w14:textId="3107F808" w:rsidR="009E7B04" w:rsidRPr="008A7202" w:rsidRDefault="00F42C44" w:rsidP="009E7B04">
            <w:pPr>
              <w:tabs>
                <w:tab w:val="left" w:pos="1695"/>
              </w:tabs>
              <w:jc w:val="both"/>
              <w:rPr>
                <w:rFonts w:cstheme="minorHAnsi"/>
              </w:rPr>
            </w:pPr>
            <w:r w:rsidRPr="008A7202">
              <w:rPr>
                <w:rFonts w:cstheme="minorHAnsi"/>
              </w:rPr>
              <w:t xml:space="preserve">     </w:t>
            </w:r>
            <w:r w:rsidR="009E7B04" w:rsidRPr="008A7202">
              <w:rPr>
                <w:rFonts w:cstheme="minorHAnsi"/>
              </w:rPr>
              <w:t xml:space="preserve">d) žiadateľ so zmenou rozhodnutia súhlasí – nakoľko od vydania rozhodnutia mohol uplynúť dlhší čas a žiadateľ nemusí mať už záujem na schválení </w:t>
            </w:r>
            <w:proofErr w:type="spellStart"/>
            <w:r w:rsidR="009E7B04" w:rsidRPr="008A7202">
              <w:rPr>
                <w:rFonts w:cstheme="minorHAnsi"/>
              </w:rPr>
              <w:t>ŽoNFP</w:t>
            </w:r>
            <w:proofErr w:type="spellEnd"/>
            <w:r w:rsidR="009E7B04" w:rsidRPr="008A7202">
              <w:rPr>
                <w:rFonts w:cstheme="minorHAnsi"/>
              </w:rPr>
              <w:t>, je podmienkou zmeny rozhodnutia aj súhlas žiadateľa so zmenou rozhodnutia.</w:t>
            </w:r>
          </w:p>
          <w:p w14:paraId="4CC79F9C" w14:textId="77777777" w:rsidR="009E7B04" w:rsidRPr="008A7202" w:rsidRDefault="009E7B04" w:rsidP="009E7B04">
            <w:pPr>
              <w:tabs>
                <w:tab w:val="left" w:pos="1695"/>
              </w:tabs>
              <w:jc w:val="both"/>
              <w:rPr>
                <w:rFonts w:cstheme="minorHAnsi"/>
              </w:rPr>
            </w:pPr>
            <w:r w:rsidRPr="008A7202">
              <w:rPr>
                <w:rFonts w:cstheme="minorHAnsi"/>
              </w:rPr>
              <w:lastRenderedPageBreak/>
              <w:t>Konanie sa začína z vlastného podnetu poskytovateľa. O začatí konania poskytovateľ písomne informuje žiadateľa. V rozsahu v akom je to potrebné na účel overenia skutočností podľa písm. c) a d), požiada poskytovateľ žiadateľa o ich preukázanie, určí žiadateľovi primeranú lehotu a poučí ho o zastavení konania, ak nepreukáže skutočnosti, že naďalej spĺňa PPP, nesúhlasí so zmenou rozhodnutia alebo nedodrží určenú lehotu.</w:t>
            </w:r>
          </w:p>
          <w:p w14:paraId="21430561" w14:textId="6BC7E1E3" w:rsidR="009E7B04" w:rsidRPr="008A7202" w:rsidRDefault="009E7B04" w:rsidP="009E7B04">
            <w:pPr>
              <w:tabs>
                <w:tab w:val="left" w:pos="1695"/>
              </w:tabs>
              <w:jc w:val="both"/>
              <w:rPr>
                <w:rFonts w:cstheme="minorHAnsi"/>
              </w:rPr>
            </w:pPr>
            <w:r w:rsidRPr="008A7202">
              <w:rPr>
                <w:rFonts w:cstheme="minorHAnsi"/>
              </w:rPr>
              <w:t xml:space="preserve">Poskytovateľ je pri rozhodovaní o zmene rozhodnutia o neschválení na rozhodnutie o schválení </w:t>
            </w:r>
            <w:proofErr w:type="spellStart"/>
            <w:r w:rsidRPr="008A7202">
              <w:rPr>
                <w:rFonts w:cstheme="minorHAnsi"/>
              </w:rPr>
              <w:t>ŽoNFP</w:t>
            </w:r>
            <w:proofErr w:type="spellEnd"/>
            <w:r w:rsidRPr="008A7202">
              <w:rPr>
                <w:rFonts w:cstheme="minorHAnsi"/>
              </w:rPr>
              <w:t xml:space="preserve"> viazaný poradím </w:t>
            </w:r>
            <w:proofErr w:type="spellStart"/>
            <w:r w:rsidRPr="008A7202">
              <w:rPr>
                <w:rFonts w:cstheme="minorHAnsi"/>
              </w:rPr>
              <w:t>ŽoNFP</w:t>
            </w:r>
            <w:proofErr w:type="spellEnd"/>
            <w:r w:rsidRPr="008A7202">
              <w:rPr>
                <w:rFonts w:cstheme="minorHAnsi"/>
              </w:rPr>
              <w:t xml:space="preserve">, ktoré bolo určené na základe aplikácie kritérií pre výber projektov v konaní o </w:t>
            </w:r>
            <w:proofErr w:type="spellStart"/>
            <w:r w:rsidRPr="008A7202">
              <w:rPr>
                <w:rFonts w:cstheme="minorHAnsi"/>
              </w:rPr>
              <w:t>ŽoNFP</w:t>
            </w:r>
            <w:proofErr w:type="spellEnd"/>
            <w:r w:rsidRPr="008A7202">
              <w:rPr>
                <w:rFonts w:cstheme="minorHAnsi"/>
              </w:rPr>
              <w:t xml:space="preserve">, pričom najprv koná o </w:t>
            </w:r>
            <w:proofErr w:type="spellStart"/>
            <w:r w:rsidRPr="008A7202">
              <w:rPr>
                <w:rFonts w:cstheme="minorHAnsi"/>
              </w:rPr>
              <w:t>ŽoNFP</w:t>
            </w:r>
            <w:proofErr w:type="spellEnd"/>
            <w:r w:rsidRPr="008A7202">
              <w:rPr>
                <w:rFonts w:cstheme="minorHAnsi"/>
              </w:rPr>
              <w:t xml:space="preserve">, ktorá dosiahla najvyššie umiestnenie spomedzi </w:t>
            </w:r>
            <w:proofErr w:type="spellStart"/>
            <w:r w:rsidRPr="008A7202">
              <w:rPr>
                <w:rFonts w:cstheme="minorHAnsi"/>
              </w:rPr>
              <w:t>ŽoNFP</w:t>
            </w:r>
            <w:proofErr w:type="spellEnd"/>
            <w:r w:rsidRPr="008A7202">
              <w:rPr>
                <w:rFonts w:cstheme="minorHAnsi"/>
              </w:rPr>
              <w:t>, ktoré nebolo možné schváliť z dôvodu nedostatku finančných prostriedkov určených vo výzve</w:t>
            </w:r>
            <w:r w:rsidR="00D70AA6">
              <w:rPr>
                <w:rFonts w:cstheme="minorHAnsi"/>
              </w:rPr>
              <w:t xml:space="preserve"> a z dôvodu uplatnenia režimu flexibility</w:t>
            </w:r>
            <w:r w:rsidR="00D70AA6" w:rsidRPr="008A7202">
              <w:rPr>
                <w:rFonts w:cstheme="minorHAnsi"/>
              </w:rPr>
              <w:t>.</w:t>
            </w:r>
            <w:r w:rsidR="00D70AA6">
              <w:rPr>
                <w:rFonts w:cstheme="minorHAnsi"/>
              </w:rPr>
              <w:t xml:space="preserve"> Poskytovateľ najskôr koná o </w:t>
            </w:r>
            <w:proofErr w:type="spellStart"/>
            <w:r w:rsidR="00D70AA6">
              <w:rPr>
                <w:rFonts w:cstheme="minorHAnsi"/>
              </w:rPr>
              <w:t>ŽoNFP</w:t>
            </w:r>
            <w:proofErr w:type="spellEnd"/>
            <w:r w:rsidR="00D70AA6">
              <w:rPr>
                <w:rFonts w:cstheme="minorHAnsi"/>
              </w:rPr>
              <w:t>, ktoré neboli schválené z dôvodu uplatnenia režimu flexibility.</w:t>
            </w:r>
          </w:p>
          <w:p w14:paraId="23322EAF" w14:textId="77777777" w:rsidR="009E7B04" w:rsidRPr="008A7202" w:rsidRDefault="009E7B04" w:rsidP="009E7B04">
            <w:pPr>
              <w:tabs>
                <w:tab w:val="left" w:pos="1695"/>
              </w:tabs>
              <w:jc w:val="both"/>
              <w:rPr>
                <w:rFonts w:cstheme="minorHAnsi"/>
              </w:rPr>
            </w:pPr>
            <w:r w:rsidRPr="008A7202">
              <w:rPr>
                <w:rFonts w:cstheme="minorHAnsi"/>
              </w:rPr>
              <w:t>Využitie zásobníka projektov je na výlučnom rozhodnutí poskytovateľa a aj v prípade uvoľnenia dostatočných finančných prostriedkov nie je poskytovateľ povinný zmeniť rozhodnutie podľa predchádzajúceho odseku a môže rozhodnúť o využití disponibilných finančných prostriedkov iným spôsobom (napr. vyhlásiť novú výzvu).</w:t>
            </w:r>
          </w:p>
          <w:p w14:paraId="6B653662" w14:textId="060424DE" w:rsidR="009E7B04" w:rsidRPr="008A7202" w:rsidRDefault="009E7B04" w:rsidP="009E7B04">
            <w:pPr>
              <w:tabs>
                <w:tab w:val="left" w:pos="1695"/>
              </w:tabs>
              <w:jc w:val="both"/>
              <w:rPr>
                <w:rFonts w:cstheme="minorHAnsi"/>
              </w:rPr>
            </w:pPr>
            <w:r w:rsidRPr="008A7202">
              <w:rPr>
                <w:rFonts w:cstheme="minorHAnsi"/>
              </w:rPr>
              <w:t xml:space="preserve">Aplikácia zásobníka projektov je možná na rozhodnutia o neschválení vydané v rámci niekoľkých ostatných posudzovaných období výzvy. Poskytovateľ postupuje pri aplikácii zásobníka postupne, a to od toho posudzovaného časového obdobia výzvy, v ktorom ako v prvom došlo k neschváleniu </w:t>
            </w:r>
            <w:proofErr w:type="spellStart"/>
            <w:r w:rsidRPr="008A7202">
              <w:rPr>
                <w:rFonts w:cstheme="minorHAnsi"/>
              </w:rPr>
              <w:t>ŽoNFP</w:t>
            </w:r>
            <w:proofErr w:type="spellEnd"/>
            <w:r w:rsidRPr="008A7202">
              <w:rPr>
                <w:rFonts w:cstheme="minorHAnsi"/>
              </w:rPr>
              <w:t xml:space="preserve"> z dôvodu vyčerpania finančných prostriedkov na výzvu</w:t>
            </w:r>
            <w:r w:rsidR="00D70AA6">
              <w:rPr>
                <w:rFonts w:cstheme="minorHAnsi"/>
              </w:rPr>
              <w:t>/uplatnenia režimu flexibility</w:t>
            </w:r>
            <w:r w:rsidRPr="008A7202">
              <w:rPr>
                <w:rFonts w:cstheme="minorHAnsi"/>
              </w:rPr>
              <w:t xml:space="preserve"> až po posledné posudzované časové obdobie.</w:t>
            </w:r>
          </w:p>
        </w:tc>
      </w:tr>
      <w:tr w:rsidR="00CE5DD6" w:rsidRPr="008A7202" w14:paraId="3E9D4877" w14:textId="77777777" w:rsidTr="00A44FD0">
        <w:trPr>
          <w:jc w:val="center"/>
        </w:trPr>
        <w:tc>
          <w:tcPr>
            <w:tcW w:w="3397" w:type="dxa"/>
            <w:shd w:val="clear" w:color="auto" w:fill="E2EFD9" w:themeFill="accent6" w:themeFillTint="33"/>
          </w:tcPr>
          <w:p w14:paraId="64B3B469" w14:textId="420F8EDF" w:rsidR="00CE5DD6" w:rsidRPr="008A7202" w:rsidRDefault="00CE5DD6" w:rsidP="00B82A4B">
            <w:pPr>
              <w:tabs>
                <w:tab w:val="left" w:pos="1695"/>
              </w:tabs>
              <w:rPr>
                <w:rFonts w:cstheme="minorHAnsi"/>
                <w:b/>
              </w:rPr>
            </w:pPr>
            <w:r w:rsidRPr="008A7202">
              <w:rPr>
                <w:rFonts w:cstheme="minorHAnsi"/>
                <w:b/>
              </w:rPr>
              <w:lastRenderedPageBreak/>
              <w:t xml:space="preserve">Vykazovanie </w:t>
            </w:r>
            <w:r w:rsidR="00552ACA" w:rsidRPr="008A7202">
              <w:rPr>
                <w:rFonts w:cstheme="minorHAnsi"/>
                <w:b/>
              </w:rPr>
              <w:t xml:space="preserve">ďalších </w:t>
            </w:r>
            <w:r w:rsidR="0055581C" w:rsidRPr="008A7202">
              <w:rPr>
                <w:rFonts w:cstheme="minorHAnsi"/>
                <w:b/>
              </w:rPr>
              <w:t>údajov</w:t>
            </w:r>
          </w:p>
        </w:tc>
        <w:tc>
          <w:tcPr>
            <w:tcW w:w="6804" w:type="dxa"/>
          </w:tcPr>
          <w:p w14:paraId="549948D2" w14:textId="5922CC75" w:rsidR="00BA4282" w:rsidRPr="008A7202" w:rsidRDefault="00BA4282" w:rsidP="002248C7">
            <w:pPr>
              <w:tabs>
                <w:tab w:val="left" w:pos="1695"/>
              </w:tabs>
              <w:jc w:val="both"/>
              <w:rPr>
                <w:rFonts w:cstheme="minorHAnsi"/>
              </w:rPr>
            </w:pPr>
            <w:r w:rsidRPr="008A7202">
              <w:rPr>
                <w:rFonts w:cstheme="minorHAnsi"/>
              </w:rPr>
              <w:t xml:space="preserve">Po </w:t>
            </w:r>
            <w:r w:rsidR="007E7D45" w:rsidRPr="00A63038">
              <w:rPr>
                <w:rFonts w:cstheme="minorHAnsi"/>
              </w:rPr>
              <w:t xml:space="preserve">nadobudnutí </w:t>
            </w:r>
            <w:r w:rsidR="0042652D" w:rsidRPr="00A63038">
              <w:rPr>
                <w:rFonts w:cstheme="minorHAnsi"/>
              </w:rPr>
              <w:t>účinnosti</w:t>
            </w:r>
            <w:r w:rsidR="0042652D">
              <w:rPr>
                <w:rFonts w:cstheme="minorHAnsi"/>
              </w:rPr>
              <w:t xml:space="preserve"> </w:t>
            </w:r>
            <w:r w:rsidR="005F511B" w:rsidRPr="008A7202">
              <w:rPr>
                <w:rFonts w:cstheme="minorHAnsi"/>
              </w:rPr>
              <w:t>Zmluvy o poskytnutí NFP</w:t>
            </w:r>
            <w:r w:rsidRPr="008A7202">
              <w:rPr>
                <w:rFonts w:cstheme="minorHAnsi"/>
              </w:rPr>
              <w:t xml:space="preserve"> bude žiadateľ ako prijímateľ vykazovať ďalšie monitorovacie údaje, ktoré sa budú sledovať počas celej realizácie projektu</w:t>
            </w:r>
            <w:r w:rsidR="00553103">
              <w:rPr>
                <w:rFonts w:cstheme="minorHAnsi"/>
              </w:rPr>
              <w:t xml:space="preserve"> </w:t>
            </w:r>
            <w:r w:rsidR="00DD023C">
              <w:rPr>
                <w:rFonts w:cstheme="minorHAnsi"/>
              </w:rPr>
              <w:t>resp.</w:t>
            </w:r>
            <w:r w:rsidR="00553103">
              <w:rPr>
                <w:rFonts w:cstheme="minorHAnsi"/>
              </w:rPr>
              <w:t> obdobia udržateľnosti projektu</w:t>
            </w:r>
            <w:r w:rsidRPr="008A7202">
              <w:rPr>
                <w:rFonts w:cstheme="minorHAnsi"/>
              </w:rPr>
              <w:t>.</w:t>
            </w:r>
            <w:r w:rsidR="002248C7" w:rsidRPr="008A7202">
              <w:rPr>
                <w:rFonts w:cstheme="minorHAnsi"/>
              </w:rPr>
              <w:t xml:space="preserve"> V priebehu implementácie projektu môže byť rozsah </w:t>
            </w:r>
            <w:r w:rsidR="00CB3B25" w:rsidRPr="008A7202">
              <w:rPr>
                <w:rFonts w:cstheme="minorHAnsi"/>
              </w:rPr>
              <w:t>ďalších</w:t>
            </w:r>
            <w:r w:rsidR="002248C7" w:rsidRPr="008A7202">
              <w:rPr>
                <w:rFonts w:cstheme="minorHAnsi"/>
              </w:rPr>
              <w:t xml:space="preserve"> údajov upravený (rozšírený, resp. zúžený) a poskytovanie týchto údajov bude prebiehať v súlade s podmienkami dohodnutými v </w:t>
            </w:r>
            <w:r w:rsidR="00D834CA" w:rsidRPr="008A7202">
              <w:rPr>
                <w:rFonts w:cstheme="minorHAnsi"/>
              </w:rPr>
              <w:t>Zmluve o</w:t>
            </w:r>
            <w:r w:rsidR="00113D6E" w:rsidRPr="008A7202">
              <w:rPr>
                <w:rFonts w:cstheme="minorHAnsi"/>
              </w:rPr>
              <w:t> </w:t>
            </w:r>
            <w:r w:rsidR="00D834CA" w:rsidRPr="008A7202">
              <w:rPr>
                <w:rFonts w:cstheme="minorHAnsi"/>
              </w:rPr>
              <w:t>poskytnutí NFP.</w:t>
            </w:r>
          </w:p>
          <w:p w14:paraId="5D1D0D8A" w14:textId="6115AD0C" w:rsidR="00552ACA" w:rsidRPr="008A7202" w:rsidRDefault="005D542D" w:rsidP="00F00CFF">
            <w:pPr>
              <w:jc w:val="both"/>
              <w:rPr>
                <w:rFonts w:cstheme="minorHAnsi"/>
              </w:rPr>
            </w:pPr>
            <w:r w:rsidRPr="00F2600A">
              <w:rPr>
                <w:rFonts w:cstheme="minorHAnsi"/>
                <w:b/>
                <w:bCs/>
              </w:rPr>
              <w:t xml:space="preserve">Iné údaje </w:t>
            </w:r>
            <w:r w:rsidRPr="00F2600A">
              <w:rPr>
                <w:rFonts w:cstheme="minorHAnsi"/>
              </w:rPr>
              <w:t>projektu sú ďalšie údaje, resp. parametre (odlišné od MU) monitorované v </w:t>
            </w:r>
            <w:r w:rsidRPr="00D92D97">
              <w:rPr>
                <w:rFonts w:cstheme="minorHAnsi"/>
              </w:rPr>
              <w:t>ITMS21+</w:t>
            </w:r>
            <w:r w:rsidRPr="00F2600A">
              <w:rPr>
                <w:rFonts w:cstheme="minorHAnsi"/>
              </w:rPr>
              <w:t xml:space="preserve"> na úrovni podporených projektov. Medzi Iné údaje patria aj štatistické údaje prierezového charakteru, ktorých jednotné vykazovanie na úrovni P SK je dôležité z pohľadu, či sú sledované na úrovni všetkých alebo jednoznačne určených projektov a bez ohľadu na ich zdroj (t. j. nemusí ísť priamo o údaje získavané prijímateľom, ale môže ísť o údaje získavané z iných zdrojov, napr. Štatistický úrad, Sociálna poisťovňa a pod., ktoré sú vykazované prijímateľom). </w:t>
            </w:r>
            <w:r w:rsidRPr="00C068F8">
              <w:t xml:space="preserve">Zoznam </w:t>
            </w:r>
            <w:r w:rsidRPr="00B82A4B">
              <w:t>Iných údajov a spôsob ich vykazovania je súčasťou </w:t>
            </w:r>
            <w:r w:rsidRPr="005D542D">
              <w:rPr>
                <w:b/>
                <w:bCs/>
              </w:rPr>
              <w:t>Prílohy č. 2 výzvy -</w:t>
            </w:r>
            <w:r>
              <w:t xml:space="preserve"> </w:t>
            </w:r>
            <w:r w:rsidRPr="00F2600A">
              <w:rPr>
                <w:b/>
              </w:rPr>
              <w:t>Zoznam merateľných ukazovateľov projektu</w:t>
            </w:r>
            <w:r w:rsidRPr="00C068F8">
              <w:t>.</w:t>
            </w:r>
          </w:p>
        </w:tc>
      </w:tr>
      <w:tr w:rsidR="005D542D" w:rsidRPr="008A7202" w14:paraId="3CBE4DDF" w14:textId="77777777" w:rsidTr="00A44FD0">
        <w:trPr>
          <w:jc w:val="center"/>
        </w:trPr>
        <w:tc>
          <w:tcPr>
            <w:tcW w:w="3397" w:type="dxa"/>
            <w:shd w:val="clear" w:color="auto" w:fill="E2EFD9" w:themeFill="accent6" w:themeFillTint="33"/>
          </w:tcPr>
          <w:p w14:paraId="271407A6" w14:textId="791D0E2E" w:rsidR="005D542D" w:rsidRPr="008A7202" w:rsidRDefault="005D542D" w:rsidP="005D542D">
            <w:pPr>
              <w:tabs>
                <w:tab w:val="left" w:pos="1695"/>
              </w:tabs>
              <w:rPr>
                <w:rFonts w:cstheme="minorHAnsi"/>
                <w:b/>
              </w:rPr>
            </w:pPr>
            <w:r>
              <w:rPr>
                <w:b/>
              </w:rPr>
              <w:lastRenderedPageBreak/>
              <w:t>Informácia</w:t>
            </w:r>
            <w:r w:rsidRPr="007807C0">
              <w:rPr>
                <w:b/>
              </w:rPr>
              <w:t xml:space="preserve"> </w:t>
            </w:r>
            <w:r>
              <w:rPr>
                <w:b/>
              </w:rPr>
              <w:t>o  pravidlách</w:t>
            </w:r>
            <w:r w:rsidRPr="007807C0">
              <w:rPr>
                <w:b/>
              </w:rPr>
              <w:t xml:space="preserve"> štátnej pomoci</w:t>
            </w:r>
          </w:p>
        </w:tc>
        <w:tc>
          <w:tcPr>
            <w:tcW w:w="6804" w:type="dxa"/>
          </w:tcPr>
          <w:p w14:paraId="61735FD2" w14:textId="77777777" w:rsidR="005D542D" w:rsidRPr="00F00CFF" w:rsidRDefault="005D542D" w:rsidP="005D542D">
            <w:pPr>
              <w:tabs>
                <w:tab w:val="left" w:pos="1695"/>
              </w:tabs>
              <w:jc w:val="both"/>
              <w:rPr>
                <w:rFonts w:ascii="Calibri" w:hAnsi="Calibri" w:cstheme="minorHAnsi"/>
              </w:rPr>
            </w:pPr>
            <w:r w:rsidRPr="00F00CFF">
              <w:rPr>
                <w:rFonts w:ascii="Calibri" w:hAnsi="Calibri" w:cstheme="minorHAnsi"/>
              </w:rPr>
              <w:t xml:space="preserve">Oprávnené aktivity tak, ako sú stanovené touto výzvou, </w:t>
            </w:r>
            <w:r w:rsidRPr="004E5BE0">
              <w:rPr>
                <w:rFonts w:ascii="Calibri" w:hAnsi="Calibri" w:cstheme="minorHAnsi"/>
                <w:b/>
                <w:bCs/>
              </w:rPr>
              <w:t>nie sú poskytovaním štátnej pomoci</w:t>
            </w:r>
            <w:r w:rsidRPr="00F00CFF">
              <w:rPr>
                <w:rFonts w:ascii="Calibri" w:hAnsi="Calibri" w:cstheme="minorHAnsi"/>
              </w:rPr>
              <w:t xml:space="preserve"> a teda vo vzťahu k oprávneným aktivitám sa neuplatňujú pravidlá štátnej pomoci.</w:t>
            </w:r>
          </w:p>
          <w:p w14:paraId="222FE7A3" w14:textId="77777777" w:rsidR="005D542D" w:rsidRPr="00F00CFF" w:rsidRDefault="005D542D" w:rsidP="005D542D">
            <w:pPr>
              <w:tabs>
                <w:tab w:val="left" w:pos="1695"/>
              </w:tabs>
              <w:jc w:val="both"/>
              <w:rPr>
                <w:rFonts w:ascii="Calibri" w:hAnsi="Calibri" w:cstheme="minorHAnsi"/>
              </w:rPr>
            </w:pPr>
            <w:r w:rsidRPr="00F00CFF">
              <w:rPr>
                <w:rFonts w:ascii="Calibri" w:hAnsi="Calibri" w:cstheme="minorHAnsi"/>
              </w:rPr>
              <w:t xml:space="preserve">Ak žiadateľ/prijímateľ uvedené pravidlo poruší a nezachová striktne charakter svojho projektu, ktorý svojimi aktivitami nepredstavuje štátnu pomoc, nesie za svoje konanie plnú právnu zodpovednosť v súvislosti s porušením pravidiel týkajúcich sa štátnej pomoci. </w:t>
            </w:r>
          </w:p>
          <w:p w14:paraId="22D624B8" w14:textId="77777777" w:rsidR="005D542D" w:rsidRPr="00F00CFF" w:rsidRDefault="005D542D" w:rsidP="005D542D">
            <w:pPr>
              <w:tabs>
                <w:tab w:val="left" w:pos="1695"/>
              </w:tabs>
              <w:jc w:val="both"/>
              <w:rPr>
                <w:rFonts w:ascii="Calibri" w:hAnsi="Calibri" w:cstheme="minorHAnsi"/>
              </w:rPr>
            </w:pPr>
            <w:r w:rsidRPr="00F00CFF">
              <w:rPr>
                <w:rFonts w:ascii="Calibri" w:hAnsi="Calibri" w:cstheme="minorHAnsi"/>
              </w:rPr>
              <w:t>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w:t>
            </w:r>
          </w:p>
          <w:p w14:paraId="0C4B6BC8" w14:textId="77777777" w:rsidR="005D542D" w:rsidRDefault="005D542D" w:rsidP="005D542D">
            <w:pPr>
              <w:tabs>
                <w:tab w:val="left" w:pos="1695"/>
              </w:tabs>
              <w:jc w:val="both"/>
              <w:rPr>
                <w:rFonts w:ascii="Calibri" w:hAnsi="Calibri" w:cstheme="minorHAnsi"/>
              </w:rPr>
            </w:pPr>
            <w:r w:rsidRPr="00F00CFF">
              <w:rPr>
                <w:rFonts w:ascii="Calibri" w:hAnsi="Calibri" w:cstheme="minorHAnsi"/>
              </w:rPr>
              <w:t>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r>
              <w:rPr>
                <w:rFonts w:ascii="Calibri" w:hAnsi="Calibri" w:cstheme="minorHAnsi"/>
              </w:rPr>
              <w:t>.</w:t>
            </w:r>
          </w:p>
          <w:p w14:paraId="44728F54" w14:textId="77777777" w:rsidR="005D542D" w:rsidRPr="00E1357F" w:rsidRDefault="005D542D" w:rsidP="005D542D">
            <w:pPr>
              <w:spacing w:before="120" w:after="120" w:line="276" w:lineRule="auto"/>
              <w:ind w:right="114"/>
              <w:jc w:val="both"/>
              <w:rPr>
                <w:rFonts w:cstheme="minorHAnsi"/>
              </w:rPr>
            </w:pPr>
            <w:r w:rsidRPr="00E1357F">
              <w:rPr>
                <w:rFonts w:cstheme="minorHAnsi"/>
              </w:rPr>
              <w:t>V prípade, ak sa podporená infraštruktúra bude využívať na nehospodárske aj hospodárske činnosti, podporená infraštruktúra môže byť využívaná komerčne výlučne za splnenia nasledovných hlavných podmienok: </w:t>
            </w:r>
          </w:p>
          <w:p w14:paraId="79F161C7" w14:textId="77777777" w:rsidR="005D542D" w:rsidRPr="00E1357F" w:rsidRDefault="005D542D" w:rsidP="005D542D">
            <w:pPr>
              <w:pStyle w:val="Odsekzoznamu"/>
              <w:numPr>
                <w:ilvl w:val="0"/>
                <w:numId w:val="33"/>
              </w:numPr>
              <w:spacing w:before="120" w:after="120" w:line="276" w:lineRule="auto"/>
              <w:ind w:right="144"/>
              <w:jc w:val="both"/>
              <w:rPr>
                <w:rFonts w:cstheme="minorHAnsi"/>
              </w:rPr>
            </w:pPr>
            <w:r w:rsidRPr="00E1357F">
              <w:rPr>
                <w:rStyle w:val="normaltextrun"/>
                <w:rFonts w:ascii="Calibri" w:hAnsi="Calibri" w:cs="Calibri"/>
                <w:bdr w:val="none" w:sz="0" w:space="0" w:color="auto" w:frame="1"/>
              </w:rPr>
              <w:t xml:space="preserve">hospodárske využitie </w:t>
            </w:r>
            <w:r w:rsidRPr="00E1357F">
              <w:rPr>
                <w:rFonts w:cstheme="minorHAnsi"/>
              </w:rPr>
              <w:t>je čisto sprievodnou činnosťou, ktorá je priamo spojená s prevádzkou podporenej infraštruktúry a je pre ňu nevyhnutná alebo je neoddeliteľne prepojená s jej hlavným nehospodárskym využitím a využíva tie isté vstupy (napr. materiál, fixný kapitál, vybavenie),</w:t>
            </w:r>
          </w:p>
          <w:p w14:paraId="3C410E72" w14:textId="77777777" w:rsidR="005D542D" w:rsidRPr="00E1357F" w:rsidRDefault="005D542D" w:rsidP="005D542D">
            <w:pPr>
              <w:pStyle w:val="Odsekzoznamu"/>
              <w:numPr>
                <w:ilvl w:val="0"/>
                <w:numId w:val="33"/>
              </w:numPr>
              <w:spacing w:before="120" w:after="120" w:line="276" w:lineRule="auto"/>
              <w:ind w:right="144"/>
              <w:jc w:val="both"/>
              <w:rPr>
                <w:rFonts w:cstheme="minorHAnsi"/>
              </w:rPr>
            </w:pPr>
            <w:r w:rsidRPr="00E1357F">
              <w:rPr>
                <w:rFonts w:cstheme="minorHAnsi"/>
              </w:rPr>
              <w:t xml:space="preserve">komerčné využitie má vzhľadom na kapacitu infraštruktúry </w:t>
            </w:r>
            <w:r w:rsidRPr="00E1357F">
              <w:rPr>
                <w:rFonts w:cstheme="minorHAnsi"/>
              </w:rPr>
              <w:br/>
              <w:t>iba obmedzený rozsah – t. j. kapacita vyčlenená každý rok na túto činnosť neprekračuje 20 % celkovej ročnej kapacity infraštruktúry.</w:t>
            </w:r>
          </w:p>
          <w:p w14:paraId="26D40EB2" w14:textId="24EB01DB" w:rsidR="005D542D" w:rsidRDefault="005D542D" w:rsidP="005D542D">
            <w:pPr>
              <w:spacing w:before="120" w:after="120" w:line="276" w:lineRule="auto"/>
              <w:ind w:right="114"/>
              <w:jc w:val="both"/>
              <w:rPr>
                <w:rFonts w:cstheme="minorHAnsi"/>
                <w:b/>
                <w:bCs/>
              </w:rPr>
            </w:pPr>
            <w:r w:rsidRPr="00750D46">
              <w:rPr>
                <w:rFonts w:cstheme="minorHAnsi"/>
                <w:b/>
                <w:bCs/>
              </w:rPr>
              <w:t>Pravidlá pre hospodárske využitie infraštruktúry sú uvedené v prílohe č. 1</w:t>
            </w:r>
            <w:r w:rsidR="00CF7E67">
              <w:rPr>
                <w:rFonts w:cstheme="minorHAnsi"/>
                <w:b/>
                <w:bCs/>
              </w:rPr>
              <w:t>1</w:t>
            </w:r>
            <w:r w:rsidRPr="00750D46">
              <w:rPr>
                <w:rFonts w:cstheme="minorHAnsi"/>
                <w:b/>
                <w:bCs/>
              </w:rPr>
              <w:t xml:space="preserve"> výzvy.</w:t>
            </w:r>
          </w:p>
          <w:p w14:paraId="30448FFE" w14:textId="74FE76D8" w:rsidR="005D542D" w:rsidRDefault="005D542D" w:rsidP="005D542D">
            <w:pPr>
              <w:spacing w:before="120" w:after="120" w:line="276" w:lineRule="auto"/>
              <w:ind w:right="114"/>
              <w:jc w:val="both"/>
              <w:rPr>
                <w:rFonts w:cstheme="minorHAnsi"/>
              </w:rPr>
            </w:pPr>
            <w:r>
              <w:rPr>
                <w:rFonts w:cstheme="minorHAnsi"/>
              </w:rPr>
              <w:t>V zmysle textácie prílohy č. 1</w:t>
            </w:r>
            <w:r w:rsidR="00CF7E67">
              <w:rPr>
                <w:rFonts w:cstheme="minorHAnsi"/>
              </w:rPr>
              <w:t>1</w:t>
            </w:r>
            <w:r>
              <w:rPr>
                <w:rFonts w:cstheme="minorHAnsi"/>
              </w:rPr>
              <w:t xml:space="preserve"> výzvy </w:t>
            </w:r>
            <w:r>
              <w:rPr>
                <w:rFonts w:cstheme="minorHAnsi"/>
                <w:b/>
              </w:rPr>
              <w:t>„</w:t>
            </w:r>
            <w:r w:rsidRPr="00E74D83">
              <w:rPr>
                <w:rFonts w:cstheme="minorHAnsi"/>
                <w:b/>
              </w:rPr>
              <w:t>Informáciu o hospodárskom využívaní infraštruktúry uvádza prijímateľ vo všetkých typoch monitorovacích správ.</w:t>
            </w:r>
            <w:r w:rsidRPr="00E74D83">
              <w:rPr>
                <w:rFonts w:cstheme="minorHAnsi"/>
              </w:rPr>
              <w:t xml:space="preserve"> Pre výpočet využitia ročnej kapacity infraštruktúry využije prijímateľ ako pomôcku prílohu č. </w:t>
            </w:r>
            <w:r>
              <w:rPr>
                <w:rFonts w:cstheme="minorHAnsi"/>
              </w:rPr>
              <w:t>2 prílohy č. 1</w:t>
            </w:r>
            <w:r w:rsidR="00CF7E67">
              <w:rPr>
                <w:rFonts w:cstheme="minorHAnsi"/>
              </w:rPr>
              <w:t>1</w:t>
            </w:r>
            <w:r>
              <w:rPr>
                <w:rFonts w:cstheme="minorHAnsi"/>
              </w:rPr>
              <w:t xml:space="preserve"> výzvy</w:t>
            </w:r>
            <w:r w:rsidRPr="00E74D83">
              <w:rPr>
                <w:rFonts w:cstheme="minorHAnsi"/>
              </w:rPr>
              <w:t>.</w:t>
            </w:r>
            <w:r>
              <w:rPr>
                <w:rFonts w:cstheme="minorHAnsi"/>
              </w:rPr>
              <w:t>“</w:t>
            </w:r>
          </w:p>
          <w:p w14:paraId="5154C822" w14:textId="77777777" w:rsidR="005D542D" w:rsidRDefault="005D542D" w:rsidP="005D542D">
            <w:pPr>
              <w:spacing w:before="120" w:after="120" w:line="276" w:lineRule="auto"/>
              <w:ind w:right="114"/>
              <w:jc w:val="both"/>
              <w:rPr>
                <w:rFonts w:cstheme="minorHAnsi"/>
              </w:rPr>
            </w:pPr>
            <w:r>
              <w:rPr>
                <w:rFonts w:cstheme="minorHAnsi"/>
              </w:rPr>
              <w:t xml:space="preserve">a zároveň </w:t>
            </w:r>
          </w:p>
          <w:p w14:paraId="46762034" w14:textId="761C3CEC" w:rsidR="005D542D" w:rsidRPr="008A7202" w:rsidRDefault="005D542D" w:rsidP="005D542D">
            <w:pPr>
              <w:tabs>
                <w:tab w:val="left" w:pos="1695"/>
              </w:tabs>
              <w:jc w:val="both"/>
              <w:rPr>
                <w:rFonts w:cstheme="minorHAnsi"/>
              </w:rPr>
            </w:pPr>
            <w:r>
              <w:rPr>
                <w:rFonts w:cstheme="minorHAnsi"/>
              </w:rPr>
              <w:t>„</w:t>
            </w:r>
            <w:r w:rsidRPr="00E74D83">
              <w:rPr>
                <w:rFonts w:cstheme="minorHAnsi"/>
              </w:rPr>
              <w:t xml:space="preserve">Ak sa prijímateľ počas realizácie alebo počas obdobia udržateľnosti projektu rozhodne, že má záujem začať využívať podporenú infraštruktúru aj doplnkovo hospodársky, bezodkladne predloží </w:t>
            </w:r>
            <w:r>
              <w:rPr>
                <w:rFonts w:cstheme="minorHAnsi"/>
              </w:rPr>
              <w:t>SO</w:t>
            </w:r>
            <w:r w:rsidRPr="00E74D83">
              <w:rPr>
                <w:rFonts w:cstheme="minorHAnsi"/>
              </w:rPr>
              <w:t xml:space="preserve"> </w:t>
            </w:r>
            <w:r w:rsidRPr="00E74D83">
              <w:rPr>
                <w:rFonts w:cstheme="minorHAnsi"/>
                <w:b/>
              </w:rPr>
              <w:t>Oznámenie o doplnkovom využívaní podporenej infraštruktúry</w:t>
            </w:r>
            <w:r w:rsidRPr="00E74D83">
              <w:rPr>
                <w:rFonts w:cstheme="minorHAnsi"/>
              </w:rPr>
              <w:t xml:space="preserve">, ktorého súčasťou musí byť aj </w:t>
            </w:r>
            <w:r w:rsidRPr="00E74D83">
              <w:rPr>
                <w:rFonts w:cstheme="minorHAnsi"/>
                <w:b/>
              </w:rPr>
              <w:t xml:space="preserve">Vyhlásenie o využití podporenej infraštruktúry na </w:t>
            </w:r>
            <w:r w:rsidRPr="00E74D83">
              <w:rPr>
                <w:rFonts w:cstheme="minorHAnsi"/>
                <w:b/>
              </w:rPr>
              <w:lastRenderedPageBreak/>
              <w:t>hospodárske účely</w:t>
            </w:r>
            <w:r w:rsidRPr="00E74D83">
              <w:rPr>
                <w:rFonts w:eastAsia="Times New Roman" w:cstheme="minorHAnsi"/>
                <w:lang w:eastAsia="sk-SK"/>
              </w:rPr>
              <w:t xml:space="preserve"> (Príloha č. </w:t>
            </w:r>
            <w:r>
              <w:rPr>
                <w:rFonts w:eastAsia="Times New Roman" w:cstheme="minorHAnsi"/>
                <w:lang w:eastAsia="sk-SK"/>
              </w:rPr>
              <w:t>1 Prílohy č. 1</w:t>
            </w:r>
            <w:r w:rsidR="00CF7E67">
              <w:rPr>
                <w:rFonts w:eastAsia="Times New Roman" w:cstheme="minorHAnsi"/>
                <w:lang w:eastAsia="sk-SK"/>
              </w:rPr>
              <w:t>1</w:t>
            </w:r>
            <w:r>
              <w:rPr>
                <w:rFonts w:eastAsia="Times New Roman" w:cstheme="minorHAnsi"/>
                <w:lang w:eastAsia="sk-SK"/>
              </w:rPr>
              <w:t xml:space="preserve"> výzvy</w:t>
            </w:r>
            <w:r w:rsidRPr="00E74D83">
              <w:rPr>
                <w:rFonts w:eastAsia="Times New Roman" w:cstheme="minorHAnsi"/>
                <w:lang w:eastAsia="sk-SK"/>
              </w:rPr>
              <w:t xml:space="preserve">) </w:t>
            </w:r>
            <w:r w:rsidRPr="00E74D83">
              <w:rPr>
                <w:rFonts w:cstheme="minorHAnsi"/>
              </w:rPr>
              <w:t>a</w:t>
            </w:r>
            <w:r w:rsidRPr="00E74D83">
              <w:rPr>
                <w:rFonts w:cstheme="minorHAnsi"/>
                <w:b/>
              </w:rPr>
              <w:t xml:space="preserve"> Výpočet ročnej kapacity infraštruktúry </w:t>
            </w:r>
            <w:r w:rsidRPr="00E74D83">
              <w:rPr>
                <w:rFonts w:cstheme="minorHAnsi"/>
              </w:rPr>
              <w:t xml:space="preserve">(Príloha č. </w:t>
            </w:r>
            <w:r>
              <w:rPr>
                <w:rFonts w:cstheme="minorHAnsi"/>
              </w:rPr>
              <w:t>2 Prílohy č. 1</w:t>
            </w:r>
            <w:r w:rsidR="00CF7E67">
              <w:rPr>
                <w:rFonts w:cstheme="minorHAnsi"/>
              </w:rPr>
              <w:t>1</w:t>
            </w:r>
            <w:r>
              <w:rPr>
                <w:rFonts w:cstheme="minorHAnsi"/>
              </w:rPr>
              <w:t xml:space="preserve"> výzvy</w:t>
            </w:r>
            <w:r w:rsidRPr="00E74D83">
              <w:rPr>
                <w:rFonts w:cstheme="minorHAnsi"/>
              </w:rPr>
              <w:t>).</w:t>
            </w:r>
            <w:r>
              <w:rPr>
                <w:rFonts w:cstheme="minorHAnsi"/>
              </w:rPr>
              <w:t>“</w:t>
            </w:r>
          </w:p>
        </w:tc>
      </w:tr>
      <w:tr w:rsidR="00CE5DD6" w:rsidRPr="008A7202" w14:paraId="04162945" w14:textId="77777777" w:rsidTr="00A44FD0">
        <w:trPr>
          <w:trHeight w:val="693"/>
          <w:jc w:val="center"/>
        </w:trPr>
        <w:tc>
          <w:tcPr>
            <w:tcW w:w="3397" w:type="dxa"/>
            <w:shd w:val="clear" w:color="auto" w:fill="E2EFD9" w:themeFill="accent6" w:themeFillTint="33"/>
          </w:tcPr>
          <w:p w14:paraId="32F1D533" w14:textId="77777777" w:rsidR="00CE5DD6" w:rsidRPr="008A7202" w:rsidRDefault="00CE5DD6" w:rsidP="00CE5DD6">
            <w:pPr>
              <w:tabs>
                <w:tab w:val="left" w:pos="1695"/>
              </w:tabs>
              <w:rPr>
                <w:rFonts w:cstheme="minorHAnsi"/>
                <w:b/>
              </w:rPr>
            </w:pPr>
            <w:r w:rsidRPr="008A7202">
              <w:rPr>
                <w:rFonts w:cstheme="minorHAnsi"/>
                <w:b/>
              </w:rPr>
              <w:lastRenderedPageBreak/>
              <w:t>Spôsob financovania</w:t>
            </w:r>
          </w:p>
        </w:tc>
        <w:tc>
          <w:tcPr>
            <w:tcW w:w="6804" w:type="dxa"/>
          </w:tcPr>
          <w:p w14:paraId="4FFF7684" w14:textId="6AC97B67" w:rsidR="00CE5DD6" w:rsidRPr="008A7202" w:rsidRDefault="00CE5DD6" w:rsidP="00B82A4B">
            <w:pPr>
              <w:tabs>
                <w:tab w:val="left" w:pos="1695"/>
              </w:tabs>
              <w:jc w:val="both"/>
              <w:rPr>
                <w:rFonts w:cstheme="minorHAnsi"/>
              </w:rPr>
            </w:pPr>
            <w:r w:rsidRPr="008A7202">
              <w:rPr>
                <w:rFonts w:cstheme="minorHAnsi"/>
              </w:rPr>
              <w:t>Spôsob financovania sa stanovuje v súlade s </w:t>
            </w:r>
            <w:hyperlink r:id="rId54" w:history="1">
              <w:r w:rsidR="00475A15" w:rsidRPr="008A7202">
                <w:rPr>
                  <w:rStyle w:val="Hypertextovprepojenie"/>
                  <w:rFonts w:cstheme="minorHAnsi"/>
                  <w:b/>
                </w:rPr>
                <w:t>Príručkou k finančnému riadeniu fondov EÚ na programové obdobie 2021-2027</w:t>
              </w:r>
            </w:hyperlink>
            <w:r w:rsidRPr="008A7202">
              <w:rPr>
                <w:rFonts w:cstheme="minorHAnsi"/>
              </w:rPr>
              <w:t xml:space="preserve">, ktorá je zverejnená na </w:t>
            </w:r>
            <w:hyperlink r:id="rId55" w:history="1">
              <w:r w:rsidRPr="008A7202">
                <w:rPr>
                  <w:rStyle w:val="Hypertextovprepojenie"/>
                  <w:rFonts w:cstheme="minorHAnsi"/>
                </w:rPr>
                <w:t>www.finance.gov.sk</w:t>
              </w:r>
            </w:hyperlink>
            <w:r w:rsidRPr="008A7202">
              <w:rPr>
                <w:rFonts w:cstheme="minorHAnsi"/>
              </w:rPr>
              <w:t xml:space="preserve"> v časti </w:t>
            </w:r>
            <w:proofErr w:type="spellStart"/>
            <w:r w:rsidRPr="008A7202">
              <w:rPr>
                <w:rFonts w:cstheme="minorHAnsi"/>
                <w:i/>
              </w:rPr>
              <w:t>Povstupové</w:t>
            </w:r>
            <w:proofErr w:type="spellEnd"/>
            <w:r w:rsidRPr="008A7202">
              <w:rPr>
                <w:rFonts w:cstheme="minorHAnsi"/>
                <w:i/>
              </w:rPr>
              <w:t xml:space="preserve"> fondy</w:t>
            </w:r>
            <w:r w:rsidR="00BA4282" w:rsidRPr="008A7202">
              <w:rPr>
                <w:rFonts w:cstheme="minorHAnsi"/>
                <w:i/>
              </w:rPr>
              <w:t xml:space="preserve"> </w:t>
            </w:r>
            <w:r w:rsidRPr="008A7202">
              <w:rPr>
                <w:rFonts w:cstheme="minorHAnsi"/>
                <w:i/>
              </w:rPr>
              <w:t xml:space="preserve">- Programové obdobie 2021-2027 </w:t>
            </w:r>
            <w:r w:rsidRPr="008A7202">
              <w:rPr>
                <w:rFonts w:cstheme="minorHAnsi"/>
              </w:rPr>
              <w:t>nasledovne:</w:t>
            </w:r>
          </w:p>
          <w:p w14:paraId="7B85AA90" w14:textId="11FA692E" w:rsidR="00906AE5" w:rsidRPr="00472639" w:rsidRDefault="00906AE5" w:rsidP="00F00CFF">
            <w:pPr>
              <w:pStyle w:val="Odsekzoznamu"/>
              <w:numPr>
                <w:ilvl w:val="0"/>
                <w:numId w:val="17"/>
              </w:numPr>
              <w:tabs>
                <w:tab w:val="left" w:pos="1695"/>
              </w:tabs>
              <w:jc w:val="both"/>
              <w:rPr>
                <w:rFonts w:cstheme="minorHAnsi"/>
              </w:rPr>
            </w:pPr>
            <w:proofErr w:type="spellStart"/>
            <w:r w:rsidRPr="00472639">
              <w:rPr>
                <w:rFonts w:cstheme="minorHAnsi"/>
              </w:rPr>
              <w:t>predfinancovanie</w:t>
            </w:r>
            <w:proofErr w:type="spellEnd"/>
          </w:p>
          <w:p w14:paraId="167293CD" w14:textId="24E836A9"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refundácia,</w:t>
            </w:r>
          </w:p>
          <w:p w14:paraId="449CDDE3" w14:textId="77777777" w:rsidR="00CE5DD6" w:rsidRPr="00472639" w:rsidRDefault="00CE5DD6" w:rsidP="00F00CFF">
            <w:pPr>
              <w:pStyle w:val="Odsekzoznamu"/>
              <w:numPr>
                <w:ilvl w:val="0"/>
                <w:numId w:val="17"/>
              </w:numPr>
              <w:tabs>
                <w:tab w:val="left" w:pos="1695"/>
              </w:tabs>
              <w:jc w:val="both"/>
              <w:rPr>
                <w:rFonts w:cstheme="minorHAnsi"/>
              </w:rPr>
            </w:pPr>
            <w:r w:rsidRPr="00472639">
              <w:rPr>
                <w:rFonts w:cstheme="minorHAnsi"/>
              </w:rPr>
              <w:t>zálohové platby,</w:t>
            </w:r>
          </w:p>
          <w:p w14:paraId="50F93311" w14:textId="4E8FFBDA" w:rsidR="00CE5DD6" w:rsidRPr="00472639" w:rsidRDefault="004E3A92" w:rsidP="00F00CFF">
            <w:pPr>
              <w:pStyle w:val="Odsekzoznamu"/>
              <w:numPr>
                <w:ilvl w:val="0"/>
                <w:numId w:val="17"/>
              </w:numPr>
              <w:tabs>
                <w:tab w:val="left" w:pos="1695"/>
              </w:tabs>
              <w:jc w:val="both"/>
              <w:rPr>
                <w:rFonts w:cstheme="minorHAnsi"/>
              </w:rPr>
            </w:pPr>
            <w:r w:rsidRPr="00472639">
              <w:rPr>
                <w:rFonts w:cstheme="minorHAnsi"/>
              </w:rPr>
              <w:t xml:space="preserve">kombinácia systému zálohových platieb, </w:t>
            </w:r>
            <w:proofErr w:type="spellStart"/>
            <w:r w:rsidRPr="00472639">
              <w:rPr>
                <w:rFonts w:cstheme="minorHAnsi"/>
              </w:rPr>
              <w:t>predfinancovania</w:t>
            </w:r>
            <w:proofErr w:type="spellEnd"/>
            <w:r w:rsidRPr="00472639">
              <w:rPr>
                <w:rFonts w:cstheme="minorHAnsi"/>
              </w:rPr>
              <w:t xml:space="preserve"> a</w:t>
            </w:r>
            <w:r w:rsidR="00113D6E" w:rsidRPr="00472639">
              <w:rPr>
                <w:rFonts w:cstheme="minorHAnsi"/>
              </w:rPr>
              <w:t> </w:t>
            </w:r>
            <w:r w:rsidRPr="00472639">
              <w:rPr>
                <w:rFonts w:cstheme="minorHAnsi"/>
              </w:rPr>
              <w:t>refundácie</w:t>
            </w:r>
            <w:r w:rsidR="00CE5DD6" w:rsidRPr="00472639">
              <w:rPr>
                <w:rFonts w:cstheme="minorHAnsi"/>
              </w:rPr>
              <w:t>.</w:t>
            </w:r>
          </w:p>
          <w:p w14:paraId="0328F8B5" w14:textId="7F9BED50" w:rsidR="00CE5DD6" w:rsidRPr="008A7202" w:rsidRDefault="00CE5DD6" w:rsidP="00B82A4B">
            <w:pPr>
              <w:tabs>
                <w:tab w:val="left" w:pos="1695"/>
              </w:tabs>
              <w:jc w:val="both"/>
              <w:rPr>
                <w:rFonts w:cstheme="minorHAnsi"/>
                <w:b/>
              </w:rPr>
            </w:pPr>
            <w:r w:rsidRPr="008A7202">
              <w:rPr>
                <w:rFonts w:cstheme="minorHAnsi"/>
                <w:b/>
              </w:rPr>
              <w:t>Forma financovania: 01 nenávratný grant (</w:t>
            </w:r>
            <w:r w:rsidR="00816A80" w:rsidRPr="008A7202">
              <w:rPr>
                <w:rFonts w:cstheme="minorHAnsi"/>
                <w:b/>
              </w:rPr>
              <w:t>NFP</w:t>
            </w:r>
            <w:r w:rsidRPr="008A7202">
              <w:rPr>
                <w:rFonts w:cstheme="minorHAnsi"/>
                <w:b/>
              </w:rPr>
              <w:t>)</w:t>
            </w:r>
          </w:p>
          <w:p w14:paraId="55D9EFF3" w14:textId="303EF3CB" w:rsidR="00CE5DD6" w:rsidRPr="008A7202" w:rsidRDefault="00CE5DD6" w:rsidP="00B82A4B">
            <w:pPr>
              <w:tabs>
                <w:tab w:val="left" w:pos="1695"/>
              </w:tabs>
              <w:jc w:val="both"/>
              <w:rPr>
                <w:rFonts w:cstheme="minorHAnsi"/>
              </w:rPr>
            </w:pPr>
            <w:r w:rsidRPr="008A7202">
              <w:rPr>
                <w:rFonts w:cstheme="minorHAnsi"/>
              </w:rPr>
              <w:t xml:space="preserve">Táto skutočnosť nie je predmetom preukázania splnenia zo strany žiadateľa pri predložení </w:t>
            </w:r>
            <w:proofErr w:type="spellStart"/>
            <w:r w:rsidR="00BA4282" w:rsidRPr="008A7202">
              <w:rPr>
                <w:rFonts w:cstheme="minorHAnsi"/>
              </w:rPr>
              <w:t>ŽoNFP</w:t>
            </w:r>
            <w:proofErr w:type="spellEnd"/>
            <w:r w:rsidRPr="008A7202">
              <w:rPr>
                <w:rFonts w:cstheme="minorHAnsi"/>
              </w:rPr>
              <w:t>.</w:t>
            </w:r>
          </w:p>
          <w:p w14:paraId="055E0C9A" w14:textId="59C36A69" w:rsidR="00CE5DD6" w:rsidRPr="008A7202" w:rsidRDefault="00CE5DD6" w:rsidP="001A3236">
            <w:pPr>
              <w:tabs>
                <w:tab w:val="left" w:pos="1695"/>
              </w:tabs>
              <w:jc w:val="both"/>
              <w:rPr>
                <w:rFonts w:cstheme="minorHAnsi"/>
              </w:rPr>
            </w:pPr>
            <w:r w:rsidRPr="008A7202">
              <w:rPr>
                <w:rFonts w:cstheme="minorHAnsi"/>
              </w:rPr>
              <w:t xml:space="preserve">Konkrétny spôsob financovania projektu bude upravený v </w:t>
            </w:r>
            <w:r w:rsidR="00D834CA" w:rsidRPr="008A7202">
              <w:rPr>
                <w:rFonts w:cstheme="minorHAnsi"/>
              </w:rPr>
              <w:t>Zmluve o poskytnutí NFP.</w:t>
            </w:r>
          </w:p>
        </w:tc>
      </w:tr>
      <w:tr w:rsidR="00CE5DD6" w:rsidRPr="008A7202" w14:paraId="716AC92B" w14:textId="77777777" w:rsidTr="00A44FD0">
        <w:trPr>
          <w:jc w:val="center"/>
        </w:trPr>
        <w:tc>
          <w:tcPr>
            <w:tcW w:w="3397" w:type="dxa"/>
            <w:shd w:val="clear" w:color="auto" w:fill="E2EFD9" w:themeFill="accent6" w:themeFillTint="33"/>
          </w:tcPr>
          <w:p w14:paraId="6139EDD1" w14:textId="77777777" w:rsidR="00CE5DD6" w:rsidRPr="008A7202" w:rsidRDefault="00CE5DD6" w:rsidP="00CE5DD6">
            <w:pPr>
              <w:tabs>
                <w:tab w:val="left" w:pos="1695"/>
              </w:tabs>
              <w:rPr>
                <w:rFonts w:cstheme="minorHAnsi"/>
                <w:b/>
              </w:rPr>
            </w:pPr>
            <w:r w:rsidRPr="008A7202">
              <w:rPr>
                <w:rFonts w:cstheme="minorHAnsi"/>
                <w:b/>
              </w:rPr>
              <w:t>Zverejňovanie informácií</w:t>
            </w:r>
          </w:p>
        </w:tc>
        <w:tc>
          <w:tcPr>
            <w:tcW w:w="6804" w:type="dxa"/>
          </w:tcPr>
          <w:p w14:paraId="3211C74B" w14:textId="5E644348" w:rsidR="0000579A" w:rsidRPr="008A7202" w:rsidRDefault="00456526" w:rsidP="0000579A">
            <w:pPr>
              <w:tabs>
                <w:tab w:val="left" w:pos="1695"/>
              </w:tabs>
              <w:jc w:val="both"/>
              <w:rPr>
                <w:rFonts w:cstheme="minorHAnsi"/>
              </w:rPr>
            </w:pPr>
            <w:r w:rsidRPr="008A7202">
              <w:rPr>
                <w:rFonts w:cstheme="minorHAnsi"/>
              </w:rPr>
              <w:t xml:space="preserve">Poskytovateľ </w:t>
            </w:r>
            <w:r w:rsidR="0000579A" w:rsidRPr="008A7202">
              <w:rPr>
                <w:rFonts w:cstheme="minorHAnsi"/>
              </w:rPr>
              <w:t>zverejní prostredníctvom ITMS</w:t>
            </w:r>
            <w:r w:rsidR="00E72A39">
              <w:rPr>
                <w:rFonts w:cstheme="minorHAnsi"/>
              </w:rPr>
              <w:t>21+</w:t>
            </w:r>
            <w:r w:rsidR="0000579A" w:rsidRPr="008A7202">
              <w:rPr>
                <w:rFonts w:cstheme="minorHAnsi"/>
              </w:rPr>
              <w:t xml:space="preserve">, na svojom webovom sídle </w:t>
            </w:r>
            <w:hyperlink r:id="rId56" w:history="1">
              <w:r w:rsidR="0000579A" w:rsidRPr="008A7202">
                <w:rPr>
                  <w:rStyle w:val="Hypertextovprepojenie"/>
                  <w:rFonts w:cstheme="minorHAnsi"/>
                </w:rPr>
                <w:t>www.romovia.vlada.gov.sk</w:t>
              </w:r>
            </w:hyperlink>
            <w:r w:rsidR="0034133F" w:rsidRPr="008A7202">
              <w:rPr>
                <w:rFonts w:cstheme="minorHAnsi"/>
              </w:rPr>
              <w:t xml:space="preserve"> </w:t>
            </w:r>
            <w:r w:rsidR="0000579A" w:rsidRPr="008A7202">
              <w:rPr>
                <w:rFonts w:cstheme="minorHAnsi"/>
              </w:rPr>
              <w:t xml:space="preserve">a na stránke </w:t>
            </w:r>
            <w:hyperlink r:id="rId57" w:history="1">
              <w:r w:rsidR="0000579A" w:rsidRPr="008A7202">
                <w:rPr>
                  <w:rStyle w:val="Hypertextovprepojenie"/>
                  <w:rFonts w:cstheme="minorHAnsi"/>
                </w:rPr>
                <w:t>www.eurofondy.gov.sk</w:t>
              </w:r>
            </w:hyperlink>
          </w:p>
          <w:p w14:paraId="090B0CE7" w14:textId="52FB0E2A" w:rsidR="00CE5DD6" w:rsidRPr="00472639" w:rsidRDefault="0000579A" w:rsidP="00894F1F">
            <w:pPr>
              <w:tabs>
                <w:tab w:val="left" w:pos="1695"/>
              </w:tabs>
              <w:jc w:val="both"/>
              <w:rPr>
                <w:rFonts w:cstheme="minorHAnsi"/>
              </w:rPr>
            </w:pPr>
            <w:r w:rsidRPr="008A7202">
              <w:rPr>
                <w:rFonts w:cstheme="minorHAnsi"/>
              </w:rPr>
              <w:t xml:space="preserve">do 60 </w:t>
            </w:r>
            <w:r w:rsidR="00AA186D" w:rsidRPr="008A7202">
              <w:rPr>
                <w:rFonts w:cstheme="minorHAnsi"/>
              </w:rPr>
              <w:t xml:space="preserve">kalendárnych </w:t>
            </w:r>
            <w:r w:rsidRPr="008A7202">
              <w:rPr>
                <w:rFonts w:cstheme="minorHAnsi"/>
              </w:rPr>
              <w:t xml:space="preserve">dní od skončenia </w:t>
            </w:r>
            <w:r w:rsidR="00456526" w:rsidRPr="008A7202">
              <w:rPr>
                <w:rFonts w:cstheme="minorHAnsi"/>
              </w:rPr>
              <w:t xml:space="preserve">konania o </w:t>
            </w:r>
            <w:proofErr w:type="spellStart"/>
            <w:r w:rsidRPr="008A7202">
              <w:rPr>
                <w:rFonts w:cstheme="minorHAnsi"/>
              </w:rPr>
              <w:t>ŽoNFP</w:t>
            </w:r>
            <w:proofErr w:type="spellEnd"/>
            <w:r w:rsidRPr="008A7202">
              <w:rPr>
                <w:rFonts w:cstheme="minorHAnsi"/>
              </w:rPr>
              <w:t xml:space="preserve"> zoznam schválených </w:t>
            </w:r>
            <w:proofErr w:type="spellStart"/>
            <w:r w:rsidRPr="008A7202">
              <w:rPr>
                <w:rFonts w:cstheme="minorHAnsi"/>
              </w:rPr>
              <w:t>ŽoNFP</w:t>
            </w:r>
            <w:proofErr w:type="spellEnd"/>
            <w:r w:rsidRPr="008A7202">
              <w:rPr>
                <w:rFonts w:cstheme="minorHAnsi"/>
              </w:rPr>
              <w:t xml:space="preserve"> a neschválených žiadostí o NFP.</w:t>
            </w:r>
            <w:r w:rsidR="0034133F" w:rsidRPr="008A7202">
              <w:rPr>
                <w:rFonts w:cstheme="minorHAnsi"/>
              </w:rPr>
              <w:t xml:space="preserve"> </w:t>
            </w:r>
            <w:r w:rsidR="00894F1F">
              <w:t xml:space="preserve">Informácie </w:t>
            </w:r>
            <w:r w:rsidR="00894F1F" w:rsidRPr="09444032">
              <w:t xml:space="preserve"> </w:t>
            </w:r>
            <w:r w:rsidR="00894F1F">
              <w:rPr>
                <w:rFonts w:cstheme="minorHAnsi"/>
              </w:rPr>
              <w:t xml:space="preserve">o schválených </w:t>
            </w:r>
            <w:proofErr w:type="spellStart"/>
            <w:r w:rsidR="00894F1F">
              <w:rPr>
                <w:rFonts w:cstheme="minorHAnsi"/>
              </w:rPr>
              <w:t>ŽoNFP</w:t>
            </w:r>
            <w:proofErr w:type="spellEnd"/>
            <w:r w:rsidR="00894F1F">
              <w:rPr>
                <w:rFonts w:cstheme="minorHAnsi"/>
              </w:rPr>
              <w:t xml:space="preserve"> </w:t>
            </w:r>
            <w:r w:rsidR="00894F1F" w:rsidRPr="008A7202">
              <w:rPr>
                <w:rFonts w:cstheme="minorHAnsi"/>
              </w:rPr>
              <w:t xml:space="preserve">v zmysle čl. 49 </w:t>
            </w:r>
            <w:r w:rsidR="00894F1F">
              <w:rPr>
                <w:rFonts w:cstheme="minorHAnsi"/>
              </w:rPr>
              <w:t>odsek 3 NSU sú zverejnené</w:t>
            </w:r>
            <w:r w:rsidR="00894F1F" w:rsidRPr="008A7202">
              <w:rPr>
                <w:rFonts w:cstheme="minorHAnsi"/>
              </w:rPr>
              <w:t xml:space="preserve"> </w:t>
            </w:r>
            <w:r w:rsidR="00894F1F" w:rsidRPr="09444032">
              <w:t>prostredníctvom ITMS</w:t>
            </w:r>
            <w:r w:rsidR="00894F1F">
              <w:t>21+.</w:t>
            </w:r>
          </w:p>
          <w:p w14:paraId="07FAA89A" w14:textId="1C67A678" w:rsidR="00CE5DD6" w:rsidRPr="008A7202" w:rsidRDefault="00CE5DD6" w:rsidP="00B82A4B">
            <w:pPr>
              <w:tabs>
                <w:tab w:val="left" w:pos="1695"/>
              </w:tabs>
              <w:jc w:val="both"/>
              <w:rPr>
                <w:rFonts w:cstheme="minorHAnsi"/>
              </w:rPr>
            </w:pPr>
            <w:r w:rsidRPr="008A7202">
              <w:rPr>
                <w:rFonts w:cstheme="minorHAnsi"/>
              </w:rPr>
              <w:t xml:space="preserve">Centrálny koordinačný orgán zverejňuje informácie </w:t>
            </w:r>
            <w:r w:rsidR="00816A80" w:rsidRPr="008A7202">
              <w:rPr>
                <w:rFonts w:cstheme="minorHAnsi"/>
              </w:rPr>
              <w:t xml:space="preserve">podľa </w:t>
            </w:r>
            <w:r w:rsidRPr="008A7202">
              <w:rPr>
                <w:rFonts w:cstheme="minorHAnsi"/>
              </w:rPr>
              <w:t>§</w:t>
            </w:r>
            <w:r w:rsidR="0000579A" w:rsidRPr="008A7202">
              <w:rPr>
                <w:rFonts w:cstheme="minorHAnsi"/>
              </w:rPr>
              <w:t xml:space="preserve"> </w:t>
            </w:r>
            <w:r w:rsidRPr="008A7202">
              <w:rPr>
                <w:rFonts w:cstheme="minorHAnsi"/>
              </w:rPr>
              <w:t>47 ods.</w:t>
            </w:r>
            <w:r w:rsidR="0000579A" w:rsidRPr="008A7202">
              <w:rPr>
                <w:rFonts w:cstheme="minorHAnsi"/>
              </w:rPr>
              <w:t xml:space="preserve"> </w:t>
            </w:r>
            <w:r w:rsidRPr="008A7202">
              <w:rPr>
                <w:rFonts w:cstheme="minorHAnsi"/>
              </w:rPr>
              <w:t xml:space="preserve">2 zákona o príspevkoch z fondov EÚ. </w:t>
            </w:r>
          </w:p>
          <w:p w14:paraId="3622D5A4" w14:textId="4F6A10C7" w:rsidR="00CE5DD6" w:rsidRPr="008A7202" w:rsidRDefault="00CE5DD6" w:rsidP="008E307F">
            <w:pPr>
              <w:tabs>
                <w:tab w:val="left" w:pos="1695"/>
              </w:tabs>
              <w:jc w:val="both"/>
              <w:rPr>
                <w:rFonts w:cstheme="minorHAnsi"/>
              </w:rPr>
            </w:pPr>
            <w:r w:rsidRPr="008A7202">
              <w:rPr>
                <w:rFonts w:cstheme="minorHAnsi"/>
              </w:rPr>
              <w:t xml:space="preserve">Žiadateľ berie na vedomie, že spracovanie osobných údajov sa uskutočňuje </w:t>
            </w:r>
            <w:r w:rsidR="00816A80" w:rsidRPr="008A7202">
              <w:rPr>
                <w:rFonts w:cstheme="minorHAnsi"/>
              </w:rPr>
              <w:t>podľa</w:t>
            </w:r>
            <w:r w:rsidRPr="008A7202">
              <w:rPr>
                <w:rFonts w:cstheme="minorHAnsi"/>
              </w:rPr>
              <w:t xml:space="preserve"> §</w:t>
            </w:r>
            <w:r w:rsidR="0000579A" w:rsidRPr="008A7202">
              <w:rPr>
                <w:rFonts w:cstheme="minorHAnsi"/>
              </w:rPr>
              <w:t xml:space="preserve"> </w:t>
            </w:r>
            <w:r w:rsidRPr="008A7202">
              <w:rPr>
                <w:rFonts w:cstheme="minorHAnsi"/>
              </w:rPr>
              <w:t>46 zákona o príspevkoch z fondov EÚ.</w:t>
            </w:r>
          </w:p>
        </w:tc>
      </w:tr>
    </w:tbl>
    <w:p w14:paraId="45267C22" w14:textId="6F2FE7BD" w:rsidR="00D769BD" w:rsidRPr="008A7202" w:rsidRDefault="00D769BD" w:rsidP="009A3281">
      <w:pPr>
        <w:tabs>
          <w:tab w:val="left" w:pos="3225"/>
        </w:tabs>
        <w:contextualSpacing/>
        <w:rPr>
          <w:rFonts w:cstheme="minorHAnsi"/>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45"/>
      </w:tblGrid>
      <w:tr w:rsidR="00257898" w:rsidRPr="008A7202" w14:paraId="31686094" w14:textId="77777777" w:rsidTr="00A44FD0">
        <w:trPr>
          <w:jc w:val="center"/>
        </w:trPr>
        <w:tc>
          <w:tcPr>
            <w:tcW w:w="1020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CCC32D" w14:textId="77777777" w:rsidR="00257898" w:rsidRPr="008A7202" w:rsidRDefault="00257898" w:rsidP="007818DC">
            <w:pPr>
              <w:tabs>
                <w:tab w:val="left" w:pos="1695"/>
              </w:tabs>
              <w:jc w:val="center"/>
              <w:rPr>
                <w:rFonts w:cstheme="minorHAnsi"/>
                <w:b/>
              </w:rPr>
            </w:pPr>
            <w:r w:rsidRPr="008A7202">
              <w:rPr>
                <w:rFonts w:cstheme="minorHAnsi"/>
                <w:b/>
              </w:rPr>
              <w:t xml:space="preserve">Poskytovanie informácií k príprave </w:t>
            </w:r>
            <w:proofErr w:type="spellStart"/>
            <w:r w:rsidRPr="008A7202">
              <w:rPr>
                <w:rFonts w:cstheme="minorHAnsi"/>
                <w:b/>
              </w:rPr>
              <w:t>ŽoNFP</w:t>
            </w:r>
            <w:proofErr w:type="spellEnd"/>
          </w:p>
        </w:tc>
      </w:tr>
      <w:tr w:rsidR="00CE5DD6" w:rsidRPr="008A7202" w14:paraId="4583D000" w14:textId="77777777" w:rsidTr="00A44FD0">
        <w:trPr>
          <w:jc w:val="center"/>
        </w:trPr>
        <w:tc>
          <w:tcPr>
            <w:tcW w:w="3256" w:type="dxa"/>
            <w:shd w:val="clear" w:color="auto" w:fill="E2EFD9" w:themeFill="accent6" w:themeFillTint="33"/>
          </w:tcPr>
          <w:p w14:paraId="0C4DCF55" w14:textId="77777777" w:rsidR="00CE5DD6" w:rsidRPr="008A7202" w:rsidRDefault="00CE5DD6" w:rsidP="00CE5DD6">
            <w:pPr>
              <w:tabs>
                <w:tab w:val="left" w:pos="1695"/>
              </w:tabs>
              <w:rPr>
                <w:rFonts w:cstheme="minorHAnsi"/>
                <w:b/>
              </w:rPr>
            </w:pPr>
            <w:r w:rsidRPr="008A7202">
              <w:rPr>
                <w:rFonts w:cstheme="minorHAnsi"/>
                <w:b/>
              </w:rPr>
              <w:t>Kontaktné údaje poskytovateľa a spôsob komunikácie s poskytovateľom</w:t>
            </w:r>
          </w:p>
        </w:tc>
        <w:tc>
          <w:tcPr>
            <w:tcW w:w="6945" w:type="dxa"/>
          </w:tcPr>
          <w:p w14:paraId="29B12A9C" w14:textId="6ED04A44" w:rsidR="00CE5DD6" w:rsidRPr="008A7202" w:rsidRDefault="00CE5DD6" w:rsidP="00CE5DD6">
            <w:pPr>
              <w:spacing w:before="120" w:after="120" w:line="240" w:lineRule="auto"/>
              <w:jc w:val="both"/>
              <w:rPr>
                <w:rFonts w:cstheme="minorHAnsi"/>
              </w:rPr>
            </w:pPr>
            <w:r w:rsidRPr="008A7202">
              <w:rPr>
                <w:rFonts w:cstheme="minorHAnsi"/>
              </w:rPr>
              <w:t>Všeobecné informácie o </w:t>
            </w:r>
            <w:r w:rsidR="003A725B" w:rsidRPr="008A7202">
              <w:rPr>
                <w:rFonts w:cstheme="minorHAnsi"/>
              </w:rPr>
              <w:t>P SK</w:t>
            </w:r>
            <w:r w:rsidR="00F1581F" w:rsidRPr="008A7202">
              <w:rPr>
                <w:rFonts w:cstheme="minorHAnsi"/>
              </w:rPr>
              <w:t xml:space="preserve"> </w:t>
            </w:r>
            <w:r w:rsidRPr="008A7202">
              <w:rPr>
                <w:rFonts w:cstheme="minorHAnsi"/>
              </w:rPr>
              <w:t>a podporné dokumenty sú zverejnené na</w:t>
            </w:r>
            <w:r w:rsidR="00113D6E" w:rsidRPr="008A7202">
              <w:rPr>
                <w:rFonts w:cstheme="minorHAnsi"/>
              </w:rPr>
              <w:t> </w:t>
            </w:r>
            <w:r w:rsidRPr="008A7202">
              <w:rPr>
                <w:rFonts w:cstheme="minorHAnsi"/>
              </w:rPr>
              <w:t xml:space="preserve">webovom sídle </w:t>
            </w:r>
            <w:hyperlink r:id="rId58" w:history="1">
              <w:r w:rsidR="008F5D8E" w:rsidRPr="008A7202">
                <w:rPr>
                  <w:rStyle w:val="Hypertextovprepojenie"/>
                  <w:rFonts w:cstheme="minorHAnsi"/>
                </w:rPr>
                <w:t>www.eurofondy.gov.sk</w:t>
              </w:r>
            </w:hyperlink>
            <w:r w:rsidRPr="008A7202">
              <w:rPr>
                <w:rFonts w:cstheme="minorHAnsi"/>
              </w:rPr>
              <w:t>.</w:t>
            </w:r>
          </w:p>
          <w:p w14:paraId="35279489" w14:textId="26A5BC0E" w:rsidR="00C72EF3" w:rsidRPr="008A7202" w:rsidRDefault="00C72EF3" w:rsidP="00CE5DD6">
            <w:pPr>
              <w:spacing w:before="120" w:after="120" w:line="240" w:lineRule="auto"/>
              <w:jc w:val="both"/>
              <w:rPr>
                <w:rFonts w:cstheme="minorHAnsi"/>
              </w:rPr>
            </w:pPr>
            <w:r w:rsidRPr="008A7202">
              <w:rPr>
                <w:rFonts w:cstheme="minorHAnsi"/>
              </w:rPr>
              <w:t>Za záväzné znenie výzvy sa považuje také, ktoré je vyhlásené prostredníctvom ITMS</w:t>
            </w:r>
            <w:r w:rsidR="00E72A39">
              <w:rPr>
                <w:rFonts w:cstheme="minorHAnsi"/>
              </w:rPr>
              <w:t>21+</w:t>
            </w:r>
            <w:r w:rsidRPr="008A7202">
              <w:rPr>
                <w:rFonts w:cstheme="minorHAnsi"/>
              </w:rPr>
              <w:t>.</w:t>
            </w:r>
          </w:p>
          <w:p w14:paraId="7CDE0CB5" w14:textId="3E67915F" w:rsidR="00A41396" w:rsidRPr="008A7202" w:rsidRDefault="00A41396" w:rsidP="00A41396">
            <w:pPr>
              <w:spacing w:before="120" w:after="120" w:line="240" w:lineRule="auto"/>
              <w:jc w:val="both"/>
              <w:rPr>
                <w:rFonts w:cstheme="minorHAnsi"/>
              </w:rPr>
            </w:pPr>
            <w:r w:rsidRPr="008A7202">
              <w:rPr>
                <w:rFonts w:cstheme="minorHAnsi"/>
              </w:rPr>
              <w:t>Bližšie informácie týkajúce sa výzvy a prípravy</w:t>
            </w:r>
            <w:r w:rsidR="003A725B" w:rsidRPr="008A7202">
              <w:rPr>
                <w:rFonts w:cstheme="minorHAnsi"/>
              </w:rPr>
              <w:t xml:space="preserve"> </w:t>
            </w:r>
            <w:proofErr w:type="spellStart"/>
            <w:r w:rsidR="003A725B" w:rsidRPr="008A7202">
              <w:rPr>
                <w:rFonts w:cstheme="minorHAnsi"/>
              </w:rPr>
              <w:t>Žo</w:t>
            </w:r>
            <w:r w:rsidRPr="008A7202">
              <w:rPr>
                <w:rFonts w:cstheme="minorHAnsi"/>
              </w:rPr>
              <w:t>NFP</w:t>
            </w:r>
            <w:proofErr w:type="spellEnd"/>
            <w:r w:rsidRPr="008A7202">
              <w:rPr>
                <w:rFonts w:cstheme="minorHAnsi"/>
              </w:rPr>
              <w:t xml:space="preserve"> je možné získať:</w:t>
            </w:r>
          </w:p>
          <w:p w14:paraId="6D9A6C12" w14:textId="77777777" w:rsidR="00A41396" w:rsidRPr="008A7202" w:rsidRDefault="00A41396" w:rsidP="00A41396">
            <w:pPr>
              <w:pStyle w:val="Odsekzoznamu"/>
              <w:numPr>
                <w:ilvl w:val="0"/>
                <w:numId w:val="8"/>
              </w:numPr>
              <w:spacing w:before="120" w:after="120" w:line="240" w:lineRule="auto"/>
              <w:rPr>
                <w:rStyle w:val="Hypertextovprepojenie"/>
                <w:rFonts w:cstheme="minorHAnsi"/>
                <w:color w:val="auto"/>
                <w:u w:val="none"/>
              </w:rPr>
            </w:pPr>
            <w:r w:rsidRPr="008A7202">
              <w:rPr>
                <w:rFonts w:cstheme="minorHAnsi"/>
              </w:rPr>
              <w:t xml:space="preserve">e-mailom na adrese: </w:t>
            </w:r>
            <w:hyperlink r:id="rId59" w:history="1">
              <w:r w:rsidRPr="008A7202">
                <w:rPr>
                  <w:rStyle w:val="Hypertextovprepojenie"/>
                  <w:rFonts w:cstheme="minorHAnsi"/>
                </w:rPr>
                <w:t>vyzvy.mrk@vlada.gov.sk</w:t>
              </w:r>
            </w:hyperlink>
          </w:p>
          <w:p w14:paraId="30660825" w14:textId="77777777" w:rsidR="00113D6E" w:rsidRPr="008A7202" w:rsidRDefault="00113D6E" w:rsidP="00A41396">
            <w:pPr>
              <w:pStyle w:val="Odsekzoznamu"/>
              <w:spacing w:before="120" w:after="120" w:line="240" w:lineRule="auto"/>
              <w:rPr>
                <w:rFonts w:cstheme="minorHAnsi"/>
              </w:rPr>
            </w:pPr>
          </w:p>
          <w:p w14:paraId="6421F05C" w14:textId="77777777" w:rsidR="00A41396" w:rsidRPr="008A7202" w:rsidRDefault="00A41396" w:rsidP="00A41396">
            <w:pPr>
              <w:pStyle w:val="Odsekzoznamu"/>
              <w:spacing w:before="120" w:after="120" w:line="240" w:lineRule="auto"/>
              <w:rPr>
                <w:rFonts w:cstheme="minorHAnsi"/>
              </w:rPr>
            </w:pPr>
            <w:r w:rsidRPr="008A7202">
              <w:rPr>
                <w:rFonts w:cstheme="minorHAnsi"/>
              </w:rPr>
              <w:t>prostredníctvom regionálnych kancelárií (RK):</w:t>
            </w:r>
          </w:p>
          <w:p w14:paraId="4B430E0D" w14:textId="77777777" w:rsidR="00113D6E" w:rsidRPr="008A7202" w:rsidRDefault="00113D6E" w:rsidP="00A41396">
            <w:pPr>
              <w:pStyle w:val="Odsekzoznamu"/>
              <w:spacing w:before="120" w:after="120" w:line="240" w:lineRule="auto"/>
              <w:rPr>
                <w:rFonts w:cstheme="minorHAnsi"/>
              </w:rPr>
            </w:pPr>
          </w:p>
          <w:tbl>
            <w:tblPr>
              <w:tblStyle w:val="Mriekatabuky"/>
              <w:tblW w:w="0" w:type="auto"/>
              <w:tblInd w:w="720" w:type="dxa"/>
              <w:tblLook w:val="04A0" w:firstRow="1" w:lastRow="0" w:firstColumn="1" w:lastColumn="0" w:noHBand="0" w:noVBand="1"/>
            </w:tblPr>
            <w:tblGrid>
              <w:gridCol w:w="2610"/>
              <w:gridCol w:w="2964"/>
            </w:tblGrid>
            <w:tr w:rsidR="00A41396" w:rsidRPr="008A7202" w14:paraId="68C12CB3" w14:textId="77777777" w:rsidTr="00F00CFF">
              <w:tc>
                <w:tcPr>
                  <w:tcW w:w="2610" w:type="dxa"/>
                </w:tcPr>
                <w:p w14:paraId="28D37496" w14:textId="77777777" w:rsidR="00A41396" w:rsidRPr="008A7202" w:rsidRDefault="00A41396" w:rsidP="00A41396">
                  <w:pPr>
                    <w:pStyle w:val="Odsekzoznamu"/>
                    <w:spacing w:before="120" w:after="120"/>
                    <w:ind w:left="0"/>
                    <w:rPr>
                      <w:rFonts w:cstheme="minorHAnsi"/>
                    </w:rPr>
                  </w:pPr>
                  <w:r w:rsidRPr="008A7202">
                    <w:rPr>
                      <w:rFonts w:cstheme="minorHAnsi"/>
                    </w:rPr>
                    <w:t>RK Košice</w:t>
                  </w:r>
                </w:p>
              </w:tc>
              <w:tc>
                <w:tcPr>
                  <w:tcW w:w="2964" w:type="dxa"/>
                </w:tcPr>
                <w:p w14:paraId="532C623A" w14:textId="77777777" w:rsidR="00A41396" w:rsidRPr="008A7202" w:rsidRDefault="00A41396" w:rsidP="00A41396">
                  <w:pPr>
                    <w:pStyle w:val="Odsekzoznamu"/>
                    <w:spacing w:before="120" w:after="120"/>
                    <w:ind w:left="0"/>
                    <w:rPr>
                      <w:rFonts w:cstheme="minorHAnsi"/>
                    </w:rPr>
                  </w:pPr>
                  <w:hyperlink r:id="rId60" w:history="1">
                    <w:r w:rsidRPr="008A7202">
                      <w:rPr>
                        <w:rStyle w:val="Hypertextovprepojenie"/>
                        <w:rFonts w:cstheme="minorHAnsi"/>
                      </w:rPr>
                      <w:t>rcrk.ke@vlada.gov.sk</w:t>
                    </w:r>
                  </w:hyperlink>
                </w:p>
              </w:tc>
            </w:tr>
            <w:tr w:rsidR="00A41396" w:rsidRPr="008A7202" w14:paraId="75D4913C" w14:textId="77777777" w:rsidTr="00F00CFF">
              <w:tc>
                <w:tcPr>
                  <w:tcW w:w="2610" w:type="dxa"/>
                </w:tcPr>
                <w:p w14:paraId="55DCC2DE" w14:textId="2640B9E9" w:rsidR="00A41396" w:rsidRPr="008A7202" w:rsidRDefault="00A41396" w:rsidP="00A41396">
                  <w:pPr>
                    <w:pStyle w:val="Odsekzoznamu"/>
                    <w:spacing w:before="120" w:after="120"/>
                    <w:ind w:left="0"/>
                    <w:rPr>
                      <w:rFonts w:cstheme="minorHAnsi"/>
                    </w:rPr>
                  </w:pPr>
                  <w:r w:rsidRPr="008A7202">
                    <w:rPr>
                      <w:rFonts w:cstheme="minorHAnsi"/>
                    </w:rPr>
                    <w:t xml:space="preserve">RK </w:t>
                  </w:r>
                  <w:r w:rsidR="009F57AC" w:rsidRPr="008A7202">
                    <w:rPr>
                      <w:rFonts w:cstheme="minorHAnsi"/>
                    </w:rPr>
                    <w:t>Prešov</w:t>
                  </w:r>
                </w:p>
              </w:tc>
              <w:tc>
                <w:tcPr>
                  <w:tcW w:w="2964" w:type="dxa"/>
                </w:tcPr>
                <w:p w14:paraId="112C9173" w14:textId="77777777" w:rsidR="00A41396" w:rsidRPr="008A7202" w:rsidRDefault="00A41396" w:rsidP="00A41396">
                  <w:pPr>
                    <w:pStyle w:val="Odsekzoznamu"/>
                    <w:spacing w:before="120" w:after="120"/>
                    <w:ind w:left="0"/>
                    <w:rPr>
                      <w:rFonts w:cstheme="minorHAnsi"/>
                    </w:rPr>
                  </w:pPr>
                  <w:hyperlink r:id="rId61" w:history="1">
                    <w:r w:rsidRPr="008A7202">
                      <w:rPr>
                        <w:rStyle w:val="Hypertextovprepojenie"/>
                        <w:rFonts w:cstheme="minorHAnsi"/>
                      </w:rPr>
                      <w:t>rcrk.po@vlada.gov.sk</w:t>
                    </w:r>
                  </w:hyperlink>
                </w:p>
              </w:tc>
            </w:tr>
            <w:tr w:rsidR="00A41396" w:rsidRPr="008A7202" w14:paraId="2E2AE303" w14:textId="77777777" w:rsidTr="00F00CFF">
              <w:tc>
                <w:tcPr>
                  <w:tcW w:w="2610" w:type="dxa"/>
                </w:tcPr>
                <w:p w14:paraId="76D4AE4B" w14:textId="77777777" w:rsidR="00A41396" w:rsidRPr="008A7202" w:rsidRDefault="00A41396" w:rsidP="00A41396">
                  <w:pPr>
                    <w:pStyle w:val="Odsekzoznamu"/>
                    <w:spacing w:before="120" w:after="120"/>
                    <w:ind w:left="0"/>
                    <w:rPr>
                      <w:rFonts w:cstheme="minorHAnsi"/>
                    </w:rPr>
                  </w:pPr>
                  <w:r w:rsidRPr="008A7202">
                    <w:rPr>
                      <w:rFonts w:cstheme="minorHAnsi"/>
                    </w:rPr>
                    <w:t>RK Spišská Nová Ves</w:t>
                  </w:r>
                </w:p>
              </w:tc>
              <w:tc>
                <w:tcPr>
                  <w:tcW w:w="2964" w:type="dxa"/>
                </w:tcPr>
                <w:p w14:paraId="582F6B0E" w14:textId="77777777" w:rsidR="00A41396" w:rsidRPr="008A7202" w:rsidRDefault="00A41396" w:rsidP="00A41396">
                  <w:pPr>
                    <w:pStyle w:val="Odsekzoznamu"/>
                    <w:spacing w:before="120" w:after="120"/>
                    <w:ind w:left="0"/>
                    <w:rPr>
                      <w:rFonts w:cstheme="minorHAnsi"/>
                    </w:rPr>
                  </w:pPr>
                  <w:hyperlink r:id="rId62" w:history="1">
                    <w:r w:rsidRPr="008A7202">
                      <w:rPr>
                        <w:rStyle w:val="Hypertextovprepojenie"/>
                        <w:rFonts w:cstheme="minorHAnsi"/>
                      </w:rPr>
                      <w:t>rcrk.snv@vlada.gov.sk</w:t>
                    </w:r>
                  </w:hyperlink>
                </w:p>
              </w:tc>
            </w:tr>
            <w:tr w:rsidR="00A41396" w:rsidRPr="008A7202" w14:paraId="4352EB76" w14:textId="77777777" w:rsidTr="00F00CFF">
              <w:tc>
                <w:tcPr>
                  <w:tcW w:w="2610" w:type="dxa"/>
                </w:tcPr>
                <w:p w14:paraId="3E53A549" w14:textId="77777777" w:rsidR="00A41396" w:rsidRPr="008A7202" w:rsidRDefault="00A41396" w:rsidP="00A41396">
                  <w:pPr>
                    <w:pStyle w:val="Odsekzoznamu"/>
                    <w:spacing w:before="120" w:after="120"/>
                    <w:ind w:left="0"/>
                    <w:rPr>
                      <w:rFonts w:cstheme="minorHAnsi"/>
                    </w:rPr>
                  </w:pPr>
                  <w:r w:rsidRPr="008A7202">
                    <w:rPr>
                      <w:rFonts w:cstheme="minorHAnsi"/>
                    </w:rPr>
                    <w:lastRenderedPageBreak/>
                    <w:t>RK Banská Bystrica</w:t>
                  </w:r>
                </w:p>
              </w:tc>
              <w:tc>
                <w:tcPr>
                  <w:tcW w:w="2964" w:type="dxa"/>
                </w:tcPr>
                <w:p w14:paraId="29F8A807" w14:textId="77777777" w:rsidR="00A41396" w:rsidRPr="008A7202" w:rsidRDefault="00A41396" w:rsidP="00A41396">
                  <w:pPr>
                    <w:pStyle w:val="Odsekzoznamu"/>
                    <w:spacing w:before="120" w:after="120"/>
                    <w:ind w:left="0"/>
                    <w:rPr>
                      <w:rFonts w:cstheme="minorHAnsi"/>
                    </w:rPr>
                  </w:pPr>
                  <w:hyperlink r:id="rId63" w:history="1">
                    <w:r w:rsidRPr="008A7202">
                      <w:rPr>
                        <w:rStyle w:val="Hypertextovprepojenie"/>
                        <w:rFonts w:cstheme="minorHAnsi"/>
                      </w:rPr>
                      <w:t>rcrk.bb@vlada.gov.sk</w:t>
                    </w:r>
                  </w:hyperlink>
                </w:p>
              </w:tc>
            </w:tr>
            <w:tr w:rsidR="00A41396" w:rsidRPr="008A7202" w14:paraId="032E3B9C" w14:textId="77777777" w:rsidTr="00F00CFF">
              <w:tc>
                <w:tcPr>
                  <w:tcW w:w="2610" w:type="dxa"/>
                </w:tcPr>
                <w:p w14:paraId="5F1FDC51" w14:textId="77777777" w:rsidR="00A41396" w:rsidRPr="008A7202" w:rsidRDefault="00A41396" w:rsidP="00A41396">
                  <w:pPr>
                    <w:pStyle w:val="Odsekzoznamu"/>
                    <w:spacing w:before="120" w:after="120"/>
                    <w:ind w:left="0"/>
                    <w:rPr>
                      <w:rFonts w:cstheme="minorHAnsi"/>
                    </w:rPr>
                  </w:pPr>
                  <w:r w:rsidRPr="008A7202">
                    <w:rPr>
                      <w:rFonts w:cstheme="minorHAnsi"/>
                    </w:rPr>
                    <w:t>RK Rimavská Sobota</w:t>
                  </w:r>
                </w:p>
              </w:tc>
              <w:tc>
                <w:tcPr>
                  <w:tcW w:w="2964" w:type="dxa"/>
                </w:tcPr>
                <w:p w14:paraId="6453F015" w14:textId="77777777" w:rsidR="00A41396" w:rsidRPr="008A7202" w:rsidRDefault="00A41396" w:rsidP="00A41396">
                  <w:pPr>
                    <w:rPr>
                      <w:rFonts w:cstheme="minorHAnsi"/>
                    </w:rPr>
                  </w:pPr>
                  <w:hyperlink r:id="rId64" w:history="1">
                    <w:r w:rsidRPr="008A7202">
                      <w:rPr>
                        <w:rStyle w:val="Hypertextovprepojenie"/>
                        <w:rFonts w:cstheme="minorHAnsi"/>
                      </w:rPr>
                      <w:t>rcrk.rs@vlada.gov.sk</w:t>
                    </w:r>
                  </w:hyperlink>
                  <w:r w:rsidRPr="008A7202">
                    <w:rPr>
                      <w:rFonts w:cstheme="minorHAnsi"/>
                    </w:rPr>
                    <w:t xml:space="preserve"> </w:t>
                  </w:r>
                </w:p>
              </w:tc>
            </w:tr>
            <w:tr w:rsidR="00A41396" w:rsidRPr="008A7202" w14:paraId="515CC0CB" w14:textId="77777777" w:rsidTr="00F00CFF">
              <w:tc>
                <w:tcPr>
                  <w:tcW w:w="2610" w:type="dxa"/>
                </w:tcPr>
                <w:p w14:paraId="1FB18B51" w14:textId="77777777" w:rsidR="00A41396" w:rsidRPr="008A7202" w:rsidRDefault="00A41396" w:rsidP="00A41396">
                  <w:pPr>
                    <w:pStyle w:val="Odsekzoznamu"/>
                    <w:spacing w:before="120" w:after="120"/>
                    <w:ind w:left="0"/>
                    <w:rPr>
                      <w:rFonts w:cstheme="minorHAnsi"/>
                    </w:rPr>
                  </w:pPr>
                  <w:r w:rsidRPr="008A7202">
                    <w:rPr>
                      <w:rFonts w:cstheme="minorHAnsi"/>
                    </w:rPr>
                    <w:t>RK Nitra</w:t>
                  </w:r>
                </w:p>
              </w:tc>
              <w:tc>
                <w:tcPr>
                  <w:tcW w:w="2964" w:type="dxa"/>
                </w:tcPr>
                <w:p w14:paraId="793A6C61" w14:textId="77777777" w:rsidR="00A41396" w:rsidRPr="008A7202" w:rsidRDefault="00A41396" w:rsidP="00A41396">
                  <w:pPr>
                    <w:rPr>
                      <w:rFonts w:cstheme="minorHAnsi"/>
                    </w:rPr>
                  </w:pPr>
                  <w:hyperlink r:id="rId65" w:history="1">
                    <w:r w:rsidRPr="008A7202">
                      <w:rPr>
                        <w:rStyle w:val="Hypertextovprepojenie"/>
                        <w:rFonts w:cstheme="minorHAnsi"/>
                      </w:rPr>
                      <w:t>rcrk.nr@vlada.gov.sk</w:t>
                    </w:r>
                  </w:hyperlink>
                  <w:r w:rsidRPr="008A7202">
                    <w:rPr>
                      <w:rFonts w:cstheme="minorHAnsi"/>
                    </w:rPr>
                    <w:t xml:space="preserve"> </w:t>
                  </w:r>
                </w:p>
              </w:tc>
            </w:tr>
          </w:tbl>
          <w:p w14:paraId="5497FE15" w14:textId="7C40D06D" w:rsidR="00CE5DD6" w:rsidRPr="008A7202" w:rsidRDefault="00CE5DD6" w:rsidP="00397189">
            <w:pPr>
              <w:pStyle w:val="Default"/>
              <w:numPr>
                <w:ilvl w:val="0"/>
                <w:numId w:val="8"/>
              </w:numPr>
              <w:spacing w:before="120" w:after="120"/>
              <w:jc w:val="both"/>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 xml:space="preserve">písomne na kontaktnej adrese </w:t>
            </w:r>
            <w:r w:rsidR="005B72A8" w:rsidRPr="008A7202">
              <w:rPr>
                <w:rFonts w:asciiTheme="minorHAnsi" w:eastAsiaTheme="minorHAnsi" w:hAnsiTheme="minorHAnsi" w:cstheme="minorHAnsi"/>
                <w:color w:val="auto"/>
                <w:sz w:val="22"/>
                <w:szCs w:val="22"/>
              </w:rPr>
              <w:t>poskytovateľa</w:t>
            </w:r>
            <w:r w:rsidRPr="008A7202">
              <w:rPr>
                <w:rFonts w:asciiTheme="minorHAnsi" w:eastAsiaTheme="minorHAnsi" w:hAnsiTheme="minorHAnsi" w:cstheme="minorHAnsi"/>
                <w:color w:val="auto"/>
                <w:sz w:val="22"/>
                <w:szCs w:val="22"/>
              </w:rPr>
              <w:t xml:space="preserve">: </w:t>
            </w:r>
          </w:p>
          <w:p w14:paraId="65FB611D"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Úrad vlády SR</w:t>
            </w:r>
          </w:p>
          <w:p w14:paraId="77C98E8B"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sekcia európskych programov</w:t>
            </w:r>
          </w:p>
          <w:p w14:paraId="0A6E51C0"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Námestie slobody 1, 813 70 Bratislava</w:t>
            </w:r>
          </w:p>
          <w:p w14:paraId="4542F1EA" w14:textId="77777777" w:rsidR="00CE5DD6" w:rsidRPr="008A7202" w:rsidRDefault="00CE5DD6" w:rsidP="00CE5DD6">
            <w:pPr>
              <w:pStyle w:val="Default"/>
              <w:ind w:left="709"/>
              <w:contextualSpacing/>
              <w:rPr>
                <w:rFonts w:asciiTheme="minorHAnsi" w:eastAsiaTheme="minorHAnsi" w:hAnsiTheme="minorHAnsi" w:cstheme="minorHAnsi"/>
                <w:color w:val="auto"/>
                <w:sz w:val="22"/>
                <w:szCs w:val="22"/>
              </w:rPr>
            </w:pPr>
          </w:p>
          <w:p w14:paraId="34477C91" w14:textId="1C28F5AA" w:rsidR="00CE5DD6" w:rsidRPr="008A7202" w:rsidRDefault="00CE5DD6" w:rsidP="00397189">
            <w:pPr>
              <w:pStyle w:val="Default"/>
              <w:numPr>
                <w:ilvl w:val="0"/>
                <w:numId w:val="8"/>
              </w:numPr>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 xml:space="preserve">prostredníctvom </w:t>
            </w:r>
            <w:r w:rsidR="003A725B" w:rsidRPr="008A7202">
              <w:rPr>
                <w:rFonts w:asciiTheme="minorHAnsi" w:eastAsiaTheme="minorHAnsi" w:hAnsiTheme="minorHAnsi" w:cstheme="minorHAnsi"/>
                <w:color w:val="auto"/>
                <w:sz w:val="22"/>
                <w:szCs w:val="22"/>
              </w:rPr>
              <w:t>e-</w:t>
            </w:r>
            <w:r w:rsidRPr="008A7202">
              <w:rPr>
                <w:rFonts w:asciiTheme="minorHAnsi" w:eastAsiaTheme="minorHAnsi" w:hAnsiTheme="minorHAnsi" w:cstheme="minorHAnsi"/>
                <w:color w:val="auto"/>
                <w:sz w:val="22"/>
                <w:szCs w:val="22"/>
              </w:rPr>
              <w:t>schránky ÚV SR (identifikácia schránky: UV SR, IČO: 00151513, číslo schránky: E0000000005)</w:t>
            </w:r>
          </w:p>
          <w:p w14:paraId="3582A95B" w14:textId="49ADE2CF" w:rsidR="00CE5DD6" w:rsidRPr="008A7202" w:rsidRDefault="00CE5DD6" w:rsidP="00397189">
            <w:pPr>
              <w:pStyle w:val="Default"/>
              <w:numPr>
                <w:ilvl w:val="0"/>
                <w:numId w:val="8"/>
              </w:numPr>
              <w:spacing w:before="120" w:after="120"/>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osobne v pracovných dňoch v čase od 9:00 hod. do 14:30 hod.</w:t>
            </w:r>
            <w:r w:rsidR="0034133F" w:rsidRPr="008A7202">
              <w:rPr>
                <w:rFonts w:asciiTheme="minorHAnsi" w:eastAsiaTheme="minorHAnsi" w:hAnsiTheme="minorHAnsi" w:cstheme="minorHAnsi"/>
                <w:color w:val="auto"/>
                <w:sz w:val="22"/>
                <w:szCs w:val="22"/>
              </w:rPr>
              <w:t xml:space="preserve"> </w:t>
            </w:r>
            <w:r w:rsidRPr="008A7202">
              <w:rPr>
                <w:rFonts w:asciiTheme="minorHAnsi" w:eastAsiaTheme="minorHAnsi" w:hAnsiTheme="minorHAnsi" w:cstheme="minorHAnsi"/>
                <w:color w:val="auto"/>
                <w:sz w:val="22"/>
                <w:szCs w:val="22"/>
              </w:rPr>
              <w:t xml:space="preserve">na kontaktnej adrese: </w:t>
            </w:r>
          </w:p>
          <w:p w14:paraId="70A7EA5D"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Úrad vlády SR</w:t>
            </w:r>
          </w:p>
          <w:p w14:paraId="74D6D79C" w14:textId="77777777"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sekcia európskych programov</w:t>
            </w:r>
          </w:p>
          <w:p w14:paraId="711A762D" w14:textId="2EE300AF" w:rsidR="00CE5DD6" w:rsidRPr="008A7202" w:rsidRDefault="00CE5DD6" w:rsidP="00B82A4B">
            <w:pPr>
              <w:pStyle w:val="Default"/>
              <w:ind w:left="720"/>
              <w:contextualSpacing/>
              <w:rPr>
                <w:rFonts w:asciiTheme="minorHAnsi" w:eastAsiaTheme="minorHAnsi" w:hAnsiTheme="minorHAnsi" w:cstheme="minorHAnsi"/>
                <w:color w:val="auto"/>
                <w:sz w:val="22"/>
                <w:szCs w:val="22"/>
              </w:rPr>
            </w:pPr>
            <w:r w:rsidRPr="008A7202">
              <w:rPr>
                <w:rFonts w:asciiTheme="minorHAnsi" w:eastAsiaTheme="minorHAnsi" w:hAnsiTheme="minorHAnsi" w:cstheme="minorHAnsi"/>
                <w:color w:val="auto"/>
                <w:sz w:val="22"/>
                <w:szCs w:val="22"/>
              </w:rPr>
              <w:t xml:space="preserve">Park </w:t>
            </w:r>
            <w:proofErr w:type="spellStart"/>
            <w:r w:rsidRPr="008A7202">
              <w:rPr>
                <w:rFonts w:asciiTheme="minorHAnsi" w:eastAsiaTheme="minorHAnsi" w:hAnsiTheme="minorHAnsi" w:cstheme="minorHAnsi"/>
                <w:color w:val="auto"/>
                <w:sz w:val="22"/>
                <w:szCs w:val="22"/>
              </w:rPr>
              <w:t>One</w:t>
            </w:r>
            <w:proofErr w:type="spellEnd"/>
            <w:r w:rsidRPr="008A7202">
              <w:rPr>
                <w:rFonts w:asciiTheme="minorHAnsi" w:eastAsiaTheme="minorHAnsi" w:hAnsiTheme="minorHAnsi" w:cstheme="minorHAnsi"/>
                <w:color w:val="auto"/>
                <w:sz w:val="22"/>
                <w:szCs w:val="22"/>
              </w:rPr>
              <w:t xml:space="preserve">, </w:t>
            </w:r>
            <w:r w:rsidR="004D4EB9" w:rsidRPr="008A7202">
              <w:rPr>
                <w:rFonts w:asciiTheme="minorHAnsi" w:eastAsiaTheme="minorHAnsi" w:hAnsiTheme="minorHAnsi" w:cstheme="minorHAnsi"/>
                <w:color w:val="auto"/>
                <w:sz w:val="22"/>
                <w:szCs w:val="22"/>
              </w:rPr>
              <w:t xml:space="preserve">Námestie </w:t>
            </w:r>
            <w:r w:rsidRPr="008A7202">
              <w:rPr>
                <w:rFonts w:asciiTheme="minorHAnsi" w:eastAsiaTheme="minorHAnsi" w:hAnsiTheme="minorHAnsi" w:cstheme="minorHAnsi"/>
                <w:color w:val="auto"/>
                <w:sz w:val="22"/>
                <w:szCs w:val="22"/>
              </w:rPr>
              <w:t>1. mája, 811 06 Bratislava</w:t>
            </w:r>
          </w:p>
          <w:p w14:paraId="1F349BF4" w14:textId="77777777" w:rsidR="00CE5DD6" w:rsidRPr="008A7202" w:rsidRDefault="00CE5DD6" w:rsidP="00CE5DD6">
            <w:pPr>
              <w:pStyle w:val="Default"/>
              <w:ind w:left="709"/>
              <w:contextualSpacing/>
              <w:rPr>
                <w:rFonts w:asciiTheme="minorHAnsi" w:hAnsiTheme="minorHAnsi" w:cstheme="minorHAnsi"/>
                <w:sz w:val="22"/>
                <w:szCs w:val="22"/>
              </w:rPr>
            </w:pPr>
          </w:p>
          <w:p w14:paraId="41FDDFC5" w14:textId="6E1F5948" w:rsidR="005B72A8" w:rsidRPr="008A7202" w:rsidRDefault="005B72A8" w:rsidP="005B72A8">
            <w:pPr>
              <w:autoSpaceDE w:val="0"/>
              <w:autoSpaceDN w:val="0"/>
              <w:adjustRightInd w:val="0"/>
              <w:spacing w:after="0" w:line="240" w:lineRule="auto"/>
              <w:jc w:val="both"/>
              <w:rPr>
                <w:rFonts w:cstheme="minorHAnsi"/>
                <w:color w:val="000000"/>
              </w:rPr>
            </w:pPr>
            <w:r w:rsidRPr="008A7202">
              <w:rPr>
                <w:rFonts w:cstheme="minorHAnsi"/>
                <w:color w:val="000000"/>
              </w:rPr>
              <w:t>Na žiadosti o informácie zasielané poskytovateľovi poštou alebo elektronicky odpovedá poskytovateľ písomne v</w:t>
            </w:r>
            <w:r w:rsidR="00EA28EA" w:rsidRPr="008A7202">
              <w:rPr>
                <w:rFonts w:cstheme="minorHAnsi"/>
                <w:color w:val="000000"/>
              </w:rPr>
              <w:t> </w:t>
            </w:r>
            <w:r w:rsidRPr="008A7202">
              <w:rPr>
                <w:rFonts w:cstheme="minorHAnsi"/>
                <w:color w:val="000000"/>
              </w:rPr>
              <w:t>lehote</w:t>
            </w:r>
            <w:r w:rsidR="00EA28EA" w:rsidRPr="008A7202">
              <w:rPr>
                <w:rFonts w:cstheme="minorHAnsi"/>
                <w:color w:val="000000"/>
              </w:rPr>
              <w:t xml:space="preserve"> do 10 pracovných dní</w:t>
            </w:r>
            <w:r w:rsidR="00B2290E">
              <w:rPr>
                <w:rFonts w:cstheme="minorHAnsi"/>
                <w:color w:val="000000"/>
              </w:rPr>
              <w:t xml:space="preserve"> od doručenia žiadosti</w:t>
            </w:r>
            <w:r w:rsidRPr="008A7202">
              <w:rPr>
                <w:rFonts w:cstheme="minorHAnsi"/>
                <w:color w:val="000000"/>
              </w:rPr>
              <w:t>. Pri zaslaní otázky na e-mailovú adresu uvedie žiadateľ v predmete správy kód výzvy, v rámci ktorej zasiela svoju otázku a</w:t>
            </w:r>
            <w:r w:rsidR="00113D6E" w:rsidRPr="008A7202">
              <w:rPr>
                <w:rFonts w:cstheme="minorHAnsi"/>
                <w:color w:val="000000"/>
              </w:rPr>
              <w:t> </w:t>
            </w:r>
            <w:r w:rsidRPr="008A7202">
              <w:rPr>
                <w:rFonts w:cstheme="minorHAnsi"/>
                <w:color w:val="000000"/>
              </w:rPr>
              <w:t>presný názov žiadateľa.</w:t>
            </w:r>
            <w:r w:rsidR="0034133F" w:rsidRPr="008A7202">
              <w:rPr>
                <w:rFonts w:cstheme="minorHAnsi"/>
                <w:color w:val="000000"/>
              </w:rPr>
              <w:t xml:space="preserve"> </w:t>
            </w:r>
          </w:p>
          <w:p w14:paraId="437E4F4D" w14:textId="1ED1DD7B" w:rsidR="005B72A8" w:rsidRPr="008A7202" w:rsidRDefault="005B72A8" w:rsidP="005B72A8">
            <w:pPr>
              <w:autoSpaceDE w:val="0"/>
              <w:autoSpaceDN w:val="0"/>
              <w:adjustRightInd w:val="0"/>
              <w:spacing w:after="0" w:line="240" w:lineRule="auto"/>
              <w:jc w:val="both"/>
              <w:rPr>
                <w:rFonts w:cstheme="minorHAnsi"/>
                <w:color w:val="000000"/>
              </w:rPr>
            </w:pPr>
            <w:r w:rsidRPr="008A7202">
              <w:rPr>
                <w:rFonts w:cstheme="minorHAnsi"/>
              </w:rPr>
              <w:t>Záväzné informácie sú žiadateľom poskytované výlučne v písomnej forme. Informácie poskytované ústne nemajú záväzný charakter a</w:t>
            </w:r>
            <w:r w:rsidR="00113D6E" w:rsidRPr="008A7202">
              <w:rPr>
                <w:rFonts w:cstheme="minorHAnsi"/>
              </w:rPr>
              <w:t> </w:t>
            </w:r>
            <w:r w:rsidRPr="008A7202">
              <w:rPr>
                <w:rFonts w:cstheme="minorHAnsi"/>
              </w:rPr>
              <w:t xml:space="preserve">žiadateľ sa na tieto nemôže odvolávať. </w:t>
            </w:r>
            <w:r w:rsidRPr="008A7202">
              <w:rPr>
                <w:rFonts w:cstheme="minorHAnsi"/>
                <w:color w:val="000000"/>
              </w:rPr>
              <w:t>Týmto odsekom nie sú dotknuté povinnosti poskytovateľa v zmysle zákona o slobodnom prístupe k informáciám</w:t>
            </w:r>
            <w:r w:rsidRPr="008A7202">
              <w:rPr>
                <w:rStyle w:val="Odkaznapoznmkupodiarou"/>
                <w:rFonts w:cstheme="minorHAnsi"/>
                <w:color w:val="000000"/>
              </w:rPr>
              <w:footnoteReference w:id="31"/>
            </w:r>
            <w:r w:rsidRPr="008A7202">
              <w:rPr>
                <w:rFonts w:cstheme="minorHAnsi"/>
                <w:color w:val="000000"/>
              </w:rPr>
              <w:t xml:space="preserve">. </w:t>
            </w:r>
          </w:p>
          <w:p w14:paraId="5FB5026E"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3E2B1E69" w14:textId="0ECC09FB" w:rsidR="005B72A8" w:rsidRPr="008A7202" w:rsidRDefault="005B72A8" w:rsidP="005B72A8">
            <w:pPr>
              <w:autoSpaceDE w:val="0"/>
              <w:autoSpaceDN w:val="0"/>
              <w:adjustRightInd w:val="0"/>
              <w:spacing w:after="0" w:line="240" w:lineRule="auto"/>
              <w:jc w:val="both"/>
              <w:rPr>
                <w:rFonts w:cstheme="minorHAnsi"/>
                <w:color w:val="000000"/>
              </w:rPr>
            </w:pPr>
            <w:r w:rsidRPr="008A7202">
              <w:rPr>
                <w:rFonts w:cstheme="minorHAnsi"/>
                <w:color w:val="000000"/>
              </w:rPr>
              <w:t xml:space="preserve">Poskytovanie informácií týkajúcich sa výzvy a prípravy </w:t>
            </w:r>
            <w:proofErr w:type="spellStart"/>
            <w:r w:rsidR="003A725B" w:rsidRPr="008A7202">
              <w:rPr>
                <w:rFonts w:cstheme="minorHAnsi"/>
                <w:color w:val="000000"/>
              </w:rPr>
              <w:t>ŽoNFP</w:t>
            </w:r>
            <w:proofErr w:type="spellEnd"/>
            <w:r w:rsidR="003A725B" w:rsidRPr="008A7202">
              <w:rPr>
                <w:rFonts w:cstheme="minorHAnsi"/>
                <w:color w:val="000000"/>
              </w:rPr>
              <w:t xml:space="preserve"> </w:t>
            </w:r>
            <w:r w:rsidRPr="008A7202">
              <w:rPr>
                <w:rFonts w:cstheme="minorHAnsi"/>
                <w:color w:val="000000"/>
              </w:rPr>
              <w:t xml:space="preserve">je možné získať </w:t>
            </w:r>
            <w:r w:rsidR="00113D6E" w:rsidRPr="008A7202">
              <w:rPr>
                <w:rFonts w:cstheme="minorHAnsi"/>
                <w:color w:val="000000"/>
              </w:rPr>
              <w:t xml:space="preserve">aj </w:t>
            </w:r>
            <w:r w:rsidRPr="008A7202">
              <w:rPr>
                <w:rFonts w:cstheme="minorHAnsi"/>
                <w:color w:val="000000"/>
              </w:rPr>
              <w:t>na všetkých regionálnych centrách M</w:t>
            </w:r>
            <w:r w:rsidR="003A725B" w:rsidRPr="008A7202">
              <w:rPr>
                <w:rFonts w:cstheme="minorHAnsi"/>
                <w:color w:val="000000"/>
              </w:rPr>
              <w:t>inisterstva investícií, regionálneho rozvoja a informatizácie Slovenskej republiky (ďalej len „M</w:t>
            </w:r>
            <w:r w:rsidRPr="008A7202">
              <w:rPr>
                <w:rFonts w:cstheme="minorHAnsi"/>
                <w:color w:val="000000"/>
              </w:rPr>
              <w:t>IRRI</w:t>
            </w:r>
            <w:r w:rsidR="00EA28EA" w:rsidRPr="008A7202">
              <w:rPr>
                <w:rFonts w:cstheme="minorHAnsi"/>
                <w:color w:val="000000"/>
              </w:rPr>
              <w:t xml:space="preserve"> SR</w:t>
            </w:r>
            <w:r w:rsidR="003A725B" w:rsidRPr="008A7202">
              <w:rPr>
                <w:rFonts w:cstheme="minorHAnsi"/>
                <w:color w:val="000000"/>
              </w:rPr>
              <w:t>“)</w:t>
            </w:r>
            <w:r w:rsidRPr="008A7202">
              <w:rPr>
                <w:rFonts w:cstheme="minorHAnsi"/>
                <w:color w:val="000000"/>
              </w:rPr>
              <w:t>. Kontaktné údaje na regionálne centrá sú zverejnené na</w:t>
            </w:r>
            <w:r w:rsidR="00113D6E" w:rsidRPr="008A7202">
              <w:rPr>
                <w:rFonts w:cstheme="minorHAnsi"/>
                <w:color w:val="000000"/>
              </w:rPr>
              <w:t> </w:t>
            </w:r>
            <w:r w:rsidRPr="008A7202">
              <w:rPr>
                <w:rFonts w:cstheme="minorHAnsi"/>
                <w:color w:val="000000"/>
              </w:rPr>
              <w:t xml:space="preserve">webovej stránke </w:t>
            </w:r>
            <w:hyperlink r:id="rId66" w:history="1">
              <w:r w:rsidRPr="008A7202">
                <w:rPr>
                  <w:rFonts w:cstheme="minorHAnsi"/>
                  <w:color w:val="0563C1" w:themeColor="hyperlink"/>
                  <w:u w:val="single"/>
                </w:rPr>
                <w:t>www.eurofondy.gov.sk</w:t>
              </w:r>
            </w:hyperlink>
            <w:r w:rsidR="0034133F" w:rsidRPr="008A7202">
              <w:rPr>
                <w:rFonts w:cstheme="minorHAnsi"/>
                <w:color w:val="000000"/>
              </w:rPr>
              <w:t xml:space="preserve"> </w:t>
            </w:r>
            <w:r w:rsidRPr="008A7202">
              <w:rPr>
                <w:rFonts w:cstheme="minorHAnsi"/>
                <w:color w:val="000000"/>
              </w:rPr>
              <w:t>v časti Regionálne centrá.</w:t>
            </w:r>
          </w:p>
          <w:p w14:paraId="173A83EE"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3AE3F683" w14:textId="6C676317" w:rsidR="005B72A8" w:rsidRPr="008A7202" w:rsidRDefault="005B72A8" w:rsidP="005B72A8">
            <w:pPr>
              <w:autoSpaceDE w:val="0"/>
              <w:autoSpaceDN w:val="0"/>
              <w:adjustRightInd w:val="0"/>
              <w:spacing w:after="0" w:line="240" w:lineRule="auto"/>
              <w:jc w:val="both"/>
              <w:rPr>
                <w:rFonts w:cstheme="minorHAnsi"/>
                <w:b/>
                <w:bCs/>
                <w:color w:val="000000"/>
              </w:rPr>
            </w:pPr>
            <w:r w:rsidRPr="008A7202">
              <w:rPr>
                <w:rFonts w:cstheme="minorHAnsi"/>
                <w:b/>
                <w:bCs/>
                <w:color w:val="000000"/>
              </w:rPr>
              <w:t xml:space="preserve">V prípade záujmu o osobnú konzultáciu s pracovníkmi </w:t>
            </w:r>
            <w:r w:rsidR="003A725B" w:rsidRPr="008A7202">
              <w:rPr>
                <w:rFonts w:cstheme="minorHAnsi"/>
                <w:b/>
                <w:bCs/>
                <w:color w:val="000000"/>
              </w:rPr>
              <w:t xml:space="preserve">poskytovateľa </w:t>
            </w:r>
            <w:r w:rsidRPr="008A7202">
              <w:rPr>
                <w:rFonts w:cstheme="minorHAnsi"/>
                <w:b/>
                <w:bCs/>
                <w:color w:val="000000"/>
              </w:rPr>
              <w:t>a pracovníkmi regionálnych centier MIRRI</w:t>
            </w:r>
            <w:r w:rsidR="00EA28EA" w:rsidRPr="008A7202">
              <w:rPr>
                <w:rFonts w:cstheme="minorHAnsi"/>
                <w:b/>
                <w:bCs/>
                <w:color w:val="000000"/>
              </w:rPr>
              <w:t xml:space="preserve"> SR</w:t>
            </w:r>
            <w:r w:rsidRPr="008A7202">
              <w:rPr>
                <w:rFonts w:cstheme="minorHAnsi"/>
                <w:b/>
                <w:bCs/>
                <w:color w:val="000000"/>
              </w:rPr>
              <w:t xml:space="preserve"> je nutné vopred si dohodnúť</w:t>
            </w:r>
            <w:r w:rsidR="0034133F" w:rsidRPr="008A7202">
              <w:rPr>
                <w:rFonts w:cstheme="minorHAnsi"/>
                <w:b/>
                <w:bCs/>
                <w:color w:val="000000"/>
              </w:rPr>
              <w:t xml:space="preserve"> </w:t>
            </w:r>
            <w:r w:rsidRPr="008A7202">
              <w:rPr>
                <w:rFonts w:cstheme="minorHAnsi"/>
                <w:b/>
                <w:bCs/>
                <w:color w:val="000000"/>
              </w:rPr>
              <w:t>termín stretnutia.</w:t>
            </w:r>
          </w:p>
          <w:p w14:paraId="5674CA24"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597BBD04" w14:textId="1D20D347" w:rsidR="005B72A8" w:rsidRPr="008A7202" w:rsidRDefault="005B72A8" w:rsidP="005B72A8">
            <w:pPr>
              <w:autoSpaceDE w:val="0"/>
              <w:autoSpaceDN w:val="0"/>
              <w:adjustRightInd w:val="0"/>
              <w:spacing w:after="0" w:line="240" w:lineRule="auto"/>
              <w:jc w:val="both"/>
              <w:rPr>
                <w:rFonts w:cstheme="minorHAnsi"/>
                <w:color w:val="0563C1" w:themeColor="hyperlink"/>
                <w:u w:val="single"/>
              </w:rPr>
            </w:pPr>
            <w:r w:rsidRPr="00472639">
              <w:rPr>
                <w:rFonts w:cstheme="minorHAnsi"/>
                <w:color w:val="000000"/>
              </w:rPr>
              <w:t xml:space="preserve">Poskytovanie informácií a komunikácia s poskytovateľom je ďalej upravená v kapitole 6 dokumentu </w:t>
            </w:r>
            <w:hyperlink r:id="rId67" w:history="1">
              <w:r w:rsidR="00A41396" w:rsidRPr="008A7202">
                <w:rPr>
                  <w:rStyle w:val="Hypertextovprepojenie"/>
                  <w:rFonts w:cstheme="minorHAnsi"/>
                  <w:b/>
                  <w:iCs/>
                </w:rPr>
                <w:t>Všeobecná informácia k</w:t>
              </w:r>
              <w:r w:rsidR="00113D6E" w:rsidRPr="008A7202">
                <w:rPr>
                  <w:rStyle w:val="Hypertextovprepojenie"/>
                  <w:rFonts w:cstheme="minorHAnsi"/>
                  <w:b/>
                  <w:iCs/>
                </w:rPr>
                <w:t> </w:t>
              </w:r>
              <w:r w:rsidR="00A41396" w:rsidRPr="008A7202">
                <w:rPr>
                  <w:rStyle w:val="Hypertextovprepojenie"/>
                  <w:rFonts w:cstheme="minorHAnsi"/>
                  <w:b/>
                  <w:iCs/>
                </w:rPr>
                <w:t>predkladaniu a schvaľovaniu ŽoNFP</w:t>
              </w:r>
            </w:hyperlink>
            <w:r w:rsidR="00A41396" w:rsidRPr="008A7202">
              <w:rPr>
                <w:rFonts w:cstheme="minorHAnsi"/>
                <w:iCs/>
              </w:rPr>
              <w:t>, ktorá je zverejnená na</w:t>
            </w:r>
            <w:r w:rsidR="00113D6E" w:rsidRPr="008A7202">
              <w:rPr>
                <w:rFonts w:cstheme="minorHAnsi"/>
                <w:iCs/>
              </w:rPr>
              <w:t> </w:t>
            </w:r>
            <w:r w:rsidR="00A41396" w:rsidRPr="008A7202">
              <w:rPr>
                <w:rFonts w:cstheme="minorHAnsi"/>
                <w:iCs/>
              </w:rPr>
              <w:t>webovom sídle</w:t>
            </w:r>
            <w:r w:rsidR="00AC0669" w:rsidRPr="008A7202">
              <w:rPr>
                <w:rFonts w:cstheme="minorHAnsi"/>
                <w:iCs/>
              </w:rPr>
              <w:t xml:space="preserve"> </w:t>
            </w:r>
            <w:hyperlink r:id="rId68" w:history="1">
              <w:r w:rsidR="00AC0669" w:rsidRPr="008A7202">
                <w:rPr>
                  <w:rStyle w:val="Hypertextovprepojenie"/>
                  <w:rFonts w:cstheme="minorHAnsi"/>
                </w:rPr>
                <w:t>www.eurofondy.gov.sk</w:t>
              </w:r>
            </w:hyperlink>
            <w:r w:rsidR="00A41396" w:rsidRPr="008A7202">
              <w:rPr>
                <w:rFonts w:cstheme="minorHAnsi"/>
                <w:iCs/>
              </w:rPr>
              <w:t xml:space="preserve"> </w:t>
            </w:r>
            <w:r w:rsidR="0066285B" w:rsidRPr="00472639">
              <w:rPr>
                <w:rFonts w:cstheme="minorHAnsi"/>
                <w:color w:val="000000"/>
              </w:rPr>
              <w:t>v časti Metodické dokumenty</w:t>
            </w:r>
            <w:r w:rsidRPr="00472639">
              <w:rPr>
                <w:rFonts w:cstheme="minorHAnsi"/>
                <w:color w:val="000000"/>
              </w:rPr>
              <w:t>.</w:t>
            </w:r>
          </w:p>
          <w:p w14:paraId="7B0F188B" w14:textId="77777777" w:rsidR="005B72A8" w:rsidRPr="008A7202" w:rsidRDefault="005B72A8" w:rsidP="005B72A8">
            <w:pPr>
              <w:autoSpaceDE w:val="0"/>
              <w:autoSpaceDN w:val="0"/>
              <w:adjustRightInd w:val="0"/>
              <w:spacing w:after="0" w:line="240" w:lineRule="auto"/>
              <w:jc w:val="both"/>
              <w:rPr>
                <w:rFonts w:cstheme="minorHAnsi"/>
                <w:color w:val="000000"/>
              </w:rPr>
            </w:pPr>
          </w:p>
          <w:p w14:paraId="2017A0E2" w14:textId="2177A150" w:rsidR="00CE5DD6" w:rsidRPr="008A7202" w:rsidRDefault="005B72A8" w:rsidP="006F2E30">
            <w:pPr>
              <w:autoSpaceDE w:val="0"/>
              <w:autoSpaceDN w:val="0"/>
              <w:adjustRightInd w:val="0"/>
              <w:spacing w:after="0" w:line="240" w:lineRule="auto"/>
              <w:jc w:val="both"/>
              <w:rPr>
                <w:rFonts w:cstheme="minorHAnsi"/>
                <w:color w:val="000000"/>
              </w:rPr>
            </w:pPr>
            <w:r w:rsidRPr="008A7202">
              <w:rPr>
                <w:rFonts w:cstheme="minorHAnsi"/>
                <w:color w:val="000000"/>
              </w:rPr>
              <w:t xml:space="preserve">Upozornenie: Zamestnanci </w:t>
            </w:r>
            <w:r w:rsidR="003A725B" w:rsidRPr="008A7202">
              <w:rPr>
                <w:rFonts w:cstheme="minorHAnsi"/>
                <w:color w:val="000000"/>
              </w:rPr>
              <w:t xml:space="preserve">poskytovateľa </w:t>
            </w:r>
            <w:r w:rsidRPr="008A7202">
              <w:rPr>
                <w:rFonts w:cstheme="minorHAnsi"/>
                <w:color w:val="000000"/>
              </w:rPr>
              <w:t xml:space="preserve">neposkytujú žiadateľom a ani iným osobám žiadne informácie k stavu schvaľovania </w:t>
            </w:r>
            <w:proofErr w:type="spellStart"/>
            <w:r w:rsidRPr="008A7202">
              <w:rPr>
                <w:rFonts w:cstheme="minorHAnsi"/>
                <w:color w:val="000000"/>
              </w:rPr>
              <w:t>ŽoNFP</w:t>
            </w:r>
            <w:proofErr w:type="spellEnd"/>
            <w:r w:rsidRPr="008A7202">
              <w:rPr>
                <w:rFonts w:cstheme="minorHAnsi"/>
                <w:color w:val="000000"/>
              </w:rPr>
              <w:t xml:space="preserve"> a to v</w:t>
            </w:r>
            <w:r w:rsidR="00113D6E" w:rsidRPr="008A7202">
              <w:rPr>
                <w:rFonts w:cstheme="minorHAnsi"/>
                <w:color w:val="000000"/>
              </w:rPr>
              <w:t> </w:t>
            </w:r>
            <w:r w:rsidRPr="008A7202">
              <w:rPr>
                <w:rFonts w:cstheme="minorHAnsi"/>
                <w:color w:val="000000"/>
              </w:rPr>
              <w:t>žiadnej z fáz schvaľovacieho procesu.</w:t>
            </w:r>
          </w:p>
        </w:tc>
      </w:tr>
    </w:tbl>
    <w:p w14:paraId="6CCF57EE" w14:textId="77777777" w:rsidR="00257898" w:rsidRPr="008A7202" w:rsidRDefault="00257898" w:rsidP="009A3281">
      <w:pPr>
        <w:tabs>
          <w:tab w:val="left" w:pos="3225"/>
        </w:tabs>
        <w:contextualSpacing/>
        <w:rPr>
          <w:rFonts w:cstheme="minorHAnsi"/>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45"/>
      </w:tblGrid>
      <w:tr w:rsidR="000849D7" w:rsidRPr="008A7202" w14:paraId="1C7E85E4" w14:textId="77777777" w:rsidTr="00A44FD0">
        <w:trPr>
          <w:jc w:val="center"/>
        </w:trPr>
        <w:tc>
          <w:tcPr>
            <w:tcW w:w="1020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6D2DAF" w14:textId="77777777" w:rsidR="000849D7" w:rsidRPr="008A7202" w:rsidRDefault="000849D7" w:rsidP="007818DC">
            <w:pPr>
              <w:tabs>
                <w:tab w:val="left" w:pos="1695"/>
              </w:tabs>
              <w:jc w:val="center"/>
              <w:rPr>
                <w:rFonts w:cstheme="minorHAnsi"/>
                <w:b/>
              </w:rPr>
            </w:pPr>
            <w:r w:rsidRPr="008A7202">
              <w:rPr>
                <w:rFonts w:cstheme="minorHAnsi"/>
                <w:b/>
              </w:rPr>
              <w:lastRenderedPageBreak/>
              <w:t xml:space="preserve">Identifikácia synergických </w:t>
            </w:r>
            <w:r w:rsidR="00450A79" w:rsidRPr="008A7202">
              <w:rPr>
                <w:rFonts w:cstheme="minorHAnsi"/>
                <w:b/>
              </w:rPr>
              <w:t xml:space="preserve">a komplementárnych </w:t>
            </w:r>
            <w:r w:rsidRPr="008A7202">
              <w:rPr>
                <w:rFonts w:cstheme="minorHAnsi"/>
                <w:b/>
              </w:rPr>
              <w:t>účinkov</w:t>
            </w:r>
          </w:p>
        </w:tc>
      </w:tr>
      <w:tr w:rsidR="000849D7" w:rsidRPr="008A7202" w14:paraId="410780B2" w14:textId="77777777" w:rsidTr="00A44FD0">
        <w:trPr>
          <w:trHeight w:val="748"/>
          <w:jc w:val="center"/>
        </w:trPr>
        <w:tc>
          <w:tcPr>
            <w:tcW w:w="3256" w:type="dxa"/>
            <w:shd w:val="clear" w:color="auto" w:fill="E2EFD9" w:themeFill="accent6" w:themeFillTint="33"/>
          </w:tcPr>
          <w:p w14:paraId="3CE34436" w14:textId="77777777" w:rsidR="000849D7" w:rsidRPr="008A7202" w:rsidRDefault="000849D7" w:rsidP="007818DC">
            <w:pPr>
              <w:tabs>
                <w:tab w:val="left" w:pos="1695"/>
              </w:tabs>
              <w:rPr>
                <w:rFonts w:cstheme="minorHAnsi"/>
                <w:b/>
              </w:rPr>
            </w:pPr>
            <w:r w:rsidRPr="008A7202">
              <w:rPr>
                <w:rFonts w:cstheme="minorHAnsi"/>
                <w:b/>
              </w:rPr>
              <w:t xml:space="preserve">Synergické </w:t>
            </w:r>
            <w:r w:rsidR="00245517" w:rsidRPr="008A7202">
              <w:rPr>
                <w:rFonts w:cstheme="minorHAnsi"/>
                <w:b/>
              </w:rPr>
              <w:t xml:space="preserve">a komplementárne </w:t>
            </w:r>
            <w:r w:rsidRPr="008A7202">
              <w:rPr>
                <w:rFonts w:cstheme="minorHAnsi"/>
                <w:b/>
              </w:rPr>
              <w:t>účinky</w:t>
            </w:r>
          </w:p>
        </w:tc>
        <w:tc>
          <w:tcPr>
            <w:tcW w:w="6945" w:type="dxa"/>
          </w:tcPr>
          <w:p w14:paraId="5E10AE9C" w14:textId="7F0270CB" w:rsidR="000849D7" w:rsidRPr="008A7202" w:rsidRDefault="005D542D" w:rsidP="000849D7">
            <w:pPr>
              <w:tabs>
                <w:tab w:val="left" w:pos="1695"/>
              </w:tabs>
              <w:rPr>
                <w:rFonts w:cstheme="minorHAnsi"/>
                <w:i/>
              </w:rPr>
            </w:pPr>
            <w:r w:rsidRPr="005B72A8">
              <w:rPr>
                <w:rFonts w:cstheme="minorHAnsi"/>
                <w:iCs/>
              </w:rPr>
              <w:t xml:space="preserve">Synergické a komplementárne účinky sú </w:t>
            </w:r>
            <w:r w:rsidRPr="00906AE5">
              <w:rPr>
                <w:rFonts w:cstheme="minorHAnsi"/>
                <w:iCs/>
              </w:rPr>
              <w:t xml:space="preserve">identifikované v </w:t>
            </w:r>
            <w:r>
              <w:rPr>
                <w:rFonts w:cstheme="minorHAnsi"/>
                <w:b/>
                <w:bCs/>
                <w:iCs/>
              </w:rPr>
              <w:t>P</w:t>
            </w:r>
            <w:r w:rsidRPr="005D542D">
              <w:rPr>
                <w:rFonts w:cstheme="minorHAnsi"/>
                <w:b/>
                <w:bCs/>
                <w:iCs/>
              </w:rPr>
              <w:t xml:space="preserve">rílohe č. </w:t>
            </w:r>
            <w:r w:rsidR="00CF7E67">
              <w:rPr>
                <w:rFonts w:cstheme="minorHAnsi"/>
                <w:b/>
                <w:bCs/>
                <w:iCs/>
              </w:rPr>
              <w:t>8</w:t>
            </w:r>
            <w:r w:rsidRPr="005D542D">
              <w:rPr>
                <w:rFonts w:cstheme="minorHAnsi"/>
                <w:b/>
                <w:bCs/>
                <w:iCs/>
              </w:rPr>
              <w:t xml:space="preserve"> výzvy</w:t>
            </w:r>
            <w:r w:rsidRPr="005D542D">
              <w:rPr>
                <w:rFonts w:cstheme="minorHAnsi"/>
                <w:b/>
                <w:bCs/>
              </w:rPr>
              <w:t xml:space="preserve"> - </w:t>
            </w:r>
            <w:r w:rsidRPr="005D542D">
              <w:rPr>
                <w:rFonts w:cstheme="minorHAnsi"/>
                <w:b/>
                <w:bCs/>
                <w:iCs/>
              </w:rPr>
              <w:t>Synergické a komplementárne účinky.</w:t>
            </w:r>
          </w:p>
        </w:tc>
      </w:tr>
    </w:tbl>
    <w:p w14:paraId="3989F563" w14:textId="77777777" w:rsidR="00352A48" w:rsidRPr="008A7202" w:rsidRDefault="00352A48" w:rsidP="009A3281">
      <w:pPr>
        <w:tabs>
          <w:tab w:val="left" w:pos="3225"/>
        </w:tabs>
        <w:contextualSpacing/>
        <w:rPr>
          <w:rFonts w:cstheme="minorHAnsi"/>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3"/>
        <w:gridCol w:w="6888"/>
      </w:tblGrid>
      <w:tr w:rsidR="000849D7" w:rsidRPr="008A7202" w14:paraId="139571F6" w14:textId="77777777" w:rsidTr="00A44FD0">
        <w:trPr>
          <w:jc w:val="center"/>
        </w:trPr>
        <w:tc>
          <w:tcPr>
            <w:tcW w:w="1020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E2F31C" w14:textId="77777777" w:rsidR="000849D7" w:rsidRPr="008A7202" w:rsidRDefault="000849D7" w:rsidP="007818DC">
            <w:pPr>
              <w:tabs>
                <w:tab w:val="left" w:pos="1695"/>
              </w:tabs>
              <w:jc w:val="center"/>
              <w:rPr>
                <w:rFonts w:cstheme="minorHAnsi"/>
                <w:b/>
              </w:rPr>
            </w:pPr>
            <w:r w:rsidRPr="008A7202">
              <w:rPr>
                <w:rFonts w:cstheme="minorHAnsi"/>
                <w:b/>
              </w:rPr>
              <w:t>Zmena a zrušenie výzvy</w:t>
            </w:r>
          </w:p>
        </w:tc>
      </w:tr>
      <w:tr w:rsidR="000849D7" w:rsidRPr="008A7202" w14:paraId="42889667" w14:textId="77777777" w:rsidTr="00A44FD0">
        <w:trPr>
          <w:jc w:val="center"/>
        </w:trPr>
        <w:tc>
          <w:tcPr>
            <w:tcW w:w="3313" w:type="dxa"/>
            <w:shd w:val="clear" w:color="auto" w:fill="E2EFD9" w:themeFill="accent6" w:themeFillTint="33"/>
          </w:tcPr>
          <w:p w14:paraId="67419659" w14:textId="6268C67A" w:rsidR="000849D7" w:rsidRPr="008A7202" w:rsidRDefault="00352A48" w:rsidP="007818DC">
            <w:pPr>
              <w:tabs>
                <w:tab w:val="left" w:pos="1695"/>
              </w:tabs>
              <w:rPr>
                <w:rFonts w:cstheme="minorHAnsi"/>
                <w:b/>
              </w:rPr>
            </w:pPr>
            <w:r w:rsidRPr="008A7202">
              <w:rPr>
                <w:rFonts w:cstheme="minorHAnsi"/>
                <w:b/>
              </w:rPr>
              <w:t>Z</w:t>
            </w:r>
            <w:r w:rsidR="00D825B5" w:rsidRPr="008A7202">
              <w:rPr>
                <w:rFonts w:cstheme="minorHAnsi"/>
                <w:b/>
              </w:rPr>
              <w:t>mena a zrušenie výzvy</w:t>
            </w:r>
          </w:p>
        </w:tc>
        <w:tc>
          <w:tcPr>
            <w:tcW w:w="6888" w:type="dxa"/>
          </w:tcPr>
          <w:p w14:paraId="09142906" w14:textId="11CBADF9" w:rsidR="00015697" w:rsidRPr="008A7202" w:rsidRDefault="00015697" w:rsidP="00015697">
            <w:pPr>
              <w:tabs>
                <w:tab w:val="left" w:pos="1695"/>
              </w:tabs>
              <w:jc w:val="both"/>
              <w:rPr>
                <w:rFonts w:cstheme="minorHAnsi"/>
                <w:iCs/>
              </w:rPr>
            </w:pPr>
            <w:r w:rsidRPr="008A7202">
              <w:rPr>
                <w:rFonts w:cstheme="minorHAnsi"/>
                <w:iCs/>
              </w:rPr>
              <w:t>V nevyhnutných prípadoch, kedy nie je možné konať o </w:t>
            </w:r>
            <w:proofErr w:type="spellStart"/>
            <w:r w:rsidRPr="008A7202">
              <w:rPr>
                <w:rFonts w:cstheme="minorHAnsi"/>
                <w:iCs/>
              </w:rPr>
              <w:t>ŽoNFP</w:t>
            </w:r>
            <w:proofErr w:type="spellEnd"/>
            <w:r w:rsidRPr="008A7202">
              <w:rPr>
                <w:rFonts w:cstheme="minorHAnsi"/>
                <w:iCs/>
              </w:rPr>
              <w:t xml:space="preserve"> predložených na základe pôvodne vyhlásenej výzvy, alebo je zmena potrebná za účelom jej optimalizácie, resp. vhodnejšieho nastavenia, je </w:t>
            </w:r>
            <w:r w:rsidR="00C56AF9" w:rsidRPr="008A7202">
              <w:rPr>
                <w:rFonts w:cstheme="minorHAnsi"/>
                <w:iCs/>
              </w:rPr>
              <w:t xml:space="preserve">poskytovateľ </w:t>
            </w:r>
            <w:r w:rsidRPr="008A7202">
              <w:rPr>
                <w:rFonts w:cstheme="minorHAnsi"/>
                <w:iCs/>
              </w:rPr>
              <w:t>oprávnený výzvu zmeniť alebo zrušiť a to v súlade s</w:t>
            </w:r>
            <w:r w:rsidR="000F323B" w:rsidRPr="008A7202">
              <w:rPr>
                <w:rFonts w:cstheme="minorHAnsi"/>
                <w:iCs/>
              </w:rPr>
              <w:t> </w:t>
            </w:r>
            <w:r w:rsidRPr="008A7202">
              <w:rPr>
                <w:rFonts w:cstheme="minorHAnsi"/>
                <w:iCs/>
              </w:rPr>
              <w:t>§</w:t>
            </w:r>
            <w:r w:rsidR="002A5730" w:rsidRPr="008A7202">
              <w:rPr>
                <w:rFonts w:cstheme="minorHAnsi"/>
                <w:iCs/>
              </w:rPr>
              <w:t> </w:t>
            </w:r>
            <w:r w:rsidRPr="008A7202">
              <w:rPr>
                <w:rFonts w:cstheme="minorHAnsi"/>
                <w:iCs/>
              </w:rPr>
              <w:t xml:space="preserve">14 ods. </w:t>
            </w:r>
            <w:r w:rsidR="004D3161" w:rsidRPr="008A7202">
              <w:rPr>
                <w:rFonts w:cstheme="minorHAnsi"/>
                <w:iCs/>
              </w:rPr>
              <w:t xml:space="preserve">4 až </w:t>
            </w:r>
            <w:r w:rsidRPr="008A7202">
              <w:rPr>
                <w:rFonts w:cstheme="minorHAnsi"/>
                <w:iCs/>
              </w:rPr>
              <w:t>7 zákona o príspevkoch z fondov EÚ.</w:t>
            </w:r>
          </w:p>
          <w:p w14:paraId="65768818" w14:textId="77777777" w:rsidR="00015697" w:rsidRPr="008A7202" w:rsidRDefault="00015697" w:rsidP="00015697">
            <w:pPr>
              <w:tabs>
                <w:tab w:val="left" w:pos="1695"/>
              </w:tabs>
              <w:jc w:val="both"/>
              <w:rPr>
                <w:rFonts w:cstheme="minorHAnsi"/>
                <w:b/>
                <w:iCs/>
              </w:rPr>
            </w:pPr>
            <w:r w:rsidRPr="008A7202">
              <w:rPr>
                <w:rFonts w:cstheme="minorHAnsi"/>
                <w:b/>
                <w:iCs/>
              </w:rPr>
              <w:t>Zmena výzvy</w:t>
            </w:r>
          </w:p>
          <w:p w14:paraId="0A7A053A" w14:textId="3B911F21" w:rsidR="00AF3FF2" w:rsidRPr="008A7202" w:rsidRDefault="00C56AF9"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je oprávnený zmeniť výzvu v celom rozsahu </w:t>
            </w:r>
            <w:r w:rsidR="00015697" w:rsidRPr="008A7202">
              <w:rPr>
                <w:rFonts w:cstheme="minorHAnsi"/>
                <w:iCs/>
                <w:color w:val="000000" w:themeColor="text1"/>
              </w:rPr>
              <w:t>do vydania</w:t>
            </w:r>
            <w:r w:rsidR="0034133F" w:rsidRPr="008A7202">
              <w:rPr>
                <w:rFonts w:cstheme="minorHAnsi"/>
                <w:iCs/>
                <w:color w:val="000000" w:themeColor="text1"/>
              </w:rPr>
              <w:t xml:space="preserve"> </w:t>
            </w:r>
            <w:r w:rsidR="00015697" w:rsidRPr="008A7202">
              <w:rPr>
                <w:rFonts w:cstheme="minorHAnsi"/>
                <w:iCs/>
              </w:rPr>
              <w:t xml:space="preserve">prvého rozhodnutia o </w:t>
            </w:r>
            <w:proofErr w:type="spellStart"/>
            <w:r w:rsidR="00015697" w:rsidRPr="008A7202">
              <w:rPr>
                <w:rFonts w:cstheme="minorHAnsi"/>
                <w:iCs/>
              </w:rPr>
              <w:t>ŽoNFP</w:t>
            </w:r>
            <w:proofErr w:type="spellEnd"/>
            <w:r w:rsidR="00015697" w:rsidRPr="008A7202">
              <w:rPr>
                <w:rStyle w:val="Odkaznapoznmkupodiarou"/>
                <w:rFonts w:cstheme="minorHAnsi"/>
                <w:iCs/>
              </w:rPr>
              <w:footnoteReference w:id="32"/>
            </w:r>
            <w:r w:rsidR="00236743" w:rsidRPr="008A7202">
              <w:rPr>
                <w:rFonts w:cstheme="minorHAnsi"/>
              </w:rPr>
              <w:t xml:space="preserve"> </w:t>
            </w:r>
            <w:r w:rsidR="00236743" w:rsidRPr="008A7202">
              <w:rPr>
                <w:rFonts w:cstheme="minorHAnsi"/>
                <w:iCs/>
              </w:rPr>
              <w:t>od aktuálne posudzovaného časového obdobia výzvy s účinnosťou aj na všetky nasledujúce posudzované časové obdobia; výzva sa vo vzťahu k skôr posudzovaným časovým obdobiam považuje za nezmenenú</w:t>
            </w:r>
            <w:r w:rsidR="00015697" w:rsidRPr="008A7202">
              <w:rPr>
                <w:rFonts w:cstheme="minorHAnsi"/>
                <w:iCs/>
              </w:rPr>
              <w:t xml:space="preserve">. </w:t>
            </w:r>
          </w:p>
          <w:p w14:paraId="5CAFE03F" w14:textId="0E228CA8" w:rsidR="00AF3FF2" w:rsidRPr="008A7202" w:rsidRDefault="008506F9" w:rsidP="00015697">
            <w:pPr>
              <w:tabs>
                <w:tab w:val="left" w:pos="1695"/>
              </w:tabs>
              <w:jc w:val="both"/>
              <w:rPr>
                <w:rFonts w:cstheme="minorHAnsi"/>
                <w:iCs/>
              </w:rPr>
            </w:pPr>
            <w:r w:rsidRPr="008A7202">
              <w:rPr>
                <w:rFonts w:cstheme="minorHAnsi"/>
                <w:iCs/>
              </w:rPr>
              <w:t xml:space="preserve">Po </w:t>
            </w:r>
            <w:r w:rsidR="003A725B" w:rsidRPr="008A7202">
              <w:rPr>
                <w:rFonts w:cstheme="minorHAnsi"/>
                <w:iCs/>
              </w:rPr>
              <w:t>zverejnení výzvy</w:t>
            </w:r>
            <w:r w:rsidRPr="008A7202">
              <w:rPr>
                <w:rFonts w:cstheme="minorHAnsi"/>
                <w:iCs/>
              </w:rPr>
              <w:t xml:space="preserve"> môže </w:t>
            </w:r>
            <w:r w:rsidR="00AF3FF2" w:rsidRPr="008A7202">
              <w:rPr>
                <w:rFonts w:cstheme="minorHAnsi"/>
                <w:iCs/>
              </w:rPr>
              <w:t xml:space="preserve">poskytovateľ </w:t>
            </w:r>
            <w:r w:rsidRPr="008A7202">
              <w:rPr>
                <w:rFonts w:cstheme="minorHAnsi"/>
                <w:iCs/>
              </w:rPr>
              <w:t xml:space="preserve">zmeniť </w:t>
            </w:r>
            <w:r w:rsidR="00AF3FF2" w:rsidRPr="008A7202">
              <w:rPr>
                <w:rFonts w:cstheme="minorHAnsi"/>
                <w:iCs/>
              </w:rPr>
              <w:t xml:space="preserve">len </w:t>
            </w:r>
            <w:r w:rsidRPr="008A7202">
              <w:rPr>
                <w:rFonts w:cstheme="minorHAnsi"/>
                <w:iCs/>
              </w:rPr>
              <w:t>formálne náležitosti výzvy</w:t>
            </w:r>
            <w:r w:rsidR="00C56AF9" w:rsidRPr="008A7202">
              <w:rPr>
                <w:rFonts w:cstheme="minorHAnsi"/>
                <w:iCs/>
              </w:rPr>
              <w:t xml:space="preserve">, </w:t>
            </w:r>
            <w:r w:rsidRPr="008A7202">
              <w:rPr>
                <w:rFonts w:cstheme="minorHAnsi"/>
                <w:iCs/>
              </w:rPr>
              <w:t xml:space="preserve">ďalšie skutočnosti týkajúce sa poskytovania </w:t>
            </w:r>
            <w:r w:rsidR="003A725B" w:rsidRPr="008A7202">
              <w:rPr>
                <w:rFonts w:cstheme="minorHAnsi"/>
                <w:iCs/>
              </w:rPr>
              <w:t>NFP</w:t>
            </w:r>
            <w:r w:rsidRPr="008A7202">
              <w:rPr>
                <w:rFonts w:cstheme="minorHAnsi"/>
                <w:iCs/>
              </w:rPr>
              <w:t xml:space="preserve">, ktoré nemajú charakter </w:t>
            </w:r>
            <w:r w:rsidR="003A725B" w:rsidRPr="008A7202">
              <w:rPr>
                <w:rFonts w:cstheme="minorHAnsi"/>
                <w:iCs/>
              </w:rPr>
              <w:t>PPP</w:t>
            </w:r>
            <w:r w:rsidR="00C56AF9" w:rsidRPr="008A7202">
              <w:rPr>
                <w:rFonts w:cstheme="minorHAnsi"/>
                <w:iCs/>
              </w:rPr>
              <w:t xml:space="preserve"> a prílohy výzvy</w:t>
            </w:r>
            <w:r w:rsidR="00AF3FF2" w:rsidRPr="008A7202">
              <w:rPr>
                <w:rFonts w:cstheme="minorHAnsi"/>
                <w:iCs/>
              </w:rPr>
              <w:t>; tieto zmeny môže poskytovateľ v súlade s § 14 ods. 6 zákona o príspevkoch z fondov EÚ</w:t>
            </w:r>
            <w:r w:rsidR="0034133F" w:rsidRPr="008A7202">
              <w:rPr>
                <w:rFonts w:cstheme="minorHAnsi"/>
                <w:iCs/>
              </w:rPr>
              <w:t xml:space="preserve"> </w:t>
            </w:r>
            <w:r w:rsidR="00AF3FF2" w:rsidRPr="008A7202">
              <w:rPr>
                <w:rFonts w:cstheme="minorHAnsi"/>
                <w:iCs/>
              </w:rPr>
              <w:t>vykonať kedykoľvek, teda aj po uzavretí výzvy.</w:t>
            </w:r>
          </w:p>
          <w:p w14:paraId="4AF8AAB2" w14:textId="19FDA586" w:rsidR="004C39FC" w:rsidRPr="008A7202" w:rsidRDefault="00015697" w:rsidP="00015697">
            <w:pPr>
              <w:tabs>
                <w:tab w:val="left" w:pos="1695"/>
              </w:tabs>
              <w:jc w:val="both"/>
              <w:rPr>
                <w:rFonts w:cstheme="minorHAnsi"/>
                <w:iCs/>
              </w:rPr>
            </w:pPr>
            <w:r w:rsidRPr="008A7202">
              <w:rPr>
                <w:rFonts w:cstheme="minorHAnsi"/>
                <w:iCs/>
              </w:rPr>
              <w:t>V prípade legislatívnych zmien, ktoré majú alebo môžu mať vplyv na</w:t>
            </w:r>
            <w:r w:rsidR="004C39FC" w:rsidRPr="008A7202">
              <w:rPr>
                <w:rFonts w:cstheme="minorHAnsi"/>
                <w:iCs/>
              </w:rPr>
              <w:t> </w:t>
            </w:r>
            <w:r w:rsidRPr="008A7202">
              <w:rPr>
                <w:rFonts w:cstheme="minorHAnsi"/>
                <w:iCs/>
              </w:rPr>
              <w:t xml:space="preserve">zmenu PPP, takáto zmena nepredstavuje zmenu výzvy za predpokladu, že novelizáciou alebo vydaním nového všeobecne záväzného právneho predpisu nedôjde k zmene vecnej podstaty PPP. Poskytovateľ v takom prípade posudzuje </w:t>
            </w:r>
            <w:proofErr w:type="spellStart"/>
            <w:r w:rsidR="003A725B" w:rsidRPr="008A7202">
              <w:rPr>
                <w:rFonts w:cstheme="minorHAnsi"/>
                <w:iCs/>
              </w:rPr>
              <w:t>ŽoNFP</w:t>
            </w:r>
            <w:proofErr w:type="spellEnd"/>
            <w:r w:rsidR="003A725B" w:rsidRPr="008A7202">
              <w:rPr>
                <w:rFonts w:cstheme="minorHAnsi"/>
                <w:iCs/>
              </w:rPr>
              <w:t xml:space="preserve"> </w:t>
            </w:r>
            <w:r w:rsidRPr="008A7202">
              <w:rPr>
                <w:rFonts w:cstheme="minorHAnsi"/>
                <w:iCs/>
              </w:rPr>
              <w:t>podľa aktuálne platného právneho predpisu, rešpektujúc prechodné ustanovenia vo</w:t>
            </w:r>
            <w:r w:rsidR="004C39FC" w:rsidRPr="008A7202">
              <w:rPr>
                <w:rFonts w:cstheme="minorHAnsi"/>
                <w:iCs/>
              </w:rPr>
              <w:t> </w:t>
            </w:r>
            <w:r w:rsidRPr="008A7202">
              <w:rPr>
                <w:rFonts w:cstheme="minorHAnsi"/>
                <w:iCs/>
              </w:rPr>
              <w:t>vzťahu k jeho účinnosti.</w:t>
            </w:r>
          </w:p>
          <w:p w14:paraId="09602502" w14:textId="28E09674" w:rsidR="00015697" w:rsidRPr="008A7202" w:rsidRDefault="00015697" w:rsidP="00015697">
            <w:pPr>
              <w:tabs>
                <w:tab w:val="left" w:pos="1695"/>
              </w:tabs>
              <w:jc w:val="both"/>
              <w:rPr>
                <w:rFonts w:cstheme="minorHAnsi"/>
                <w:iCs/>
              </w:rPr>
            </w:pPr>
            <w:r w:rsidRPr="008A7202">
              <w:rPr>
                <w:rFonts w:cstheme="minorHAnsi"/>
                <w:iCs/>
              </w:rPr>
              <w:t xml:space="preserve">V prípade, ak legislatívne zmeny vyvolajú potrebu zmeny v PPP, poskytovateľ v nadväznosti na ich posúdenie rozhodne o potrebe zmeny alebo zrušenia výzvy. </w:t>
            </w:r>
          </w:p>
          <w:p w14:paraId="48786E6E" w14:textId="1AA21720" w:rsidR="00015697" w:rsidRPr="008A7202" w:rsidRDefault="00015697" w:rsidP="00015697">
            <w:pPr>
              <w:tabs>
                <w:tab w:val="left" w:pos="1695"/>
              </w:tabs>
              <w:jc w:val="both"/>
              <w:rPr>
                <w:rFonts w:cstheme="minorHAnsi"/>
                <w:iCs/>
              </w:rPr>
            </w:pPr>
            <w:r w:rsidRPr="008A7202">
              <w:rPr>
                <w:rFonts w:cstheme="minorHAnsi"/>
                <w:iCs/>
              </w:rPr>
              <w:t xml:space="preserve">V prípade zmien spojených s predkladaním </w:t>
            </w:r>
            <w:proofErr w:type="spellStart"/>
            <w:r w:rsidR="003A725B" w:rsidRPr="008A7202">
              <w:rPr>
                <w:rFonts w:cstheme="minorHAnsi"/>
                <w:iCs/>
              </w:rPr>
              <w:t>ŽoNFP</w:t>
            </w:r>
            <w:proofErr w:type="spellEnd"/>
            <w:r w:rsidR="003A725B" w:rsidRPr="008A7202">
              <w:rPr>
                <w:rFonts w:cstheme="minorHAnsi"/>
                <w:iCs/>
              </w:rPr>
              <w:t xml:space="preserve"> </w:t>
            </w:r>
            <w:r w:rsidRPr="008A7202">
              <w:rPr>
                <w:rFonts w:cstheme="minorHAnsi"/>
                <w:iCs/>
              </w:rPr>
              <w:t>prostredníctvom ITMS</w:t>
            </w:r>
            <w:r w:rsidR="00E72A39">
              <w:rPr>
                <w:rFonts w:cstheme="minorHAnsi"/>
                <w:iCs/>
              </w:rPr>
              <w:t>21+</w:t>
            </w:r>
            <w:r w:rsidR="0034133F" w:rsidRPr="008A7202">
              <w:rPr>
                <w:rFonts w:cstheme="minorHAnsi"/>
                <w:iCs/>
              </w:rPr>
              <w:t xml:space="preserve"> </w:t>
            </w:r>
            <w:r w:rsidRPr="008A7202">
              <w:rPr>
                <w:rFonts w:cstheme="minorHAnsi"/>
                <w:iCs/>
              </w:rPr>
              <w:t xml:space="preserve">(napr. zmeny v technickom spôsobe vypĺňania jednotlivých častí </w:t>
            </w:r>
            <w:proofErr w:type="spellStart"/>
            <w:r w:rsidR="00797C95" w:rsidRPr="008A7202">
              <w:rPr>
                <w:rFonts w:cstheme="minorHAnsi"/>
                <w:iCs/>
              </w:rPr>
              <w:t>ŽoNFP</w:t>
            </w:r>
            <w:proofErr w:type="spellEnd"/>
            <w:r w:rsidRPr="008A7202">
              <w:rPr>
                <w:rFonts w:cstheme="minorHAnsi"/>
                <w:iCs/>
              </w:rPr>
              <w:t xml:space="preserve">), takéto zmeny nepredstavujú zmenu výzvy a o relevantných technických postupoch bude </w:t>
            </w:r>
            <w:r w:rsidR="00797C95" w:rsidRPr="008A7202">
              <w:rPr>
                <w:rFonts w:cstheme="minorHAnsi"/>
                <w:iCs/>
              </w:rPr>
              <w:t>poskytovateľ</w:t>
            </w:r>
            <w:r w:rsidRPr="008A7202">
              <w:rPr>
                <w:rFonts w:cstheme="minorHAnsi"/>
                <w:iCs/>
              </w:rPr>
              <w:t xml:space="preserve"> žiadateľov informovať.</w:t>
            </w:r>
          </w:p>
          <w:p w14:paraId="4F314E59" w14:textId="11BE435C" w:rsidR="00015697" w:rsidRPr="008A7202" w:rsidRDefault="00015697" w:rsidP="00015697">
            <w:pPr>
              <w:tabs>
                <w:tab w:val="left" w:pos="1695"/>
              </w:tabs>
              <w:jc w:val="both"/>
              <w:rPr>
                <w:rFonts w:cstheme="minorHAnsi"/>
                <w:iCs/>
              </w:rPr>
            </w:pPr>
            <w:r w:rsidRPr="008A7202">
              <w:rPr>
                <w:rFonts w:cstheme="minorHAnsi"/>
                <w:iCs/>
              </w:rPr>
              <w:t xml:space="preserve">V prípade identifikácie chýb v písaní, v počtoch alebo iných zrejmých nesprávností (napr. vyplývajúce z potreby úpravy technických náležitostí vybraných vzorových formulárov príloh </w:t>
            </w:r>
            <w:proofErr w:type="spellStart"/>
            <w:r w:rsidRPr="008A7202">
              <w:rPr>
                <w:rFonts w:cstheme="minorHAnsi"/>
                <w:iCs/>
              </w:rPr>
              <w:t>ŽoNFP</w:t>
            </w:r>
            <w:proofErr w:type="spellEnd"/>
            <w:r w:rsidRPr="008A7202">
              <w:rPr>
                <w:rFonts w:cstheme="minorHAnsi"/>
                <w:iCs/>
              </w:rPr>
              <w:t xml:space="preserve"> alebo iných častí výzvy alebo dokumentov týkajúcich sa výzvy) takéto zmeny nepredstavujú zmenu výzvy a o vykonaných úpravách </w:t>
            </w:r>
            <w:r w:rsidR="00797C95" w:rsidRPr="008A7202">
              <w:rPr>
                <w:rFonts w:cstheme="minorHAnsi"/>
                <w:iCs/>
              </w:rPr>
              <w:t>poskytovateľ</w:t>
            </w:r>
            <w:r w:rsidRPr="008A7202">
              <w:rPr>
                <w:rFonts w:cstheme="minorHAnsi"/>
                <w:iCs/>
              </w:rPr>
              <w:t xml:space="preserve"> informuje žiadateľov zverejnením na webovom sídle </w:t>
            </w:r>
            <w:hyperlink r:id="rId69" w:history="1">
              <w:r w:rsidRPr="008A7202">
                <w:rPr>
                  <w:rFonts w:cstheme="minorHAnsi"/>
                  <w:iCs/>
                  <w:color w:val="0563C1" w:themeColor="hyperlink"/>
                  <w:u w:val="single"/>
                </w:rPr>
                <w:t>www.eurofondy.gov.sk</w:t>
              </w:r>
            </w:hyperlink>
            <w:r w:rsidRPr="008A7202">
              <w:rPr>
                <w:rFonts w:cstheme="minorHAnsi"/>
                <w:iCs/>
              </w:rPr>
              <w:t xml:space="preserve"> a </w:t>
            </w:r>
            <w:hyperlink r:id="rId70" w:history="1">
              <w:r w:rsidRPr="008A7202">
                <w:rPr>
                  <w:rFonts w:cstheme="minorHAnsi"/>
                  <w:iCs/>
                  <w:color w:val="0563C1" w:themeColor="hyperlink"/>
                  <w:u w:val="single"/>
                </w:rPr>
                <w:t>www.romovia.vlada.gov.sk</w:t>
              </w:r>
            </w:hyperlink>
            <w:r w:rsidRPr="008A7202">
              <w:rPr>
                <w:rFonts w:cstheme="minorHAnsi"/>
                <w:iCs/>
              </w:rPr>
              <w:t xml:space="preserve"> </w:t>
            </w:r>
            <w:r w:rsidRPr="008A7202">
              <w:rPr>
                <w:rFonts w:cstheme="minorHAnsi"/>
                <w:iCs/>
              </w:rPr>
              <w:lastRenderedPageBreak/>
              <w:t>a prostredníctvom ITMS</w:t>
            </w:r>
            <w:r w:rsidR="00E72A39">
              <w:rPr>
                <w:rFonts w:cstheme="minorHAnsi"/>
                <w:iCs/>
              </w:rPr>
              <w:t>21+</w:t>
            </w:r>
            <w:r w:rsidRPr="008A7202">
              <w:rPr>
                <w:rFonts w:cstheme="minorHAnsi"/>
                <w:iCs/>
              </w:rPr>
              <w:t xml:space="preserve"> (vrátane prípadného zverejnenia dokumentu s odstránenou technickou chybou). </w:t>
            </w:r>
          </w:p>
          <w:p w14:paraId="119490B0" w14:textId="0EFF37C1" w:rsidR="00015697" w:rsidRPr="008A7202" w:rsidRDefault="00797C95"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pri každej zmene výzvy postupuje tak, aby nedošlo </w:t>
            </w:r>
            <w:r w:rsidRPr="008A7202">
              <w:rPr>
                <w:rFonts w:cstheme="minorHAnsi"/>
                <w:iCs/>
              </w:rPr>
              <w:br/>
            </w:r>
            <w:r w:rsidR="00015697" w:rsidRPr="008A7202">
              <w:rPr>
                <w:rFonts w:cstheme="minorHAnsi"/>
                <w:iCs/>
              </w:rPr>
              <w:t xml:space="preserve">k porušeniu žiadneho z princípov uvedených v § 2 ods. 2 zákona </w:t>
            </w:r>
            <w:r w:rsidRPr="008A7202">
              <w:rPr>
                <w:rFonts w:cstheme="minorHAnsi"/>
                <w:iCs/>
              </w:rPr>
              <w:br/>
            </w:r>
            <w:r w:rsidR="00015697" w:rsidRPr="008A7202">
              <w:rPr>
                <w:rFonts w:cstheme="minorHAnsi"/>
                <w:iCs/>
              </w:rPr>
              <w:t>o príspevkoch z fondov EÚ.</w:t>
            </w:r>
          </w:p>
          <w:p w14:paraId="313B0980" w14:textId="1F277135" w:rsidR="00015697" w:rsidRPr="008A7202" w:rsidRDefault="00015697" w:rsidP="00015697">
            <w:pPr>
              <w:tabs>
                <w:tab w:val="left" w:pos="1695"/>
              </w:tabs>
              <w:jc w:val="both"/>
              <w:rPr>
                <w:rFonts w:cstheme="minorHAnsi"/>
                <w:iCs/>
              </w:rPr>
            </w:pPr>
            <w:r w:rsidRPr="008A7202">
              <w:rPr>
                <w:rFonts w:cstheme="minorHAnsi"/>
                <w:iCs/>
              </w:rPr>
              <w:t xml:space="preserve">Zmena výzvy je vykonaná formou oznámenia o zmene výzvy. Každé oznámenie o zmene výzvy identifikuje zmeny výzvy, vrátane zdôvodnenia ich vykonania, ďalej dokumentáciu výzvy, ktorá bola zmenou výzvy dotknutá a </w:t>
            </w:r>
            <w:proofErr w:type="spellStart"/>
            <w:r w:rsidRPr="008A7202">
              <w:rPr>
                <w:rFonts w:cstheme="minorHAnsi"/>
                <w:iCs/>
              </w:rPr>
              <w:t>ŽoNFP</w:t>
            </w:r>
            <w:proofErr w:type="spellEnd"/>
            <w:r w:rsidRPr="008A7202">
              <w:rPr>
                <w:rFonts w:cstheme="minorHAnsi"/>
                <w:iCs/>
              </w:rPr>
              <w:t xml:space="preserve">, ktorých sa zmena výzvy týka. </w:t>
            </w:r>
          </w:p>
          <w:p w14:paraId="7CBF16E2" w14:textId="173066E9" w:rsidR="006428EC" w:rsidRPr="008A7202" w:rsidRDefault="006428EC" w:rsidP="006428EC">
            <w:pPr>
              <w:tabs>
                <w:tab w:val="left" w:pos="1695"/>
              </w:tabs>
              <w:jc w:val="both"/>
              <w:rPr>
                <w:rFonts w:cstheme="minorHAnsi"/>
                <w:iCs/>
              </w:rPr>
            </w:pPr>
            <w:r w:rsidRPr="008A7202">
              <w:rPr>
                <w:rFonts w:cstheme="minorHAnsi"/>
                <w:iCs/>
              </w:rPr>
              <w:t>Zmenou výzvy p</w:t>
            </w:r>
            <w:r w:rsidR="007A0790" w:rsidRPr="008A7202">
              <w:rPr>
                <w:rFonts w:cstheme="minorHAnsi"/>
                <w:iCs/>
              </w:rPr>
              <w:t xml:space="preserve">oskytovateľ primerane predĺži lehotu na uzavretie výzvy </w:t>
            </w:r>
            <w:r w:rsidR="00AD40A7" w:rsidRPr="008A7202">
              <w:rPr>
                <w:rFonts w:cstheme="minorHAnsi"/>
                <w:iCs/>
              </w:rPr>
              <w:t>(</w:t>
            </w:r>
            <w:r w:rsidR="007A0790" w:rsidRPr="008A7202">
              <w:rPr>
                <w:rFonts w:cstheme="minorHAnsi"/>
                <w:iCs/>
              </w:rPr>
              <w:t>v prípade</w:t>
            </w:r>
            <w:r w:rsidR="00AD40A7" w:rsidRPr="008A7202">
              <w:rPr>
                <w:rFonts w:cstheme="minorHAnsi"/>
                <w:iCs/>
              </w:rPr>
              <w:t>,</w:t>
            </w:r>
            <w:r w:rsidR="003A725B" w:rsidRPr="008A7202">
              <w:rPr>
                <w:rFonts w:cstheme="minorHAnsi"/>
                <w:iCs/>
              </w:rPr>
              <w:t xml:space="preserve"> </w:t>
            </w:r>
            <w:r w:rsidR="007A0790" w:rsidRPr="008A7202">
              <w:rPr>
                <w:rFonts w:cstheme="minorHAnsi"/>
                <w:iCs/>
              </w:rPr>
              <w:t>ak to bude</w:t>
            </w:r>
            <w:r w:rsidR="0034133F" w:rsidRPr="008A7202">
              <w:rPr>
                <w:rFonts w:cstheme="minorHAnsi"/>
                <w:iCs/>
              </w:rPr>
              <w:t xml:space="preserve"> </w:t>
            </w:r>
            <w:r w:rsidR="007A0790" w:rsidRPr="008A7202">
              <w:rPr>
                <w:rFonts w:cstheme="minorHAnsi"/>
                <w:iCs/>
              </w:rPr>
              <w:t>vyžadovať charakter zmien výzvy</w:t>
            </w:r>
            <w:r w:rsidR="00C07106" w:rsidRPr="008A7202">
              <w:rPr>
                <w:rFonts w:cstheme="minorHAnsi"/>
                <w:iCs/>
              </w:rPr>
              <w:t>)</w:t>
            </w:r>
            <w:r w:rsidRPr="008A7202">
              <w:rPr>
                <w:rFonts w:cstheme="minorHAnsi"/>
                <w:iCs/>
              </w:rPr>
              <w:t xml:space="preserve"> a</w:t>
            </w:r>
            <w:r w:rsidR="00A619E4" w:rsidRPr="008A7202">
              <w:rPr>
                <w:rFonts w:cstheme="minorHAnsi"/>
                <w:iCs/>
              </w:rPr>
              <w:t> </w:t>
            </w:r>
            <w:r w:rsidRPr="008A7202">
              <w:rPr>
                <w:rFonts w:cstheme="minorHAnsi"/>
                <w:iCs/>
              </w:rPr>
              <w:t xml:space="preserve"> umožní žiadateľom v primeranej lehote (nie kratšej ako</w:t>
            </w:r>
            <w:r w:rsidR="0034133F" w:rsidRPr="008A7202">
              <w:rPr>
                <w:rFonts w:cstheme="minorHAnsi"/>
                <w:iCs/>
              </w:rPr>
              <w:t xml:space="preserve"> </w:t>
            </w:r>
            <w:r w:rsidRPr="008A7202">
              <w:rPr>
                <w:rFonts w:cstheme="minorHAnsi"/>
                <w:iCs/>
              </w:rPr>
              <w:t xml:space="preserve">10 pracovných dní) doplniť alebo zmeniť </w:t>
            </w:r>
            <w:proofErr w:type="spellStart"/>
            <w:r w:rsidRPr="008A7202">
              <w:rPr>
                <w:rFonts w:cstheme="minorHAnsi"/>
                <w:iCs/>
              </w:rPr>
              <w:t>ŽoNFP</w:t>
            </w:r>
            <w:proofErr w:type="spellEnd"/>
            <w:r w:rsidRPr="008A7202">
              <w:rPr>
                <w:rFonts w:cstheme="minorHAnsi"/>
                <w:iCs/>
              </w:rPr>
              <w:t xml:space="preserve"> predložené do termínu zmeny výzvy, o ktorých ešte nerozhodol, ak ide o takú zmenu, ktorou môžu byť skôr predložené </w:t>
            </w:r>
            <w:proofErr w:type="spellStart"/>
            <w:r w:rsidRPr="008A7202">
              <w:rPr>
                <w:rFonts w:cstheme="minorHAnsi"/>
                <w:iCs/>
              </w:rPr>
              <w:t>ŽoNFP</w:t>
            </w:r>
            <w:proofErr w:type="spellEnd"/>
            <w:r w:rsidRPr="008A7202">
              <w:rPr>
                <w:rFonts w:cstheme="minorHAnsi"/>
                <w:iCs/>
              </w:rPr>
              <w:t xml:space="preserve"> dotknuté. </w:t>
            </w:r>
          </w:p>
          <w:p w14:paraId="40E83DAE" w14:textId="4ADD292E" w:rsidR="00015697" w:rsidRPr="008A7202" w:rsidRDefault="00015697" w:rsidP="00015697">
            <w:pPr>
              <w:tabs>
                <w:tab w:val="left" w:pos="1695"/>
              </w:tabs>
              <w:jc w:val="both"/>
              <w:rPr>
                <w:rFonts w:cstheme="minorHAnsi"/>
                <w:iCs/>
              </w:rPr>
            </w:pPr>
            <w:r w:rsidRPr="008A7202">
              <w:rPr>
                <w:rFonts w:cstheme="minorHAnsi"/>
                <w:iCs/>
              </w:rPr>
              <w:t xml:space="preserve">O zmene výzvy bude </w:t>
            </w:r>
            <w:r w:rsidR="00797C95" w:rsidRPr="008A7202">
              <w:rPr>
                <w:rFonts w:cstheme="minorHAnsi"/>
                <w:iCs/>
              </w:rPr>
              <w:t>poskytovateľ</w:t>
            </w:r>
            <w:r w:rsidRPr="008A7202">
              <w:rPr>
                <w:rFonts w:cstheme="minorHAnsi"/>
                <w:iCs/>
              </w:rPr>
              <w:t xml:space="preserve"> informovať na svojom webovom sídle </w:t>
            </w:r>
            <w:hyperlink r:id="rId71" w:history="1">
              <w:r w:rsidRPr="008A7202">
                <w:rPr>
                  <w:rFonts w:cstheme="minorHAnsi"/>
                  <w:iCs/>
                  <w:color w:val="0563C1" w:themeColor="hyperlink"/>
                  <w:u w:val="single"/>
                </w:rPr>
                <w:t>www.romovia.vlada.gov.sk</w:t>
              </w:r>
            </w:hyperlink>
            <w:r w:rsidR="0034133F" w:rsidRPr="008A7202">
              <w:rPr>
                <w:rFonts w:cstheme="minorHAnsi"/>
                <w:iCs/>
              </w:rPr>
              <w:t xml:space="preserve"> </w:t>
            </w:r>
            <w:r w:rsidRPr="008A7202">
              <w:rPr>
                <w:rFonts w:cstheme="minorHAnsi"/>
                <w:iCs/>
              </w:rPr>
              <w:t xml:space="preserve">a </w:t>
            </w:r>
            <w:hyperlink r:id="rId72" w:history="1">
              <w:r w:rsidRPr="008A7202">
                <w:rPr>
                  <w:rFonts w:cstheme="minorHAnsi"/>
                  <w:iCs/>
                  <w:color w:val="0563C1" w:themeColor="hyperlink"/>
                  <w:u w:val="single"/>
                </w:rPr>
                <w:t>www.eurofondy.gov.sk</w:t>
              </w:r>
            </w:hyperlink>
            <w:r w:rsidR="0034133F" w:rsidRPr="008A7202">
              <w:rPr>
                <w:rFonts w:cstheme="minorHAnsi"/>
                <w:iCs/>
              </w:rPr>
              <w:t xml:space="preserve"> </w:t>
            </w:r>
            <w:r w:rsidRPr="008A7202">
              <w:rPr>
                <w:rFonts w:cstheme="minorHAnsi"/>
                <w:iCs/>
              </w:rPr>
              <w:t>a</w:t>
            </w:r>
            <w:r w:rsidR="00A619E4" w:rsidRPr="008A7202">
              <w:rPr>
                <w:rFonts w:cstheme="minorHAnsi"/>
                <w:iCs/>
              </w:rPr>
              <w:t> </w:t>
            </w:r>
            <w:r w:rsidRPr="008A7202">
              <w:rPr>
                <w:rFonts w:cstheme="minorHAnsi"/>
                <w:iCs/>
              </w:rPr>
              <w:t xml:space="preserve"> prostredníctvom ITMS</w:t>
            </w:r>
            <w:r w:rsidR="00E72A39">
              <w:rPr>
                <w:rFonts w:cstheme="minorHAnsi"/>
                <w:iCs/>
              </w:rPr>
              <w:t>21+</w:t>
            </w:r>
            <w:r w:rsidRPr="008A7202">
              <w:rPr>
                <w:rFonts w:cstheme="minorHAnsi"/>
                <w:iCs/>
              </w:rPr>
              <w:t xml:space="preserve">. </w:t>
            </w:r>
          </w:p>
          <w:p w14:paraId="28930F4F" w14:textId="77777777" w:rsidR="00015697" w:rsidRPr="008A7202" w:rsidRDefault="00015697" w:rsidP="00015697">
            <w:pPr>
              <w:tabs>
                <w:tab w:val="left" w:pos="1695"/>
              </w:tabs>
              <w:rPr>
                <w:rFonts w:cstheme="minorHAnsi"/>
                <w:b/>
                <w:iCs/>
              </w:rPr>
            </w:pPr>
            <w:r w:rsidRPr="008A7202">
              <w:rPr>
                <w:rFonts w:cstheme="minorHAnsi"/>
                <w:b/>
                <w:iCs/>
              </w:rPr>
              <w:t>Zrušenie výzvy</w:t>
            </w:r>
          </w:p>
          <w:p w14:paraId="2CBF0E09" w14:textId="57BE654B" w:rsidR="00015697" w:rsidRPr="008A7202" w:rsidRDefault="00797C95"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je oprávnený vyhlásenú výzvu zrušiť, ak dôjde k</w:t>
            </w:r>
            <w:r w:rsidR="00113D6E" w:rsidRPr="008A7202">
              <w:rPr>
                <w:rFonts w:cstheme="minorHAnsi"/>
                <w:iCs/>
              </w:rPr>
              <w:t> </w:t>
            </w:r>
            <w:r w:rsidR="00015697" w:rsidRPr="008A7202">
              <w:rPr>
                <w:rFonts w:cstheme="minorHAnsi"/>
                <w:iCs/>
              </w:rPr>
              <w:t xml:space="preserve">podstatnej zmene </w:t>
            </w:r>
            <w:r w:rsidRPr="008A7202">
              <w:rPr>
                <w:rFonts w:cstheme="minorHAnsi"/>
                <w:iCs/>
              </w:rPr>
              <w:t>PPP</w:t>
            </w:r>
            <w:r w:rsidR="00015697" w:rsidRPr="008A7202">
              <w:rPr>
                <w:rFonts w:cstheme="minorHAnsi"/>
                <w:iCs/>
              </w:rPr>
              <w:t xml:space="preserve"> alebo ak z objektívnych dôvodov nie je možné financovať projekty na základe vyhlásenej výzvy. Rozhodnutie o </w:t>
            </w:r>
            <w:proofErr w:type="spellStart"/>
            <w:r w:rsidR="00015697" w:rsidRPr="008A7202">
              <w:rPr>
                <w:rFonts w:cstheme="minorHAnsi"/>
                <w:iCs/>
              </w:rPr>
              <w:t>ŽoNFP</w:t>
            </w:r>
            <w:proofErr w:type="spellEnd"/>
            <w:r w:rsidR="00015697" w:rsidRPr="008A7202">
              <w:rPr>
                <w:rFonts w:cstheme="minorHAnsi"/>
                <w:iCs/>
              </w:rPr>
              <w:t xml:space="preserve">, ktoré bolo vydané na základe výzvy do jej zrušenia, je zrušením výzvy nedotknuté. Poskytovateľ predloženú </w:t>
            </w:r>
            <w:proofErr w:type="spellStart"/>
            <w:r w:rsidR="00015697" w:rsidRPr="008A7202">
              <w:rPr>
                <w:rFonts w:cstheme="minorHAnsi"/>
                <w:iCs/>
              </w:rPr>
              <w:t>ŽoNFP</w:t>
            </w:r>
            <w:proofErr w:type="spellEnd"/>
            <w:r w:rsidR="00015697" w:rsidRPr="008A7202">
              <w:rPr>
                <w:rFonts w:cstheme="minorHAnsi"/>
                <w:iCs/>
              </w:rPr>
              <w:t xml:space="preserve"> podanú do zrušenia výzvy, o ktorej nebolo rozhodnuté podľa § 16 alebo podľa § 17 zákona o</w:t>
            </w:r>
            <w:r w:rsidR="005F511B" w:rsidRPr="008A7202">
              <w:rPr>
                <w:rFonts w:cstheme="minorHAnsi"/>
                <w:iCs/>
              </w:rPr>
              <w:t> </w:t>
            </w:r>
            <w:r w:rsidR="00015697" w:rsidRPr="008A7202">
              <w:rPr>
                <w:rFonts w:cstheme="minorHAnsi"/>
                <w:iCs/>
              </w:rPr>
              <w:t>príspevkoch</w:t>
            </w:r>
            <w:r w:rsidR="005F511B" w:rsidRPr="008A7202">
              <w:rPr>
                <w:rFonts w:cstheme="minorHAnsi"/>
                <w:iCs/>
              </w:rPr>
              <w:t xml:space="preserve"> </w:t>
            </w:r>
            <w:r w:rsidR="00015697" w:rsidRPr="008A7202">
              <w:rPr>
                <w:rFonts w:cstheme="minorHAnsi"/>
                <w:iCs/>
              </w:rPr>
              <w:t xml:space="preserve">z fondov EÚ, žiadateľovi vráti. </w:t>
            </w:r>
          </w:p>
          <w:p w14:paraId="388A3BEC" w14:textId="7B74CA67" w:rsidR="00015697" w:rsidRPr="008A7202" w:rsidRDefault="00797C95" w:rsidP="00015697">
            <w:pPr>
              <w:tabs>
                <w:tab w:val="left" w:pos="1695"/>
              </w:tabs>
              <w:jc w:val="both"/>
              <w:rPr>
                <w:rFonts w:cstheme="minorHAnsi"/>
                <w:iCs/>
              </w:rPr>
            </w:pPr>
            <w:r w:rsidRPr="008A7202">
              <w:rPr>
                <w:rFonts w:cstheme="minorHAnsi"/>
                <w:iCs/>
              </w:rPr>
              <w:t>Poskytovateľ</w:t>
            </w:r>
            <w:r w:rsidR="00015697" w:rsidRPr="008A7202">
              <w:rPr>
                <w:rFonts w:cstheme="minorHAnsi"/>
                <w:iCs/>
              </w:rPr>
              <w:t xml:space="preserve"> zverejní oznámenie o zrušení výzvy spolu s riadnym odôvodnením prostredníctvom ITMS</w:t>
            </w:r>
            <w:r w:rsidR="00E72A39">
              <w:rPr>
                <w:rFonts w:cstheme="minorHAnsi"/>
                <w:iCs/>
              </w:rPr>
              <w:t>21+</w:t>
            </w:r>
            <w:r w:rsidR="00015697" w:rsidRPr="008A7202">
              <w:rPr>
                <w:rFonts w:cstheme="minorHAnsi"/>
                <w:iCs/>
              </w:rPr>
              <w:t xml:space="preserve"> a na webom sídle </w:t>
            </w:r>
            <w:hyperlink r:id="rId73" w:history="1">
              <w:r w:rsidR="00015697" w:rsidRPr="008A7202">
                <w:rPr>
                  <w:rFonts w:cstheme="minorHAnsi"/>
                  <w:iCs/>
                  <w:color w:val="0563C1" w:themeColor="hyperlink"/>
                  <w:u w:val="single"/>
                </w:rPr>
                <w:t>www.romovia.vlada.gov.sk</w:t>
              </w:r>
            </w:hyperlink>
            <w:r w:rsidR="0034133F" w:rsidRPr="008A7202">
              <w:rPr>
                <w:rFonts w:cstheme="minorHAnsi"/>
                <w:iCs/>
              </w:rPr>
              <w:t xml:space="preserve"> </w:t>
            </w:r>
            <w:r w:rsidR="00015697" w:rsidRPr="008A7202">
              <w:rPr>
                <w:rFonts w:cstheme="minorHAnsi"/>
                <w:iCs/>
              </w:rPr>
              <w:t xml:space="preserve">a </w:t>
            </w:r>
            <w:hyperlink r:id="rId74" w:history="1">
              <w:r w:rsidR="00015697" w:rsidRPr="008A7202">
                <w:rPr>
                  <w:rFonts w:cstheme="minorHAnsi"/>
                  <w:iCs/>
                  <w:color w:val="0563C1" w:themeColor="hyperlink"/>
                  <w:u w:val="single"/>
                </w:rPr>
                <w:t>www.eurofondy.gov.sk</w:t>
              </w:r>
            </w:hyperlink>
            <w:r w:rsidR="00015697" w:rsidRPr="008A7202">
              <w:rPr>
                <w:rFonts w:cstheme="minorHAnsi"/>
                <w:iCs/>
              </w:rPr>
              <w:t>.</w:t>
            </w:r>
          </w:p>
          <w:p w14:paraId="2A299F9B" w14:textId="07E26C90" w:rsidR="00015697" w:rsidRPr="008A7202" w:rsidRDefault="00015697" w:rsidP="00015697">
            <w:pPr>
              <w:tabs>
                <w:tab w:val="left" w:pos="1695"/>
              </w:tabs>
              <w:jc w:val="both"/>
              <w:rPr>
                <w:rFonts w:cstheme="minorHAnsi"/>
                <w:iCs/>
              </w:rPr>
            </w:pPr>
            <w:r w:rsidRPr="008A7202">
              <w:rPr>
                <w:rFonts w:cstheme="minorHAnsi"/>
                <w:iCs/>
              </w:rPr>
              <w:t xml:space="preserve">Zmena výzvy, resp. zrušenie výzvy sú účinné dňom uvedeným </w:t>
            </w:r>
            <w:r w:rsidR="00797C95" w:rsidRPr="008A7202">
              <w:rPr>
                <w:rFonts w:cstheme="minorHAnsi"/>
                <w:iCs/>
              </w:rPr>
              <w:br/>
            </w:r>
            <w:r w:rsidRPr="008A7202">
              <w:rPr>
                <w:rFonts w:cstheme="minorHAnsi"/>
                <w:iCs/>
              </w:rPr>
              <w:t>v oznámení o zmene výzvy, resp. zrušení výzvy, nie skôr ako dňom zverejnenia oznámenia.</w:t>
            </w:r>
          </w:p>
          <w:p w14:paraId="5A31C612" w14:textId="58232A00" w:rsidR="000849D7" w:rsidRPr="008A7202" w:rsidRDefault="00015697" w:rsidP="006966EC">
            <w:pPr>
              <w:tabs>
                <w:tab w:val="left" w:pos="1695"/>
              </w:tabs>
              <w:jc w:val="both"/>
              <w:rPr>
                <w:rFonts w:cstheme="minorHAnsi"/>
                <w:i/>
              </w:rPr>
            </w:pPr>
            <w:r w:rsidRPr="008A7202">
              <w:rPr>
                <w:rFonts w:cstheme="minorHAnsi"/>
                <w:b/>
                <w:bCs/>
                <w:iCs/>
              </w:rPr>
              <w:t>Upozornenie:</w:t>
            </w:r>
            <w:r w:rsidRPr="008A7202">
              <w:rPr>
                <w:rFonts w:cstheme="minorHAnsi"/>
                <w:iCs/>
              </w:rPr>
              <w:t xml:space="preserve"> Odporúčame žiadateľom, aby až do uzávierky výzvy sledovali ITMS</w:t>
            </w:r>
            <w:r w:rsidR="00E72A39">
              <w:rPr>
                <w:rFonts w:cstheme="minorHAnsi"/>
                <w:iCs/>
              </w:rPr>
              <w:t>21+</w:t>
            </w:r>
            <w:r w:rsidRPr="008A7202">
              <w:rPr>
                <w:rFonts w:cstheme="minorHAnsi"/>
                <w:iCs/>
              </w:rPr>
              <w:t xml:space="preserve"> a</w:t>
            </w:r>
            <w:r w:rsidR="0034133F" w:rsidRPr="008A7202">
              <w:rPr>
                <w:rFonts w:cstheme="minorHAnsi"/>
                <w:iCs/>
              </w:rPr>
              <w:t xml:space="preserve"> </w:t>
            </w:r>
            <w:r w:rsidRPr="008A7202">
              <w:rPr>
                <w:rFonts w:cstheme="minorHAnsi"/>
                <w:iCs/>
              </w:rPr>
              <w:t xml:space="preserve">webové sídlo </w:t>
            </w:r>
            <w:hyperlink r:id="rId75" w:history="1">
              <w:r w:rsidRPr="008A7202">
                <w:rPr>
                  <w:rFonts w:cstheme="minorHAnsi"/>
                  <w:iCs/>
                  <w:color w:val="0563C1" w:themeColor="hyperlink"/>
                  <w:u w:val="single"/>
                </w:rPr>
                <w:t>www.romovia.vlada.gov.sk</w:t>
              </w:r>
            </w:hyperlink>
            <w:r w:rsidR="0034133F" w:rsidRPr="008A7202">
              <w:rPr>
                <w:rFonts w:cstheme="minorHAnsi"/>
                <w:iCs/>
              </w:rPr>
              <w:t xml:space="preserve"> </w:t>
            </w:r>
            <w:r w:rsidRPr="008A7202">
              <w:rPr>
                <w:rFonts w:cstheme="minorHAnsi"/>
                <w:iCs/>
              </w:rPr>
              <w:t>a</w:t>
            </w:r>
            <w:r w:rsidR="004C39FC" w:rsidRPr="008A7202">
              <w:rPr>
                <w:rFonts w:cstheme="minorHAnsi"/>
                <w:iCs/>
              </w:rPr>
              <w:t> </w:t>
            </w:r>
            <w:hyperlink r:id="rId76" w:history="1">
              <w:r w:rsidR="002855EF" w:rsidRPr="008A7202">
                <w:rPr>
                  <w:rStyle w:val="Hypertextovprepojenie"/>
                  <w:rFonts w:cstheme="minorHAnsi"/>
                  <w:iCs/>
                </w:rPr>
                <w:t>www.eurofondy.gov.sk</w:t>
              </w:r>
            </w:hyperlink>
            <w:r w:rsidR="00B54CD2" w:rsidRPr="008A7202">
              <w:rPr>
                <w:rFonts w:cstheme="minorHAnsi"/>
                <w:iCs/>
              </w:rPr>
              <w:t xml:space="preserve">, </w:t>
            </w:r>
            <w:r w:rsidRPr="008A7202">
              <w:rPr>
                <w:rFonts w:cstheme="minorHAnsi"/>
                <w:iCs/>
              </w:rPr>
              <w:t>na ktorých budú v prípade potreby zverejňované aktuálne informácie súvisiace s vyhlásenou výzvou</w:t>
            </w:r>
            <w:r w:rsidR="00797C95" w:rsidRPr="008A7202">
              <w:rPr>
                <w:rFonts w:cstheme="minorHAnsi"/>
                <w:iCs/>
              </w:rPr>
              <w:t>,</w:t>
            </w:r>
            <w:r w:rsidRPr="008A7202">
              <w:rPr>
                <w:rFonts w:cstheme="minorHAnsi"/>
                <w:iCs/>
              </w:rPr>
              <w:t xml:space="preserve"> ako aj údaj o aktuálnej disponibilnej </w:t>
            </w:r>
            <w:r w:rsidR="00CD0BCA" w:rsidRPr="008A7202">
              <w:rPr>
                <w:rFonts w:cstheme="minorHAnsi"/>
                <w:iCs/>
              </w:rPr>
              <w:t>výške finančných prostriedkov určených</w:t>
            </w:r>
            <w:r w:rsidR="000C3F5F">
              <w:rPr>
                <w:rFonts w:cstheme="minorHAnsi"/>
                <w:iCs/>
              </w:rPr>
              <w:t xml:space="preserve"> </w:t>
            </w:r>
            <w:r w:rsidR="00CD0BCA" w:rsidRPr="008A7202">
              <w:rPr>
                <w:rFonts w:cstheme="minorHAnsi"/>
                <w:iCs/>
              </w:rPr>
              <w:t>na vyčerpanie vo výzve</w:t>
            </w:r>
            <w:r w:rsidRPr="008A7202">
              <w:rPr>
                <w:rFonts w:cstheme="minorHAnsi"/>
                <w:iCs/>
              </w:rPr>
              <w:t xml:space="preserve">. </w:t>
            </w:r>
          </w:p>
        </w:tc>
      </w:tr>
    </w:tbl>
    <w:tbl>
      <w:tblPr>
        <w:tblpPr w:leftFromText="141" w:rightFromText="141" w:vertAnchor="text" w:horzAnchor="margin" w:tblpX="-572" w:tblpY="968"/>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36330" w14:paraId="097BB337" w14:textId="77777777" w:rsidTr="00B36330">
        <w:trPr>
          <w:trHeight w:hRule="exact" w:val="340"/>
        </w:trPr>
        <w:tc>
          <w:tcPr>
            <w:tcW w:w="10201" w:type="dxa"/>
            <w:tcBorders>
              <w:bottom w:val="single" w:sz="4" w:space="0" w:color="auto"/>
            </w:tcBorders>
            <w:shd w:val="clear" w:color="auto" w:fill="E2EFD9" w:themeFill="accent6" w:themeFillTint="33"/>
          </w:tcPr>
          <w:p w14:paraId="1374F8DB" w14:textId="77777777" w:rsidR="00B36330" w:rsidRDefault="00B36330" w:rsidP="00B36330">
            <w:pPr>
              <w:tabs>
                <w:tab w:val="left" w:pos="1695"/>
              </w:tabs>
              <w:jc w:val="center"/>
            </w:pPr>
            <w:r>
              <w:rPr>
                <w:b/>
              </w:rPr>
              <w:lastRenderedPageBreak/>
              <w:t>Prílohy výzvy</w:t>
            </w:r>
          </w:p>
        </w:tc>
      </w:tr>
      <w:tr w:rsidR="00B36330" w14:paraId="62F3ED93" w14:textId="77777777" w:rsidTr="00B36330">
        <w:trPr>
          <w:trHeight w:hRule="exact" w:val="336"/>
        </w:trPr>
        <w:tc>
          <w:tcPr>
            <w:tcW w:w="10201" w:type="dxa"/>
          </w:tcPr>
          <w:p w14:paraId="69970DA9" w14:textId="77777777" w:rsidR="00B36330" w:rsidRPr="0058680D" w:rsidRDefault="00B36330" w:rsidP="00B36330">
            <w:pPr>
              <w:pStyle w:val="Odsekzoznamu"/>
              <w:numPr>
                <w:ilvl w:val="0"/>
                <w:numId w:val="2"/>
              </w:numPr>
              <w:tabs>
                <w:tab w:val="left" w:pos="1695"/>
              </w:tabs>
              <w:rPr>
                <w:b/>
              </w:rPr>
            </w:pPr>
            <w:r w:rsidRPr="0058680D">
              <w:t xml:space="preserve">Formulár </w:t>
            </w:r>
            <w:proofErr w:type="spellStart"/>
            <w:r w:rsidRPr="0058680D">
              <w:t>ŽoNFP</w:t>
            </w:r>
            <w:proofErr w:type="spellEnd"/>
            <w:r w:rsidRPr="0058680D">
              <w:t xml:space="preserve"> s</w:t>
            </w:r>
            <w:r>
              <w:t> </w:t>
            </w:r>
            <w:r w:rsidRPr="0058680D">
              <w:t>prílohami</w:t>
            </w:r>
            <w:r>
              <w:t xml:space="preserve"> </w:t>
            </w:r>
            <w:r>
              <w:br/>
            </w:r>
            <w:r>
              <w:br/>
            </w:r>
          </w:p>
        </w:tc>
      </w:tr>
      <w:tr w:rsidR="00B36330" w14:paraId="42072745" w14:textId="77777777" w:rsidTr="00B36330">
        <w:trPr>
          <w:trHeight w:hRule="exact" w:val="340"/>
        </w:trPr>
        <w:tc>
          <w:tcPr>
            <w:tcW w:w="10201" w:type="dxa"/>
          </w:tcPr>
          <w:p w14:paraId="42EE10CC" w14:textId="4B947E85" w:rsidR="00B36330" w:rsidRPr="0058680D" w:rsidRDefault="00B36330" w:rsidP="00B36330">
            <w:pPr>
              <w:pStyle w:val="Odsekzoznamu"/>
              <w:numPr>
                <w:ilvl w:val="0"/>
                <w:numId w:val="2"/>
              </w:numPr>
              <w:tabs>
                <w:tab w:val="left" w:pos="3450"/>
              </w:tabs>
            </w:pPr>
            <w:r w:rsidRPr="00456942">
              <w:lastRenderedPageBreak/>
              <w:t xml:space="preserve">Zoznam merateľných ukazovateľov </w:t>
            </w:r>
            <w:r w:rsidR="00731851" w:rsidRPr="00A63038">
              <w:t>a iných údajov</w:t>
            </w:r>
          </w:p>
        </w:tc>
      </w:tr>
      <w:tr w:rsidR="00B36330" w14:paraId="1A27DBD9" w14:textId="77777777" w:rsidTr="00B36330">
        <w:trPr>
          <w:trHeight w:hRule="exact" w:val="340"/>
        </w:trPr>
        <w:tc>
          <w:tcPr>
            <w:tcW w:w="10201" w:type="dxa"/>
          </w:tcPr>
          <w:p w14:paraId="277A4EA5" w14:textId="77777777" w:rsidR="00B36330" w:rsidRPr="0058680D" w:rsidRDefault="00B36330" w:rsidP="00B36330">
            <w:pPr>
              <w:pStyle w:val="Odsekzoznamu"/>
              <w:numPr>
                <w:ilvl w:val="0"/>
                <w:numId w:val="2"/>
              </w:numPr>
              <w:tabs>
                <w:tab w:val="left" w:pos="3450"/>
              </w:tabs>
            </w:pPr>
            <w:r w:rsidRPr="00456942">
              <w:t>Zoznam oprávnených výdavkov</w:t>
            </w:r>
          </w:p>
        </w:tc>
      </w:tr>
      <w:tr w:rsidR="00B36330" w14:paraId="0BD2D33F" w14:textId="77777777" w:rsidTr="00B36330">
        <w:trPr>
          <w:trHeight w:hRule="exact" w:val="340"/>
        </w:trPr>
        <w:tc>
          <w:tcPr>
            <w:tcW w:w="10201" w:type="dxa"/>
          </w:tcPr>
          <w:p w14:paraId="0629C763" w14:textId="77777777" w:rsidR="00B36330" w:rsidRPr="0058680D" w:rsidRDefault="00B36330" w:rsidP="00B36330">
            <w:pPr>
              <w:pStyle w:val="Odsekzoznamu"/>
              <w:numPr>
                <w:ilvl w:val="0"/>
                <w:numId w:val="2"/>
              </w:numPr>
              <w:tabs>
                <w:tab w:val="left" w:pos="3450"/>
              </w:tabs>
            </w:pPr>
            <w:r w:rsidRPr="00456942">
              <w:t>Kritériá pre výber projektov</w:t>
            </w:r>
          </w:p>
        </w:tc>
      </w:tr>
      <w:tr w:rsidR="00B36330" w14:paraId="161D2859" w14:textId="77777777" w:rsidTr="00B36330">
        <w:trPr>
          <w:trHeight w:hRule="exact" w:val="340"/>
        </w:trPr>
        <w:tc>
          <w:tcPr>
            <w:tcW w:w="10201" w:type="dxa"/>
          </w:tcPr>
          <w:p w14:paraId="31FEC6CB" w14:textId="77777777" w:rsidR="00B36330" w:rsidRPr="0058680D" w:rsidRDefault="00B36330" w:rsidP="00B36330">
            <w:pPr>
              <w:pStyle w:val="Odsekzoznamu"/>
              <w:numPr>
                <w:ilvl w:val="0"/>
                <w:numId w:val="2"/>
              </w:numPr>
              <w:tabs>
                <w:tab w:val="left" w:pos="3450"/>
              </w:tabs>
            </w:pPr>
            <w:r w:rsidRPr="00456942">
              <w:t xml:space="preserve">Podmienky pre zabezpečenie súladu projektu so zásadou </w:t>
            </w:r>
            <w:r>
              <w:t>DNSH</w:t>
            </w:r>
          </w:p>
        </w:tc>
      </w:tr>
      <w:tr w:rsidR="00B36330" w14:paraId="0F7FC00D" w14:textId="77777777" w:rsidTr="00B36330">
        <w:trPr>
          <w:trHeight w:hRule="exact" w:val="340"/>
        </w:trPr>
        <w:tc>
          <w:tcPr>
            <w:tcW w:w="10201" w:type="dxa"/>
          </w:tcPr>
          <w:p w14:paraId="77A1A68F" w14:textId="77777777" w:rsidR="00B36330" w:rsidRPr="0058680D" w:rsidRDefault="00B36330" w:rsidP="00B36330">
            <w:pPr>
              <w:pStyle w:val="Odsekzoznamu"/>
              <w:numPr>
                <w:ilvl w:val="0"/>
                <w:numId w:val="2"/>
              </w:numPr>
              <w:tabs>
                <w:tab w:val="left" w:pos="3450"/>
              </w:tabs>
              <w:rPr>
                <w:rFonts w:cstheme="minorHAnsi"/>
              </w:rPr>
            </w:pPr>
            <w:r w:rsidRPr="00456942">
              <w:t>Špecifiká oprávnenosti aktivít</w:t>
            </w:r>
          </w:p>
        </w:tc>
      </w:tr>
      <w:tr w:rsidR="00B36330" w14:paraId="597174AE" w14:textId="77777777" w:rsidTr="00B36330">
        <w:trPr>
          <w:trHeight w:hRule="exact" w:val="340"/>
        </w:trPr>
        <w:tc>
          <w:tcPr>
            <w:tcW w:w="10201" w:type="dxa"/>
          </w:tcPr>
          <w:p w14:paraId="32F76F31" w14:textId="77777777" w:rsidR="00B36330" w:rsidRPr="0058680D" w:rsidRDefault="00B36330" w:rsidP="00B36330">
            <w:pPr>
              <w:pStyle w:val="Odsekzoznamu"/>
              <w:numPr>
                <w:ilvl w:val="0"/>
                <w:numId w:val="2"/>
              </w:numPr>
              <w:tabs>
                <w:tab w:val="left" w:pos="3450"/>
              </w:tabs>
              <w:rPr>
                <w:rFonts w:cstheme="minorHAnsi"/>
              </w:rPr>
            </w:pPr>
            <w:r w:rsidRPr="00456942">
              <w:t xml:space="preserve">Podmienky súladu projektu s princípmi </w:t>
            </w:r>
            <w:r>
              <w:t>3D</w:t>
            </w:r>
          </w:p>
        </w:tc>
      </w:tr>
      <w:tr w:rsidR="00B36330" w14:paraId="48A8AAEE" w14:textId="77777777" w:rsidTr="00B36330">
        <w:trPr>
          <w:trHeight w:hRule="exact" w:val="340"/>
        </w:trPr>
        <w:tc>
          <w:tcPr>
            <w:tcW w:w="10201" w:type="dxa"/>
          </w:tcPr>
          <w:p w14:paraId="709614CB" w14:textId="77777777" w:rsidR="00B36330" w:rsidRPr="0058680D" w:rsidRDefault="00B36330" w:rsidP="00B36330">
            <w:pPr>
              <w:pStyle w:val="Odsekzoznamu"/>
              <w:numPr>
                <w:ilvl w:val="0"/>
                <w:numId w:val="2"/>
              </w:numPr>
              <w:tabs>
                <w:tab w:val="left" w:pos="3450"/>
              </w:tabs>
              <w:rPr>
                <w:rFonts w:cstheme="minorHAnsi"/>
              </w:rPr>
            </w:pPr>
            <w:r w:rsidRPr="00456942">
              <w:t>Synergické a komplementárne účinky</w:t>
            </w:r>
          </w:p>
        </w:tc>
      </w:tr>
      <w:tr w:rsidR="00B36330" w14:paraId="150C62FF" w14:textId="77777777" w:rsidTr="00B36330">
        <w:trPr>
          <w:trHeight w:hRule="exact" w:val="340"/>
        </w:trPr>
        <w:tc>
          <w:tcPr>
            <w:tcW w:w="10201" w:type="dxa"/>
          </w:tcPr>
          <w:p w14:paraId="09B2379E" w14:textId="77777777" w:rsidR="00B36330" w:rsidRPr="0058680D" w:rsidRDefault="00B36330" w:rsidP="00B36330">
            <w:pPr>
              <w:pStyle w:val="Odsekzoznamu"/>
              <w:numPr>
                <w:ilvl w:val="0"/>
                <w:numId w:val="2"/>
              </w:numPr>
              <w:tabs>
                <w:tab w:val="left" w:pos="3450"/>
              </w:tabs>
              <w:rPr>
                <w:rFonts w:cstheme="minorHAnsi"/>
              </w:rPr>
            </w:pPr>
            <w:r w:rsidRPr="00456942">
              <w:t>Koncept SMART školy</w:t>
            </w:r>
          </w:p>
        </w:tc>
      </w:tr>
      <w:tr w:rsidR="00B36330" w14:paraId="549E5B5C" w14:textId="77777777" w:rsidTr="00B36330">
        <w:trPr>
          <w:trHeight w:hRule="exact" w:val="340"/>
        </w:trPr>
        <w:tc>
          <w:tcPr>
            <w:tcW w:w="10201" w:type="dxa"/>
          </w:tcPr>
          <w:p w14:paraId="173E85C4" w14:textId="77777777" w:rsidR="00B36330" w:rsidRPr="0058680D" w:rsidRDefault="00B36330" w:rsidP="00B36330">
            <w:pPr>
              <w:pStyle w:val="Odsekzoznamu"/>
              <w:numPr>
                <w:ilvl w:val="0"/>
                <w:numId w:val="2"/>
              </w:numPr>
              <w:tabs>
                <w:tab w:val="left" w:pos="3450"/>
              </w:tabs>
              <w:rPr>
                <w:rFonts w:cstheme="minorHAnsi"/>
              </w:rPr>
            </w:pPr>
            <w:r w:rsidRPr="00456942">
              <w:t>Informácia o inkluzívnom vzdelávaní</w:t>
            </w:r>
          </w:p>
        </w:tc>
      </w:tr>
      <w:tr w:rsidR="00B36330" w14:paraId="2A125CA1" w14:textId="77777777" w:rsidTr="00B36330">
        <w:trPr>
          <w:trHeight w:hRule="exact" w:val="340"/>
        </w:trPr>
        <w:tc>
          <w:tcPr>
            <w:tcW w:w="10201" w:type="dxa"/>
          </w:tcPr>
          <w:p w14:paraId="5A23CA3D" w14:textId="77777777" w:rsidR="00B36330" w:rsidRPr="0058680D" w:rsidRDefault="00B36330" w:rsidP="00B36330">
            <w:pPr>
              <w:pStyle w:val="Odsekzoznamu"/>
              <w:numPr>
                <w:ilvl w:val="0"/>
                <w:numId w:val="2"/>
              </w:numPr>
              <w:tabs>
                <w:tab w:val="left" w:pos="3450"/>
              </w:tabs>
              <w:rPr>
                <w:rFonts w:cstheme="minorHAnsi"/>
              </w:rPr>
            </w:pPr>
            <w:r w:rsidRPr="00456942">
              <w:t>Pravidlá pre doplnkové využitie infraštruktúry</w:t>
            </w:r>
          </w:p>
        </w:tc>
      </w:tr>
      <w:tr w:rsidR="00B36330" w14:paraId="2CC14FCC" w14:textId="77777777" w:rsidTr="00B36330">
        <w:trPr>
          <w:trHeight w:hRule="exact" w:val="340"/>
        </w:trPr>
        <w:tc>
          <w:tcPr>
            <w:tcW w:w="10201" w:type="dxa"/>
          </w:tcPr>
          <w:p w14:paraId="1D78577E" w14:textId="77777777" w:rsidR="00B36330" w:rsidRPr="000443AE" w:rsidRDefault="00B36330" w:rsidP="00B36330">
            <w:pPr>
              <w:pStyle w:val="Odsekzoznamu"/>
              <w:numPr>
                <w:ilvl w:val="0"/>
                <w:numId w:val="2"/>
              </w:numPr>
              <w:tabs>
                <w:tab w:val="left" w:pos="3450"/>
              </w:tabs>
              <w:rPr>
                <w:rFonts w:cstheme="minorHAnsi"/>
              </w:rPr>
            </w:pPr>
            <w:r w:rsidRPr="00456942">
              <w:t xml:space="preserve"> Preukázanie vysporiadania majetkovo-právnych vzťahov</w:t>
            </w:r>
          </w:p>
        </w:tc>
      </w:tr>
      <w:tr w:rsidR="00756EBB" w14:paraId="13058744" w14:textId="77777777" w:rsidTr="00B36330">
        <w:trPr>
          <w:trHeight w:hRule="exact" w:val="340"/>
        </w:trPr>
        <w:tc>
          <w:tcPr>
            <w:tcW w:w="10201" w:type="dxa"/>
          </w:tcPr>
          <w:p w14:paraId="31F805DC" w14:textId="4BC60ABE" w:rsidR="00756EBB" w:rsidRPr="00456942" w:rsidRDefault="00756EBB" w:rsidP="00B36330">
            <w:pPr>
              <w:pStyle w:val="Odsekzoznamu"/>
              <w:numPr>
                <w:ilvl w:val="0"/>
                <w:numId w:val="2"/>
              </w:numPr>
              <w:tabs>
                <w:tab w:val="left" w:pos="3450"/>
              </w:tabs>
            </w:pPr>
            <w:r>
              <w:t>„</w:t>
            </w:r>
            <w:r w:rsidRPr="00756EBB">
              <w:t>Indikatívny zoznam ZŠ s dvojzmennou prevádzkou</w:t>
            </w:r>
            <w:r>
              <w:t xml:space="preserve">“ oprávnených v rámci výzvy </w:t>
            </w:r>
            <w:r w:rsidRPr="00756EBB">
              <w:t>07I02-20-V01</w:t>
            </w:r>
            <w:r>
              <w:t xml:space="preserve"> z POO</w:t>
            </w:r>
          </w:p>
        </w:tc>
      </w:tr>
    </w:tbl>
    <w:p w14:paraId="4178B201" w14:textId="77777777" w:rsidR="00B36330" w:rsidRPr="009037DA" w:rsidRDefault="00B36330" w:rsidP="009037DA">
      <w:pPr>
        <w:rPr>
          <w:rFonts w:cstheme="minorHAnsi"/>
        </w:rPr>
      </w:pPr>
    </w:p>
    <w:sectPr w:rsidR="00B36330" w:rsidRPr="009037DA" w:rsidSect="008D33FE">
      <w:headerReference w:type="default" r:id="rId77"/>
      <w:footerReference w:type="default" r:id="rId78"/>
      <w:pgSz w:w="11906" w:h="16838"/>
      <w:pgMar w:top="0" w:right="1417" w:bottom="568" w:left="1417"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AFFBD" w14:textId="77777777" w:rsidR="005522B4" w:rsidRDefault="005522B4" w:rsidP="009A3281">
      <w:pPr>
        <w:spacing w:after="0" w:line="240" w:lineRule="auto"/>
      </w:pPr>
      <w:r>
        <w:separator/>
      </w:r>
    </w:p>
  </w:endnote>
  <w:endnote w:type="continuationSeparator" w:id="0">
    <w:p w14:paraId="6515F6FE" w14:textId="77777777" w:rsidR="005522B4" w:rsidRDefault="005522B4" w:rsidP="009A3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858836"/>
      <w:docPartObj>
        <w:docPartGallery w:val="Page Numbers (Bottom of Page)"/>
        <w:docPartUnique/>
      </w:docPartObj>
    </w:sdtPr>
    <w:sdtEndPr/>
    <w:sdtContent>
      <w:p w14:paraId="160F1615" w14:textId="4D799B0F" w:rsidR="0000160B" w:rsidRDefault="0000160B">
        <w:pPr>
          <w:pStyle w:val="Pta"/>
          <w:jc w:val="center"/>
        </w:pPr>
        <w:r>
          <w:fldChar w:fldCharType="begin"/>
        </w:r>
        <w:r>
          <w:instrText>PAGE   \* MERGEFORMAT</w:instrText>
        </w:r>
        <w:r>
          <w:fldChar w:fldCharType="separate"/>
        </w:r>
        <w:r w:rsidR="00FB54D9">
          <w:rPr>
            <w:noProof/>
          </w:rPr>
          <w:t>27</w:t>
        </w:r>
        <w:r>
          <w:fldChar w:fldCharType="end"/>
        </w:r>
      </w:p>
    </w:sdtContent>
  </w:sdt>
  <w:p w14:paraId="61EF458F" w14:textId="77777777" w:rsidR="0000160B" w:rsidRDefault="0000160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B7454" w14:textId="77777777" w:rsidR="005522B4" w:rsidRDefault="005522B4" w:rsidP="009A3281">
      <w:pPr>
        <w:spacing w:after="0" w:line="240" w:lineRule="auto"/>
      </w:pPr>
      <w:r>
        <w:separator/>
      </w:r>
    </w:p>
  </w:footnote>
  <w:footnote w:type="continuationSeparator" w:id="0">
    <w:p w14:paraId="17509C1D" w14:textId="77777777" w:rsidR="005522B4" w:rsidRDefault="005522B4" w:rsidP="009A3281">
      <w:pPr>
        <w:spacing w:after="0" w:line="240" w:lineRule="auto"/>
      </w:pPr>
      <w:r>
        <w:continuationSeparator/>
      </w:r>
    </w:p>
  </w:footnote>
  <w:footnote w:id="1">
    <w:p w14:paraId="35B4004E" w14:textId="77777777" w:rsidR="00A45391" w:rsidDel="00791335" w:rsidRDefault="00A45391">
      <w:pPr>
        <w:rPr>
          <w:del w:id="5" w:author="Kročková Ivana" w:date="2026-06-22T15:17:00Z" w16du:dateUtc="2026-06-22T13:17:00Z"/>
        </w:rPr>
      </w:pPr>
    </w:p>
    <w:p w14:paraId="0D5C9CB2" w14:textId="76E8168D" w:rsidR="00D8579C" w:rsidDel="00791335" w:rsidRDefault="00D8579C" w:rsidP="00D8579C">
      <w:pPr>
        <w:pStyle w:val="Textpoznmkypodiarou"/>
        <w:rPr>
          <w:del w:id="6" w:author="Kročková Ivana" w:date="2026-06-22T15:17:00Z" w16du:dateUtc="2026-06-22T13:17:00Z"/>
        </w:rPr>
      </w:pPr>
    </w:p>
  </w:footnote>
  <w:footnote w:id="2">
    <w:p w14:paraId="42B2E957" w14:textId="50392463" w:rsidR="004135CC" w:rsidRDefault="00407F34" w:rsidP="004135CC">
      <w:pPr>
        <w:pStyle w:val="Textpoznmkypodiarou"/>
        <w:jc w:val="both"/>
      </w:pPr>
      <w:r>
        <w:rPr>
          <w:rStyle w:val="Odkaznapoznmkupodiarou"/>
        </w:rPr>
        <w:footnoteRef/>
      </w:r>
      <w:r>
        <w:t xml:space="preserve"> </w:t>
      </w:r>
      <w:r w:rsidR="004135CC" w:rsidRPr="005C443A">
        <w:t>Rozumej Základná škola, Základná škola s materskou školou v zriaďovateľskej pôsobnosti obce.</w:t>
      </w:r>
    </w:p>
    <w:p w14:paraId="5A26C113" w14:textId="64AE7C4E" w:rsidR="00407F34" w:rsidRDefault="00407F34" w:rsidP="004135CC">
      <w:pPr>
        <w:pStyle w:val="Textpoznmkypodiarou"/>
        <w:jc w:val="both"/>
      </w:pPr>
    </w:p>
  </w:footnote>
  <w:footnote w:id="3">
    <w:p w14:paraId="3C2FFA0C" w14:textId="5673D9AE" w:rsidR="0000160B" w:rsidRPr="00060555" w:rsidRDefault="0000160B" w:rsidP="00F00CFF">
      <w:pPr>
        <w:pStyle w:val="Textpoznmkypodiarou"/>
        <w:jc w:val="both"/>
        <w:rPr>
          <w:rFonts w:cstheme="minorHAnsi"/>
          <w:sz w:val="18"/>
          <w:szCs w:val="18"/>
        </w:rPr>
      </w:pPr>
      <w:r w:rsidRPr="0057602E">
        <w:rPr>
          <w:rStyle w:val="Odkaznapoznmkupodiarou"/>
          <w:rFonts w:cstheme="minorHAnsi"/>
          <w:sz w:val="18"/>
          <w:szCs w:val="18"/>
        </w:rPr>
        <w:footnoteRef/>
      </w:r>
      <w:r w:rsidRPr="0057602E">
        <w:rPr>
          <w:rStyle w:val="Odkaznapoznmkupodiarou"/>
          <w:rFonts w:cstheme="minorHAnsi"/>
          <w:sz w:val="18"/>
          <w:szCs w:val="18"/>
        </w:rPr>
        <w:t xml:space="preserve"> </w:t>
      </w:r>
      <w:r w:rsidRPr="0057602E">
        <w:rPr>
          <w:rFonts w:cstheme="minorHAnsi"/>
          <w:sz w:val="18"/>
          <w:szCs w:val="18"/>
        </w:rPr>
        <w:t>Za</w:t>
      </w:r>
      <w:r w:rsidRPr="00060555">
        <w:rPr>
          <w:rFonts w:cstheme="minorHAnsi"/>
          <w:sz w:val="18"/>
          <w:szCs w:val="18"/>
        </w:rPr>
        <w:t xml:space="preserve"> deň pracovného pokoja sa pre účely tejto výzvy považuje sobota a deň pracovného pokoja podľa § 2 zákona č. 241/1993 Z. z. o štátnych sviatkoch, dňoch pracovného pokoja a pamätných dňoch v znení neskorších predpisov.</w:t>
      </w:r>
    </w:p>
  </w:footnote>
  <w:footnote w:id="4">
    <w:p w14:paraId="46BF1B44" w14:textId="47047B71" w:rsidR="0000160B" w:rsidRPr="00060555" w:rsidRDefault="0000160B" w:rsidP="00397189">
      <w:pPr>
        <w:pStyle w:val="Textpoznmkypodiarou"/>
        <w:jc w:val="both"/>
        <w:rPr>
          <w:rFonts w:cstheme="minorHAnsi"/>
          <w:sz w:val="18"/>
          <w:szCs w:val="18"/>
        </w:rPr>
      </w:pPr>
      <w:r w:rsidRPr="00060555">
        <w:rPr>
          <w:rStyle w:val="Odkaznapoznmkupodiarou"/>
          <w:rFonts w:cstheme="minorHAnsi"/>
          <w:sz w:val="18"/>
          <w:szCs w:val="18"/>
        </w:rPr>
        <w:footnoteRef/>
      </w:r>
      <w:r w:rsidRPr="00060555">
        <w:rPr>
          <w:rFonts w:cstheme="minorHAnsi"/>
          <w:sz w:val="18"/>
          <w:szCs w:val="18"/>
        </w:rPr>
        <w:t xml:space="preserve"> Predpokladom vyčerpania </w:t>
      </w:r>
      <w:r w:rsidRPr="00060555">
        <w:rPr>
          <w:rStyle w:val="ui-provider"/>
          <w:rFonts w:cstheme="minorHAnsi"/>
          <w:sz w:val="18"/>
          <w:szCs w:val="18"/>
        </w:rPr>
        <w:t xml:space="preserve">finančných prostriedkov </w:t>
      </w:r>
      <w:r w:rsidR="00422A5C">
        <w:rPr>
          <w:rStyle w:val="ui-provider"/>
          <w:rFonts w:cstheme="minorHAnsi"/>
          <w:sz w:val="18"/>
          <w:szCs w:val="18"/>
        </w:rPr>
        <w:t>alokovaných</w:t>
      </w:r>
      <w:r w:rsidRPr="00060555">
        <w:rPr>
          <w:rStyle w:val="ui-provider"/>
          <w:rFonts w:cstheme="minorHAnsi"/>
          <w:sz w:val="18"/>
          <w:szCs w:val="18"/>
        </w:rPr>
        <w:t xml:space="preserve"> vo výzve </w:t>
      </w:r>
      <w:r w:rsidRPr="00060555">
        <w:rPr>
          <w:rFonts w:cstheme="minorHAnsi"/>
          <w:sz w:val="18"/>
          <w:szCs w:val="18"/>
        </w:rPr>
        <w:t xml:space="preserve">sa rozumie situácia, kedy vzhľadom na objem predložených žiadostí o poskytnutie </w:t>
      </w:r>
      <w:r w:rsidR="00A613AB" w:rsidRPr="00A613AB">
        <w:rPr>
          <w:rFonts w:cstheme="minorHAnsi"/>
          <w:sz w:val="18"/>
          <w:szCs w:val="18"/>
        </w:rPr>
        <w:t>NFP</w:t>
      </w:r>
      <w:r w:rsidRPr="00060555">
        <w:rPr>
          <w:rFonts w:cstheme="minorHAnsi"/>
          <w:sz w:val="18"/>
          <w:szCs w:val="18"/>
        </w:rPr>
        <w:t xml:space="preserve"> a výšku finančných prostriedkov </w:t>
      </w:r>
      <w:r w:rsidR="00422A5C">
        <w:rPr>
          <w:rFonts w:cstheme="minorHAnsi"/>
          <w:sz w:val="18"/>
          <w:szCs w:val="18"/>
        </w:rPr>
        <w:t>alokovaných</w:t>
      </w:r>
      <w:r w:rsidRPr="00060555">
        <w:rPr>
          <w:rFonts w:cstheme="minorHAnsi"/>
          <w:sz w:val="18"/>
          <w:szCs w:val="18"/>
        </w:rPr>
        <w:t xml:space="preserve"> vo výzve existuje predpoklad, že z dôvodu nedostatku </w:t>
      </w:r>
      <w:r w:rsidRPr="00060555">
        <w:rPr>
          <w:rStyle w:val="ui-provider"/>
          <w:rFonts w:cstheme="minorHAnsi"/>
          <w:sz w:val="18"/>
          <w:szCs w:val="18"/>
        </w:rPr>
        <w:t xml:space="preserve">finančných prostriedkov </w:t>
      </w:r>
      <w:r w:rsidR="00422A5C">
        <w:rPr>
          <w:rStyle w:val="ui-provider"/>
          <w:rFonts w:cstheme="minorHAnsi"/>
          <w:sz w:val="18"/>
          <w:szCs w:val="18"/>
        </w:rPr>
        <w:t>alokovaných</w:t>
      </w:r>
      <w:r w:rsidRPr="00060555">
        <w:rPr>
          <w:rStyle w:val="ui-provider"/>
          <w:rFonts w:cstheme="minorHAnsi"/>
          <w:sz w:val="18"/>
          <w:szCs w:val="18"/>
        </w:rPr>
        <w:t xml:space="preserve"> vo výzve </w:t>
      </w:r>
      <w:r w:rsidRPr="00060555">
        <w:rPr>
          <w:rFonts w:cstheme="minorHAnsi"/>
          <w:sz w:val="18"/>
          <w:szCs w:val="18"/>
        </w:rPr>
        <w:t>nebude možné v konaní o </w:t>
      </w:r>
      <w:proofErr w:type="spellStart"/>
      <w:r w:rsidR="00A613AB">
        <w:rPr>
          <w:rFonts w:cstheme="minorHAnsi"/>
          <w:sz w:val="18"/>
          <w:szCs w:val="18"/>
        </w:rPr>
        <w:t>ŽoNFP</w:t>
      </w:r>
      <w:proofErr w:type="spellEnd"/>
      <w:r w:rsidRPr="00060555">
        <w:rPr>
          <w:rFonts w:cstheme="minorHAnsi"/>
          <w:sz w:val="18"/>
          <w:szCs w:val="18"/>
        </w:rPr>
        <w:t xml:space="preserve"> v rámci príslušného hodnotiaceho kola schváliť všetky </w:t>
      </w:r>
      <w:proofErr w:type="spellStart"/>
      <w:r w:rsidR="00A613AB">
        <w:rPr>
          <w:rFonts w:cstheme="minorHAnsi"/>
          <w:sz w:val="18"/>
          <w:szCs w:val="18"/>
        </w:rPr>
        <w:t>ŽoNFP</w:t>
      </w:r>
      <w:proofErr w:type="spellEnd"/>
      <w:r w:rsidRPr="00060555">
        <w:rPr>
          <w:rFonts w:cstheme="minorHAnsi"/>
          <w:sz w:val="18"/>
          <w:szCs w:val="18"/>
        </w:rPr>
        <w:t xml:space="preserve">, na základe čoho poskytovateľ vydá rozhodnutie o neschválení </w:t>
      </w:r>
      <w:proofErr w:type="spellStart"/>
      <w:r w:rsidR="00A613AB">
        <w:rPr>
          <w:rFonts w:cstheme="minorHAnsi"/>
          <w:sz w:val="18"/>
          <w:szCs w:val="18"/>
        </w:rPr>
        <w:t>ŽoNFP</w:t>
      </w:r>
      <w:proofErr w:type="spellEnd"/>
      <w:r w:rsidRPr="00060555">
        <w:rPr>
          <w:rFonts w:cstheme="minorHAnsi"/>
          <w:sz w:val="18"/>
          <w:szCs w:val="18"/>
        </w:rPr>
        <w:t xml:space="preserve"> z dôvodu nedostatku finančných prostriedkov </w:t>
      </w:r>
      <w:r w:rsidR="00422A5C">
        <w:rPr>
          <w:rFonts w:cstheme="minorHAnsi"/>
          <w:sz w:val="18"/>
          <w:szCs w:val="18"/>
        </w:rPr>
        <w:t>alokovaných</w:t>
      </w:r>
      <w:r w:rsidRPr="00060555">
        <w:rPr>
          <w:rFonts w:cstheme="minorHAnsi"/>
          <w:sz w:val="18"/>
          <w:szCs w:val="18"/>
        </w:rPr>
        <w:t xml:space="preserve"> vo výzve.</w:t>
      </w:r>
    </w:p>
  </w:footnote>
  <w:footnote w:id="5">
    <w:p w14:paraId="2C85DE0A" w14:textId="349FF30C" w:rsidR="0000160B" w:rsidRPr="00060555" w:rsidRDefault="0000160B" w:rsidP="00397189">
      <w:pPr>
        <w:pStyle w:val="Textpoznmkypodiarou"/>
        <w:jc w:val="both"/>
        <w:rPr>
          <w:rFonts w:cstheme="minorHAnsi"/>
          <w:sz w:val="18"/>
          <w:szCs w:val="18"/>
        </w:rPr>
      </w:pPr>
      <w:r w:rsidRPr="00060555">
        <w:rPr>
          <w:rStyle w:val="Odkaznapoznmkupodiarou"/>
          <w:rFonts w:cstheme="minorHAnsi"/>
          <w:sz w:val="18"/>
          <w:szCs w:val="18"/>
        </w:rPr>
        <w:footnoteRef/>
      </w:r>
      <w:r w:rsidRPr="00060555">
        <w:rPr>
          <w:rFonts w:cstheme="minorHAnsi"/>
          <w:sz w:val="18"/>
          <w:szCs w:val="18"/>
        </w:rPr>
        <w:t xml:space="preserve"> Za nedostatočný dopyt sa považuje situácia, kedy výška žiadaného </w:t>
      </w:r>
      <w:r w:rsidR="00A613AB">
        <w:rPr>
          <w:rFonts w:cstheme="minorHAnsi"/>
          <w:sz w:val="18"/>
          <w:szCs w:val="18"/>
        </w:rPr>
        <w:t>NFP</w:t>
      </w:r>
      <w:r w:rsidRPr="00060555">
        <w:rPr>
          <w:rFonts w:cstheme="minorHAnsi"/>
          <w:sz w:val="18"/>
          <w:szCs w:val="18"/>
        </w:rPr>
        <w:t xml:space="preserve"> v </w:t>
      </w:r>
      <w:proofErr w:type="spellStart"/>
      <w:r w:rsidR="00A613AB">
        <w:rPr>
          <w:rFonts w:cstheme="minorHAnsi"/>
          <w:sz w:val="18"/>
          <w:szCs w:val="18"/>
        </w:rPr>
        <w:t>ŽoNFP</w:t>
      </w:r>
      <w:proofErr w:type="spellEnd"/>
      <w:r w:rsidRPr="00060555">
        <w:rPr>
          <w:rFonts w:cstheme="minorHAnsi"/>
          <w:sz w:val="18"/>
          <w:szCs w:val="18"/>
        </w:rPr>
        <w:t xml:space="preserve"> predložených a zaregistrovaných v druhom alebo ktoromkoľvek neskoršom kole neprekročí 20 % zostatku </w:t>
      </w:r>
      <w:r w:rsidRPr="00060555">
        <w:rPr>
          <w:rStyle w:val="ui-provider"/>
          <w:rFonts w:cstheme="minorHAnsi"/>
          <w:sz w:val="18"/>
          <w:szCs w:val="18"/>
        </w:rPr>
        <w:t xml:space="preserve">finančných prostriedkov </w:t>
      </w:r>
      <w:r w:rsidR="00422A5C">
        <w:rPr>
          <w:rStyle w:val="ui-provider"/>
          <w:rFonts w:cstheme="minorHAnsi"/>
          <w:sz w:val="18"/>
          <w:szCs w:val="18"/>
        </w:rPr>
        <w:t>alokovaných</w:t>
      </w:r>
      <w:r w:rsidRPr="00060555">
        <w:rPr>
          <w:rStyle w:val="ui-provider"/>
          <w:rFonts w:cstheme="minorHAnsi"/>
          <w:sz w:val="18"/>
          <w:szCs w:val="18"/>
        </w:rPr>
        <w:t xml:space="preserve"> vo výzve</w:t>
      </w:r>
      <w:r w:rsidRPr="00060555">
        <w:rPr>
          <w:rFonts w:cstheme="minorHAnsi"/>
          <w:sz w:val="18"/>
          <w:szCs w:val="18"/>
        </w:rPr>
        <w:t>. Za týchto okolností SO zváži uzavretie výzvy.</w:t>
      </w:r>
    </w:p>
  </w:footnote>
  <w:footnote w:id="6">
    <w:p w14:paraId="26A3F369" w14:textId="2C9143CD" w:rsidR="0000160B" w:rsidRPr="00060555" w:rsidRDefault="0000160B" w:rsidP="00397189">
      <w:pPr>
        <w:pStyle w:val="Textpoznmkypodiarou"/>
        <w:jc w:val="both"/>
        <w:rPr>
          <w:sz w:val="18"/>
          <w:szCs w:val="18"/>
        </w:rPr>
      </w:pPr>
      <w:r w:rsidRPr="00060555">
        <w:rPr>
          <w:rStyle w:val="Odkaznapoznmkupodiarou"/>
          <w:rFonts w:cstheme="minorHAnsi"/>
          <w:sz w:val="18"/>
          <w:szCs w:val="18"/>
        </w:rPr>
        <w:footnoteRef/>
      </w:r>
      <w:r w:rsidRPr="00060555">
        <w:rPr>
          <w:rFonts w:cstheme="minorHAnsi"/>
          <w:sz w:val="18"/>
          <w:szCs w:val="18"/>
        </w:rPr>
        <w:t xml:space="preserve"> Za uvedený dôvod sa považuje situácia, keď dôjde k zmene P SK (jeho vecných alebo finančných prvkov),alebo keď je na základe aktuálneho stavu implementácie programu (výsledkov monitorovania alebo hodnotenia)</w:t>
      </w:r>
      <w:r w:rsidRPr="00060555">
        <w:rPr>
          <w:sz w:val="18"/>
          <w:szCs w:val="18"/>
        </w:rPr>
        <w:t xml:space="preserve"> potrebné presmerovať podporu na aktivity iného charakteru (vyznačujúce sa rýchlejšou finančnou implementáciou alebo aktivity lepšie cielené z hľadiska aktuálnych potrieb vecnej implementácie P SK). </w:t>
      </w:r>
    </w:p>
  </w:footnote>
  <w:footnote w:id="7">
    <w:p w14:paraId="5F6249AF" w14:textId="7CCB6C4F" w:rsidR="0000160B" w:rsidRPr="00992E42" w:rsidRDefault="0000160B" w:rsidP="00F00CFF">
      <w:pPr>
        <w:pStyle w:val="Textpoznmkypodiarou"/>
        <w:jc w:val="both"/>
        <w:rPr>
          <w:sz w:val="18"/>
          <w:szCs w:val="18"/>
        </w:rPr>
      </w:pPr>
      <w:r w:rsidRPr="00060555">
        <w:rPr>
          <w:rStyle w:val="Odkaznapoznmkupodiarou"/>
          <w:sz w:val="18"/>
          <w:szCs w:val="18"/>
        </w:rPr>
        <w:footnoteRef/>
      </w:r>
      <w:r w:rsidRPr="00060555">
        <w:rPr>
          <w:sz w:val="18"/>
          <w:szCs w:val="18"/>
        </w:rPr>
        <w:t xml:space="preserve"> </w:t>
      </w:r>
      <w:r>
        <w:rPr>
          <w:sz w:val="18"/>
          <w:szCs w:val="18"/>
        </w:rPr>
        <w:t>I</w:t>
      </w:r>
      <w:r w:rsidRPr="00992E42">
        <w:rPr>
          <w:sz w:val="18"/>
          <w:szCs w:val="18"/>
        </w:rPr>
        <w:t>dentifikované v aktuálnom vydaní ARK2019, resp. kombinácie aktuálneho ARK a jeho následných ekvivalentov za účelom zachovania oprávnenosti žiadateľov</w:t>
      </w:r>
      <w:r>
        <w:rPr>
          <w:sz w:val="18"/>
          <w:szCs w:val="18"/>
        </w:rPr>
        <w:t>.</w:t>
      </w:r>
    </w:p>
  </w:footnote>
  <w:footnote w:id="8">
    <w:p w14:paraId="3E6F6C4D" w14:textId="3E3CF07B" w:rsidR="0000160B" w:rsidRDefault="0000160B" w:rsidP="00F00CFF">
      <w:pPr>
        <w:pStyle w:val="Textpoznmkypodiarou"/>
        <w:jc w:val="both"/>
      </w:pPr>
      <w:r w:rsidRPr="00060555">
        <w:rPr>
          <w:rStyle w:val="Odkaznapoznmkupodiarou"/>
          <w:sz w:val="18"/>
          <w:szCs w:val="18"/>
        </w:rPr>
        <w:footnoteRef/>
      </w:r>
      <w:r w:rsidRPr="00060555">
        <w:rPr>
          <w:sz w:val="18"/>
          <w:szCs w:val="18"/>
        </w:rPr>
        <w:t xml:space="preserve"> Právny dokument poskytovateľa sa na účely výzvy rozumie usmernenie, metodický postup, príručka, alebo akýkoľvek iný právny dokument bez ohľadu na jeho názov, právnu formu a procedúru (postup) jeho vydania alebo schválenia, z ktorého pre žiadateľa/prijímateľa vyplývajú práva a povinnosti alebo ich zmena a ktorý bol vydaný poskytovateľom vždy za podmienky, že bol zverejnený na webovom sídle </w:t>
      </w:r>
      <w:hyperlink r:id="rId1" w:history="1">
        <w:r w:rsidRPr="00B016AB">
          <w:rPr>
            <w:rStyle w:val="Hypertextovprepojenie"/>
            <w:sz w:val="18"/>
            <w:szCs w:val="18"/>
          </w:rPr>
          <w:t>https://www.romovia.vlada.gov.sk</w:t>
        </w:r>
      </w:hyperlink>
    </w:p>
  </w:footnote>
  <w:footnote w:id="9">
    <w:p w14:paraId="487B795C" w14:textId="79A25AFD" w:rsidR="0000160B" w:rsidRPr="00BE7DCD" w:rsidRDefault="0000160B" w:rsidP="00D76F2E">
      <w:pPr>
        <w:pStyle w:val="Textpoznmkypodiarou"/>
        <w:jc w:val="both"/>
        <w:rPr>
          <w:sz w:val="18"/>
          <w:szCs w:val="18"/>
        </w:rPr>
      </w:pPr>
      <w:r w:rsidRPr="00060555">
        <w:rPr>
          <w:rStyle w:val="Odkaznapoznmkupodiarou"/>
          <w:sz w:val="18"/>
          <w:szCs w:val="18"/>
        </w:rPr>
        <w:footnoteRef/>
      </w:r>
      <w:r w:rsidRPr="00060555">
        <w:rPr>
          <w:sz w:val="18"/>
          <w:szCs w:val="18"/>
        </w:rPr>
        <w:t xml:space="preserve"> </w:t>
      </w:r>
      <w:r>
        <w:rPr>
          <w:sz w:val="18"/>
          <w:szCs w:val="18"/>
        </w:rPr>
        <w:t>P</w:t>
      </w:r>
      <w:r w:rsidRPr="00BE7DCD">
        <w:rPr>
          <w:sz w:val="18"/>
          <w:szCs w:val="18"/>
        </w:rPr>
        <w:t>latí len pri overovaní splnenia PPP integračnou akciou prostredníctvom ITMS</w:t>
      </w:r>
      <w:r w:rsidR="00E72A39">
        <w:rPr>
          <w:sz w:val="18"/>
          <w:szCs w:val="18"/>
        </w:rPr>
        <w:t>21+</w:t>
      </w:r>
      <w:r w:rsidRPr="00BE7DCD">
        <w:rPr>
          <w:sz w:val="18"/>
          <w:szCs w:val="18"/>
        </w:rPr>
        <w:t>, keď poskytovateľ nezíska informácie, na základe ktorých vie overiť splnenie PPP</w:t>
      </w:r>
      <w:r>
        <w:rPr>
          <w:sz w:val="18"/>
          <w:szCs w:val="18"/>
        </w:rPr>
        <w:t>.</w:t>
      </w:r>
    </w:p>
  </w:footnote>
  <w:footnote w:id="10">
    <w:p w14:paraId="3A5ED0B9" w14:textId="77777777" w:rsidR="00A43727" w:rsidRPr="00FC6312" w:rsidRDefault="00A43727" w:rsidP="00A43727">
      <w:pPr>
        <w:pStyle w:val="Textpoznmkypodiarou"/>
        <w:jc w:val="both"/>
        <w:rPr>
          <w:sz w:val="16"/>
          <w:szCs w:val="16"/>
        </w:rPr>
      </w:pPr>
      <w:r>
        <w:rPr>
          <w:rStyle w:val="Odkaznapoznmkupodiarou"/>
        </w:rPr>
        <w:footnoteRef/>
      </w:r>
      <w:r>
        <w:t xml:space="preserve"> </w:t>
      </w:r>
      <w:r w:rsidRPr="00FC6312">
        <w:rPr>
          <w:sz w:val="16"/>
          <w:szCs w:val="16"/>
        </w:rPr>
        <w:t>Výnimkou je overenie Plnomocenstva, ktoré je zo svojej povahy overované len v konaní o žiadosti.</w:t>
      </w:r>
    </w:p>
  </w:footnote>
  <w:footnote w:id="11">
    <w:p w14:paraId="1F649AD9" w14:textId="38BAD70E" w:rsidR="00C467CF" w:rsidRDefault="00C467CF" w:rsidP="00C467CF">
      <w:pPr>
        <w:pStyle w:val="Textpoznmkypodiarou"/>
        <w:jc w:val="both"/>
      </w:pPr>
      <w:r>
        <w:rPr>
          <w:rStyle w:val="Odkaznapoznmkupodiarou"/>
        </w:rPr>
        <w:footnoteRef/>
      </w:r>
      <w:r>
        <w:t xml:space="preserve"> </w:t>
      </w:r>
      <w:r w:rsidRPr="00C467CF">
        <w:rPr>
          <w:sz w:val="16"/>
          <w:szCs w:val="16"/>
        </w:rPr>
        <w:t xml:space="preserve">Nariadenie Európskeho parlamentu a Rady (EÚ) 2021/1060 zo dňa 24.júna 2021, ktorým sa stanovujú spoločné ustanovenia o Európskom fonde regionálneho rozvoja, Európskom sociálnom fonde plus, Kohéznom fonde, Fonde na spravodlivú transformáciu a Európskom námornom, rybolovnom a </w:t>
      </w:r>
      <w:proofErr w:type="spellStart"/>
      <w:r w:rsidRPr="00C467CF">
        <w:rPr>
          <w:sz w:val="16"/>
          <w:szCs w:val="16"/>
        </w:rPr>
        <w:t>akvakultúrnom</w:t>
      </w:r>
      <w:proofErr w:type="spellEnd"/>
      <w:r w:rsidRPr="00C467CF">
        <w:rPr>
          <w:sz w:val="16"/>
          <w:szCs w:val="16"/>
        </w:rPr>
        <w:t xml:space="preserve"> fonde a rozpočtové pravidlá pre uvedené fondy, ako aj pre Fond pre azyl, migráciu a integráciu, Fond pre vnútornú bezpečnosť a Nástroj finančnej podpory na riadenie hraníc a vízovú politiku (ďalej len „NSÚ“ alebo „nariadenie o spoločných ustanoveniach“)</w:t>
      </w:r>
    </w:p>
  </w:footnote>
  <w:footnote w:id="12">
    <w:p w14:paraId="05952A70" w14:textId="77777777" w:rsidR="00AE2C07" w:rsidRPr="00FC6312" w:rsidRDefault="00AE2C07" w:rsidP="00AE2C07">
      <w:pPr>
        <w:pStyle w:val="Textpoznmkypodiarou"/>
        <w:rPr>
          <w:rStyle w:val="Hypertextovprepojenie"/>
          <w:sz w:val="16"/>
          <w:szCs w:val="16"/>
        </w:rPr>
      </w:pPr>
      <w:r w:rsidRPr="00FC6312">
        <w:rPr>
          <w:rStyle w:val="Odkaznapoznmkupodiarou"/>
          <w:sz w:val="16"/>
          <w:szCs w:val="16"/>
        </w:rPr>
        <w:footnoteRef/>
      </w:r>
      <w:r w:rsidRPr="00FC6312">
        <w:rPr>
          <w:sz w:val="16"/>
          <w:szCs w:val="16"/>
        </w:rPr>
        <w:t xml:space="preserve"> </w:t>
      </w:r>
      <w:hyperlink r:id="rId2" w:history="1">
        <w:r w:rsidRPr="00FC6312">
          <w:rPr>
            <w:rStyle w:val="Hypertextovprepojenie"/>
            <w:sz w:val="16"/>
            <w:szCs w:val="16"/>
          </w:rPr>
          <w:t>https://www.eurofondy.gov.sk/wp-content/uploads/2022/06/Nariadenie-2021-1060-CELEX_32021R1060_SK_TXT.pdf</w:t>
        </w:r>
      </w:hyperlink>
    </w:p>
  </w:footnote>
  <w:footnote w:id="13">
    <w:p w14:paraId="2649458B" w14:textId="77777777" w:rsidR="00AE2C07" w:rsidRPr="00FC6312" w:rsidRDefault="00AE2C07" w:rsidP="00AE2C07">
      <w:pPr>
        <w:pStyle w:val="Textpoznmkypodiarou"/>
        <w:rPr>
          <w:sz w:val="16"/>
          <w:szCs w:val="16"/>
        </w:rPr>
      </w:pPr>
      <w:r w:rsidRPr="00FC6312">
        <w:rPr>
          <w:rStyle w:val="Odkaznapoznmkupodiarou"/>
          <w:sz w:val="16"/>
          <w:szCs w:val="16"/>
        </w:rPr>
        <w:footnoteRef/>
      </w:r>
      <w:r w:rsidRPr="00FC6312">
        <w:rPr>
          <w:sz w:val="16"/>
          <w:szCs w:val="16"/>
        </w:rPr>
        <w:t xml:space="preserve"> </w:t>
      </w:r>
      <w:hyperlink r:id="rId3" w:history="1">
        <w:r w:rsidRPr="00FC6312">
          <w:rPr>
            <w:rStyle w:val="Hypertextovprepojenie"/>
            <w:sz w:val="16"/>
            <w:szCs w:val="16"/>
          </w:rPr>
          <w:t>https://www.mpsvr.sk/files/slovensky/uvod/legislativa/socialna-pomoc-podpora/dohovor-osn-pravach-osob-so-zdravotnym-postihnutim-opcny-protokol-sk-aj.pdf</w:t>
        </w:r>
      </w:hyperlink>
      <w:r w:rsidRPr="00FC6312">
        <w:rPr>
          <w:sz w:val="16"/>
          <w:szCs w:val="16"/>
        </w:rPr>
        <w:t xml:space="preserve"> </w:t>
      </w:r>
    </w:p>
  </w:footnote>
  <w:footnote w:id="14">
    <w:p w14:paraId="3C0F1041" w14:textId="5CACE9C9" w:rsidR="00A8075C" w:rsidRDefault="00A8075C">
      <w:pPr>
        <w:pStyle w:val="Textpoznmkypodiarou"/>
      </w:pPr>
      <w:r w:rsidRPr="00A8075C">
        <w:rPr>
          <w:rStyle w:val="Odkaznapoznmkupodiarou"/>
          <w:sz w:val="16"/>
          <w:szCs w:val="16"/>
        </w:rPr>
        <w:footnoteRef/>
      </w:r>
      <w:r w:rsidRPr="00A8075C">
        <w:rPr>
          <w:rStyle w:val="Odkaznapoznmkupodiarou"/>
          <w:sz w:val="16"/>
          <w:szCs w:val="16"/>
        </w:rPr>
        <w:t xml:space="preserve"> </w:t>
      </w:r>
      <w:r w:rsidRPr="00FC6312">
        <w:rPr>
          <w:rFonts w:cstheme="minorHAnsi"/>
          <w:sz w:val="16"/>
          <w:szCs w:val="16"/>
        </w:rPr>
        <w:t xml:space="preserve">Metodický výklad k implementácií a uplatňovaniu Dohovoru OSN o právach osôb so zdravotným postihnutím (UNCRPD) v súlade </w:t>
      </w:r>
      <w:r w:rsidRPr="00FC6312">
        <w:rPr>
          <w:sz w:val="16"/>
          <w:szCs w:val="16"/>
        </w:rPr>
        <w:t>s rozhodnutím Rady 2010/48/ES.</w:t>
      </w:r>
    </w:p>
  </w:footnote>
  <w:footnote w:id="15">
    <w:p w14:paraId="1F4F3134" w14:textId="03F3B875" w:rsidR="00A8075C" w:rsidRDefault="00A8075C">
      <w:pPr>
        <w:pStyle w:val="Textpoznmkypodiarou"/>
      </w:pPr>
      <w:r w:rsidRPr="00A8075C">
        <w:rPr>
          <w:rStyle w:val="Odkaznapoznmkupodiarou"/>
          <w:sz w:val="16"/>
          <w:szCs w:val="16"/>
        </w:rPr>
        <w:footnoteRef/>
      </w:r>
      <w:r w:rsidRPr="00A8075C">
        <w:rPr>
          <w:rStyle w:val="Odkaznapoznmkupodiarou"/>
          <w:sz w:val="16"/>
          <w:szCs w:val="16"/>
        </w:rPr>
        <w:t xml:space="preserve"> </w:t>
      </w:r>
      <w:r w:rsidRPr="00FC6312">
        <w:rPr>
          <w:rFonts w:cstheme="minorHAnsi"/>
          <w:sz w:val="16"/>
          <w:szCs w:val="16"/>
        </w:rPr>
        <w:t xml:space="preserve">Ak to situácia v čase predloženia </w:t>
      </w:r>
      <w:proofErr w:type="spellStart"/>
      <w:r w:rsidRPr="00FC6312">
        <w:rPr>
          <w:rFonts w:cstheme="minorHAnsi"/>
          <w:sz w:val="16"/>
          <w:szCs w:val="16"/>
        </w:rPr>
        <w:t>ŽoNFP</w:t>
      </w:r>
      <w:proofErr w:type="spellEnd"/>
      <w:r w:rsidRPr="00FC6312">
        <w:rPr>
          <w:rFonts w:cstheme="minorHAnsi"/>
          <w:sz w:val="16"/>
          <w:szCs w:val="16"/>
        </w:rPr>
        <w:t xml:space="preserve"> s ohľadom na stav projektu umožňuje.</w:t>
      </w:r>
    </w:p>
  </w:footnote>
  <w:footnote w:id="16">
    <w:p w14:paraId="71F41D80" w14:textId="5C742083" w:rsidR="0000160B" w:rsidRPr="00060555" w:rsidRDefault="0000160B" w:rsidP="00A4216F">
      <w:pPr>
        <w:pStyle w:val="Textpoznmkypodiarou"/>
        <w:rPr>
          <w:sz w:val="18"/>
          <w:szCs w:val="18"/>
        </w:rPr>
      </w:pPr>
      <w:r w:rsidRPr="00060555">
        <w:rPr>
          <w:rStyle w:val="Odkaznapoznmkupodiarou"/>
          <w:sz w:val="18"/>
          <w:szCs w:val="18"/>
        </w:rPr>
        <w:footnoteRef/>
      </w:r>
      <w:r w:rsidRPr="00060555">
        <w:rPr>
          <w:sz w:val="18"/>
          <w:szCs w:val="18"/>
        </w:rPr>
        <w:t xml:space="preserve"> Vedené podľa Exekučného poriadku.</w:t>
      </w:r>
    </w:p>
  </w:footnote>
  <w:footnote w:id="17">
    <w:p w14:paraId="3D1CBD06" w14:textId="77777777" w:rsidR="0000160B" w:rsidRPr="00AD5ACF" w:rsidRDefault="0000160B" w:rsidP="00A4216F">
      <w:pPr>
        <w:pStyle w:val="Textpoznmkypodiarou"/>
        <w:rPr>
          <w:sz w:val="18"/>
          <w:szCs w:val="18"/>
        </w:rPr>
      </w:pPr>
      <w:r w:rsidRPr="00AD5ACF">
        <w:rPr>
          <w:rStyle w:val="Odkaznapoznmkupodiarou"/>
          <w:sz w:val="18"/>
          <w:szCs w:val="18"/>
        </w:rPr>
        <w:footnoteRef/>
      </w:r>
      <w:r w:rsidRPr="00AD5ACF">
        <w:rPr>
          <w:sz w:val="18"/>
          <w:szCs w:val="18"/>
        </w:rPr>
        <w:t xml:space="preserve"> V prípade, ak ide o exekučné konania začaté pred 01.04.2017, podmienka úhrady trov súvisiacich s výkonom rozhodnutia nie je relevantná v prípade, ak ide o exekúcie, od vykonania ktorých sa upúšťa.</w:t>
      </w:r>
    </w:p>
  </w:footnote>
  <w:footnote w:id="18">
    <w:p w14:paraId="5DD31470" w14:textId="77777777" w:rsidR="0000160B" w:rsidRPr="00AD5ACF" w:rsidRDefault="0000160B">
      <w:pPr>
        <w:pStyle w:val="Textpoznmkypodiarou"/>
        <w:rPr>
          <w:sz w:val="18"/>
          <w:szCs w:val="18"/>
        </w:rPr>
      </w:pPr>
      <w:r w:rsidRPr="00AD5ACF">
        <w:rPr>
          <w:rStyle w:val="Odkaznapoznmkupodiarou"/>
          <w:sz w:val="18"/>
          <w:szCs w:val="18"/>
        </w:rPr>
        <w:footnoteRef/>
      </w:r>
      <w:r w:rsidRPr="00AD5ACF">
        <w:rPr>
          <w:sz w:val="18"/>
          <w:szCs w:val="18"/>
        </w:rPr>
        <w:t xml:space="preserve"> Zákon č. 539/2008 Z. z. o podpore regionálneho rozvoja v znení neskorších predpisov. Program rozvoja obce bol v súlade so zákonom č. 539/2008 Z. z. účinným do 1.1.2015 uvádzaný pod zákonným názvom ako program hospodárskeho rozvoja a sociálneho rozvoja obce.</w:t>
      </w:r>
    </w:p>
  </w:footnote>
  <w:footnote w:id="19">
    <w:p w14:paraId="62DCF28D" w14:textId="1FD29F2A" w:rsidR="00414F5E" w:rsidRDefault="00414F5E">
      <w:pPr>
        <w:pStyle w:val="Textpoznmkypodiarou"/>
      </w:pPr>
      <w:r w:rsidRPr="00A63038">
        <w:rPr>
          <w:rStyle w:val="Odkaznapoznmkupodiarou"/>
          <w:sz w:val="16"/>
          <w:szCs w:val="16"/>
        </w:rPr>
        <w:footnoteRef/>
      </w:r>
      <w:r w:rsidRPr="00A63038">
        <w:rPr>
          <w:rStyle w:val="Odkaznapoznmkupodiarou"/>
        </w:rPr>
        <w:t xml:space="preserve"> </w:t>
      </w:r>
      <w:r w:rsidRPr="00A63038">
        <w:rPr>
          <w:sz w:val="16"/>
          <w:szCs w:val="16"/>
        </w:rPr>
        <w:t>Zákon č. 200/2022 Z. z. o územnom plánovaní v znení neskorších predpisov</w:t>
      </w:r>
    </w:p>
  </w:footnote>
  <w:footnote w:id="20">
    <w:p w14:paraId="11F9C115" w14:textId="7B66E57C" w:rsidR="00B522A6" w:rsidDel="00BD7700" w:rsidRDefault="00B522A6" w:rsidP="00B522A6">
      <w:pPr>
        <w:pStyle w:val="Textpoznmkypodiarou"/>
        <w:rPr>
          <w:del w:id="8" w:author="Lucia Liptáková" w:date="2025-04-16T16:59:00Z" w16du:dateUtc="2025-04-16T14:59:00Z"/>
        </w:rPr>
      </w:pPr>
      <w:r w:rsidRPr="00FC6312">
        <w:rPr>
          <w:rStyle w:val="Odkaznapoznmkupodiarou"/>
          <w:sz w:val="16"/>
          <w:szCs w:val="16"/>
        </w:rPr>
        <w:footnoteRef/>
      </w:r>
      <w:r w:rsidRPr="00FC6312">
        <w:rPr>
          <w:sz w:val="16"/>
          <w:szCs w:val="16"/>
        </w:rPr>
        <w:t xml:space="preserve"> Zákon č. 50/1976 Zb. o územnom plánovaní a stavebnom poriadku (stavebný zákon)</w:t>
      </w:r>
      <w:r w:rsidR="00F27F5A">
        <w:rPr>
          <w:sz w:val="16"/>
          <w:szCs w:val="16"/>
        </w:rPr>
        <w:t xml:space="preserve"> v znení platnom do 31.3.2024</w:t>
      </w:r>
      <w:r w:rsidR="00F27F5A" w:rsidRPr="00FC6312">
        <w:rPr>
          <w:sz w:val="16"/>
          <w:szCs w:val="16"/>
        </w:rPr>
        <w:t>.</w:t>
      </w:r>
      <w:r>
        <w:rPr>
          <w:sz w:val="18"/>
          <w:szCs w:val="18"/>
        </w:rPr>
        <w:t xml:space="preserve"> </w:t>
      </w:r>
    </w:p>
  </w:footnote>
  <w:footnote w:id="21">
    <w:p w14:paraId="3FDA13DC" w14:textId="4A8F47EA" w:rsidR="007B2876" w:rsidRDefault="007B2876">
      <w:pPr>
        <w:pStyle w:val="Textpoznmkypodiarou"/>
      </w:pPr>
      <w:r>
        <w:rPr>
          <w:rStyle w:val="Odkaznapoznmkupodiarou"/>
        </w:rPr>
        <w:footnoteRef/>
      </w:r>
      <w:r>
        <w:t xml:space="preserve"> </w:t>
      </w:r>
      <w:r w:rsidRPr="00A63038">
        <w:t xml:space="preserve">Ďalšia skutočnosť poskytovania NFP </w:t>
      </w:r>
      <w:r w:rsidR="00010952">
        <w:t xml:space="preserve">č. 2 </w:t>
      </w:r>
      <w:r w:rsidRPr="00A63038">
        <w:t xml:space="preserve">uvedená pod </w:t>
      </w:r>
      <w:r w:rsidR="00B410D2" w:rsidRPr="00A63038">
        <w:t>názvom</w:t>
      </w:r>
      <w:r w:rsidR="00554C68" w:rsidRPr="00A63038">
        <w:t xml:space="preserve"> „Podmienka plnenia merateľných ukazovateľov“</w:t>
      </w:r>
    </w:p>
  </w:footnote>
  <w:footnote w:id="22">
    <w:p w14:paraId="6B95E05D" w14:textId="733A17D3" w:rsidR="00342A62" w:rsidRDefault="00342A62" w:rsidP="00E56D31">
      <w:pPr>
        <w:pStyle w:val="Textpoznmkypodiarou"/>
        <w:jc w:val="both"/>
      </w:pPr>
      <w:r>
        <w:rPr>
          <w:rStyle w:val="Odkaznapoznmkupodiarou"/>
        </w:rPr>
        <w:footnoteRef/>
      </w:r>
      <w:r>
        <w:t xml:space="preserve"> </w:t>
      </w:r>
      <w:r w:rsidR="00E56D31">
        <w:t>Napr. v</w:t>
      </w:r>
      <w:r>
        <w:t xml:space="preserve"> prípade </w:t>
      </w:r>
      <w:r w:rsidR="00E56D31">
        <w:t>projektu zameran</w:t>
      </w:r>
      <w:r w:rsidR="00E361A0">
        <w:t>ého</w:t>
      </w:r>
      <w:r w:rsidR="00E56D31">
        <w:t xml:space="preserve"> na m</w:t>
      </w:r>
      <w:r w:rsidR="00E56D31" w:rsidRPr="00E56D31">
        <w:t>ateriálne vybaveni</w:t>
      </w:r>
      <w:r w:rsidR="00E56D31">
        <w:t>e</w:t>
      </w:r>
      <w:r w:rsidR="00E56D31" w:rsidRPr="00E56D31">
        <w:t xml:space="preserve"> a technické</w:t>
      </w:r>
      <w:r w:rsidR="00E56D31">
        <w:t>ho</w:t>
      </w:r>
      <w:r w:rsidR="00E56D31" w:rsidRPr="00E56D31">
        <w:t xml:space="preserve"> zabezpečeni</w:t>
      </w:r>
      <w:r w:rsidR="00E56D31">
        <w:t>e</w:t>
      </w:r>
      <w:r w:rsidR="00E56D31" w:rsidRPr="00E56D31">
        <w:t xml:space="preserve"> škôl a školských zariadení</w:t>
      </w:r>
      <w:r w:rsidR="00E56D31">
        <w:t xml:space="preserve"> alebo b</w:t>
      </w:r>
      <w:r w:rsidR="00E56D31" w:rsidRPr="00E56D31">
        <w:t>udovanie/modernizáci</w:t>
      </w:r>
      <w:r w:rsidR="00E56D31">
        <w:t>u</w:t>
      </w:r>
      <w:r w:rsidR="00E56D31" w:rsidRPr="00E56D31">
        <w:t xml:space="preserve"> učební</w:t>
      </w:r>
      <w:r w:rsidR="00E56D31">
        <w:t>, v rámci ktorých sa nevyžaduje mať na predmetné aktivity vydané povolenie na realizáciu projektu vydané príslušným povoľovacím orgánom (napr. stavebné povolenie), resp. iným povolením / vyjadrením v súlade s platnou právnou úpravou.</w:t>
      </w:r>
    </w:p>
  </w:footnote>
  <w:footnote w:id="23">
    <w:p w14:paraId="3D67867A" w14:textId="0C0DBF6B" w:rsidR="00F64643" w:rsidRDefault="00F64643" w:rsidP="00F64643">
      <w:pPr>
        <w:pStyle w:val="Textpoznmkypodiarou"/>
        <w:jc w:val="both"/>
      </w:pPr>
      <w:r>
        <w:rPr>
          <w:rStyle w:val="Odkaznapoznmkupodiarou"/>
        </w:rPr>
        <w:footnoteRef/>
      </w:r>
      <w:r>
        <w:t xml:space="preserve"> vydané podľa </w:t>
      </w:r>
      <w:r w:rsidRPr="00EA42C2">
        <w:t>zákon</w:t>
      </w:r>
      <w:r>
        <w:t>a</w:t>
      </w:r>
      <w:r w:rsidRPr="00EA42C2">
        <w:t xml:space="preserve"> č. 50/1976</w:t>
      </w:r>
      <w:r>
        <w:t xml:space="preserve"> </w:t>
      </w:r>
      <w:r w:rsidRPr="00EA42C2">
        <w:t>Zb. o územnom plánovaní a stavebnom poriadku</w:t>
      </w:r>
      <w:r>
        <w:t xml:space="preserve"> (stavebný zákon), resp. povolenie na realizáciu stavby vydané podľa zákona č. </w:t>
      </w:r>
      <w:r w:rsidRPr="00EA42C2">
        <w:t>25/2025 Z. z.</w:t>
      </w:r>
      <w:r>
        <w:t xml:space="preserve"> Stavebný zákon a o zmene a doplnení niektorých zákonov (Stavebný zákon) v znení neskorších predpisov</w:t>
      </w:r>
    </w:p>
  </w:footnote>
  <w:footnote w:id="24">
    <w:p w14:paraId="5BD9F132" w14:textId="77777777" w:rsidR="00B74D3A" w:rsidRPr="00FC6312" w:rsidRDefault="00B74D3A" w:rsidP="00B74D3A">
      <w:pPr>
        <w:pStyle w:val="Textpoznmkypodiarou"/>
        <w:jc w:val="both"/>
        <w:rPr>
          <w:rFonts w:cstheme="minorHAnsi"/>
          <w:sz w:val="16"/>
          <w:szCs w:val="16"/>
        </w:rPr>
      </w:pPr>
      <w:r w:rsidRPr="00FC6312">
        <w:rPr>
          <w:rFonts w:cstheme="minorHAnsi"/>
          <w:sz w:val="16"/>
          <w:szCs w:val="16"/>
          <w:vertAlign w:val="superscript"/>
        </w:rPr>
        <w:footnoteRef/>
      </w:r>
      <w:r w:rsidRPr="00FC6312">
        <w:rPr>
          <w:rFonts w:cstheme="minorHAnsi"/>
          <w:sz w:val="16"/>
          <w:szCs w:val="16"/>
          <w:vertAlign w:val="superscript"/>
        </w:rPr>
        <w:t xml:space="preserve"> </w:t>
      </w:r>
      <w:r w:rsidRPr="00FC6312">
        <w:rPr>
          <w:rFonts w:cstheme="minorHAnsi"/>
          <w:sz w:val="16"/>
          <w:szCs w:val="16"/>
        </w:rPr>
        <w:t>Slovné spojenie „skončenie trvania zmluvy o poskytnutí NFP“ nezahŕňa výnimky podľa čl. 5 ods. 5.2 vzoru Zmluvy o poskytnutí NFP pre niektoré články Zmluvy, ktoré majú osobitne stanovenú účinnosť. Uvedené sa uvádza z dôvodu, aby bola vylúčená nejednoznačnosť určenia, dokedy sa má predmetná podmienka poskytnutia príspevku uplatniť.</w:t>
      </w:r>
    </w:p>
  </w:footnote>
  <w:footnote w:id="25">
    <w:p w14:paraId="339DFA57" w14:textId="77777777" w:rsidR="00034E09" w:rsidRPr="00FC6312" w:rsidRDefault="00034E09">
      <w:pPr>
        <w:pStyle w:val="Textpoznmkypodiarou"/>
        <w:rPr>
          <w:sz w:val="16"/>
          <w:szCs w:val="16"/>
        </w:rPr>
      </w:pPr>
      <w:r w:rsidRPr="00FC6312">
        <w:rPr>
          <w:rStyle w:val="Odkaznapoznmkupodiarou"/>
          <w:sz w:val="16"/>
          <w:szCs w:val="16"/>
        </w:rPr>
        <w:footnoteRef/>
      </w:r>
      <w:r w:rsidRPr="00FC6312">
        <w:rPr>
          <w:sz w:val="16"/>
          <w:szCs w:val="16"/>
        </w:rPr>
        <w:t xml:space="preserve"> relevantné MU budú súčasťou Prílohy č. 2 Zmluvy o poskytnutí NFP</w:t>
      </w:r>
    </w:p>
  </w:footnote>
  <w:footnote w:id="26">
    <w:p w14:paraId="742962C2" w14:textId="3912BC15" w:rsidR="00C77468" w:rsidRPr="00C77468" w:rsidRDefault="00C77468">
      <w:pPr>
        <w:pStyle w:val="Textpoznmkypodiarou"/>
        <w:rPr>
          <w:sz w:val="22"/>
          <w:szCs w:val="22"/>
        </w:rPr>
      </w:pPr>
      <w:r w:rsidRPr="00E361A0">
        <w:rPr>
          <w:rStyle w:val="Odkaznapoznmkupodiarou"/>
          <w:sz w:val="16"/>
          <w:szCs w:val="16"/>
        </w:rPr>
        <w:footnoteRef/>
      </w:r>
      <w:r w:rsidRPr="00C77468">
        <w:rPr>
          <w:rStyle w:val="Odkaznapoznmkupodiarou"/>
        </w:rPr>
        <w:t xml:space="preserve"> </w:t>
      </w:r>
      <w:r w:rsidRPr="00C77468">
        <w:rPr>
          <w:sz w:val="16"/>
          <w:szCs w:val="16"/>
        </w:rPr>
        <w:t>Poskytovateľ môže v Zmluve o poskytnutí NFP a/alebo v Právnom dokumente poskytovateľa stanoviť iný moment začatia plynutia obdobia udržateľnosti, a to najmä v nadväznosti na koniec programového obdobia 2021-2027.</w:t>
      </w:r>
    </w:p>
  </w:footnote>
  <w:footnote w:id="27">
    <w:p w14:paraId="3EA8AEE8" w14:textId="77777777" w:rsidR="0066601A" w:rsidRPr="00FC6312" w:rsidRDefault="0066601A" w:rsidP="0066601A">
      <w:pPr>
        <w:pStyle w:val="Textpoznmkypodiarou"/>
        <w:rPr>
          <w:rStyle w:val="Hypertextovprepojenie"/>
          <w:sz w:val="16"/>
          <w:szCs w:val="16"/>
        </w:rPr>
      </w:pPr>
      <w:r w:rsidRPr="00FC6312">
        <w:rPr>
          <w:rStyle w:val="Odkaznapoznmkupodiarou"/>
          <w:sz w:val="16"/>
          <w:szCs w:val="16"/>
        </w:rPr>
        <w:footnoteRef/>
      </w:r>
      <w:r w:rsidRPr="00FC6312">
        <w:rPr>
          <w:sz w:val="16"/>
          <w:szCs w:val="16"/>
        </w:rPr>
        <w:t xml:space="preserve"> </w:t>
      </w:r>
      <w:hyperlink r:id="rId4" w:history="1">
        <w:r w:rsidRPr="00FC6312">
          <w:rPr>
            <w:rStyle w:val="Hypertextovprepojenie"/>
            <w:sz w:val="16"/>
            <w:szCs w:val="16"/>
          </w:rPr>
          <w:t>https://www.eurofondy.gov.sk/wp-content/uploads/2022/06/Nariadenie-2021-1060-CELEX_32021R1060_SK_TXT.pdf</w:t>
        </w:r>
      </w:hyperlink>
    </w:p>
  </w:footnote>
  <w:footnote w:id="28">
    <w:p w14:paraId="13507C15" w14:textId="77777777" w:rsidR="00034E09" w:rsidRPr="00FC6312" w:rsidRDefault="00034E09" w:rsidP="008968E6">
      <w:pPr>
        <w:pStyle w:val="Textpoznmkypodiarou"/>
        <w:rPr>
          <w:sz w:val="16"/>
          <w:szCs w:val="16"/>
        </w:rPr>
      </w:pPr>
      <w:r w:rsidRPr="00FC6312">
        <w:rPr>
          <w:rStyle w:val="Odkaznapoznmkupodiarou"/>
          <w:sz w:val="16"/>
          <w:szCs w:val="16"/>
        </w:rPr>
        <w:footnoteRef/>
      </w:r>
      <w:r w:rsidRPr="00FC6312">
        <w:rPr>
          <w:sz w:val="16"/>
          <w:szCs w:val="16"/>
        </w:rPr>
        <w:t xml:space="preserve"> </w:t>
      </w:r>
      <w:hyperlink r:id="rId5" w:history="1">
        <w:r w:rsidRPr="00FC6312">
          <w:rPr>
            <w:rStyle w:val="Hypertextovprepojenie"/>
            <w:sz w:val="16"/>
            <w:szCs w:val="16"/>
          </w:rPr>
          <w:t>https://www.mpsvr.sk/files/slovensky/uvod/legislativa/socialna-pomoc-podpora/dohovor-osn-pravach-osob-so-zdravotnym-postihnutim-opcny-protokol-sk-aj.pdf</w:t>
        </w:r>
      </w:hyperlink>
      <w:r w:rsidRPr="00FC6312">
        <w:rPr>
          <w:sz w:val="16"/>
          <w:szCs w:val="16"/>
        </w:rPr>
        <w:t xml:space="preserve"> </w:t>
      </w:r>
    </w:p>
  </w:footnote>
  <w:footnote w:id="29">
    <w:p w14:paraId="622D8936" w14:textId="1A81738F" w:rsidR="008325DA" w:rsidRDefault="008325DA">
      <w:pPr>
        <w:pStyle w:val="Textpoznmkypodiarou"/>
      </w:pPr>
      <w:r>
        <w:rPr>
          <w:rStyle w:val="Odkaznapoznmkupodiarou"/>
        </w:rPr>
        <w:footnoteRef/>
      </w:r>
      <w:r>
        <w:t xml:space="preserve"> </w:t>
      </w:r>
      <w:r w:rsidRPr="008325DA">
        <w:rPr>
          <w:sz w:val="18"/>
          <w:szCs w:val="18"/>
        </w:rPr>
        <w:t>Dňom poskytnutia pomoci je „deň nadobudnutia účinnosti Zmluvy o poskytnutí NFP</w:t>
      </w:r>
      <w:r>
        <w:rPr>
          <w:sz w:val="18"/>
          <w:szCs w:val="18"/>
        </w:rPr>
        <w:t>“.</w:t>
      </w:r>
    </w:p>
  </w:footnote>
  <w:footnote w:id="30">
    <w:p w14:paraId="1F376731" w14:textId="2AF214ED" w:rsidR="0000160B" w:rsidRPr="00060555" w:rsidRDefault="0000160B" w:rsidP="00A9064A">
      <w:pPr>
        <w:tabs>
          <w:tab w:val="left" w:pos="1695"/>
        </w:tabs>
        <w:jc w:val="both"/>
        <w:rPr>
          <w:sz w:val="18"/>
          <w:szCs w:val="18"/>
        </w:rPr>
      </w:pPr>
      <w:r w:rsidRPr="00060555">
        <w:rPr>
          <w:rStyle w:val="Odkaznapoznmkupodiarou"/>
          <w:sz w:val="18"/>
          <w:szCs w:val="18"/>
        </w:rPr>
        <w:footnoteRef/>
      </w:r>
      <w:r w:rsidRPr="00060555">
        <w:rPr>
          <w:sz w:val="18"/>
          <w:szCs w:val="18"/>
        </w:rPr>
        <w:t xml:space="preserve"> Elektronické úložisko podľa zákona č. 305/2013 Z. z. o elektronickej podobe výkonu pôsobnosti orgánov verejnej moci a o zmene a doplnení niektorých zákonov (zákon o e-</w:t>
      </w:r>
      <w:proofErr w:type="spellStart"/>
      <w:r w:rsidRPr="00060555">
        <w:rPr>
          <w:sz w:val="18"/>
          <w:szCs w:val="18"/>
        </w:rPr>
        <w:t>Governmente</w:t>
      </w:r>
      <w:proofErr w:type="spellEnd"/>
      <w:r w:rsidRPr="00060555">
        <w:rPr>
          <w:sz w:val="18"/>
          <w:szCs w:val="18"/>
        </w:rPr>
        <w:t xml:space="preserve">) v znení neskorších predpisov. Ak žiadateľ odošle formulár </w:t>
      </w:r>
      <w:proofErr w:type="spellStart"/>
      <w:r w:rsidRPr="00060555">
        <w:rPr>
          <w:sz w:val="18"/>
          <w:szCs w:val="18"/>
        </w:rPr>
        <w:t>ŽoNFP</w:t>
      </w:r>
      <w:proofErr w:type="spellEnd"/>
      <w:r w:rsidRPr="00060555">
        <w:rPr>
          <w:sz w:val="18"/>
          <w:szCs w:val="18"/>
        </w:rPr>
        <w:t xml:space="preserve"> prostredníctvom Ústredného portálu verejnej správy, žiadateľ nemusí autorizovať prílohy </w:t>
      </w:r>
      <w:proofErr w:type="spellStart"/>
      <w:r w:rsidRPr="00060555">
        <w:rPr>
          <w:sz w:val="18"/>
          <w:szCs w:val="18"/>
        </w:rPr>
        <w:t>ŽoNFP</w:t>
      </w:r>
      <w:proofErr w:type="spellEnd"/>
      <w:r w:rsidRPr="00060555">
        <w:rPr>
          <w:sz w:val="18"/>
          <w:szCs w:val="18"/>
        </w:rPr>
        <w:t xml:space="preserve"> kvalifikovaným elektronickým podpisom, ani kvalifikovaným elektronickým podpisom s mandátnym certifikátom alebo kvalifikovanou elektronickou pečaťou.</w:t>
      </w:r>
    </w:p>
  </w:footnote>
  <w:footnote w:id="31">
    <w:p w14:paraId="21E29BF4" w14:textId="1ABB1D29" w:rsidR="0000160B" w:rsidRPr="003F7D2B" w:rsidRDefault="0000160B">
      <w:pPr>
        <w:pStyle w:val="Textpoznmkypodiarou"/>
        <w:rPr>
          <w:sz w:val="18"/>
          <w:szCs w:val="18"/>
        </w:rPr>
      </w:pPr>
      <w:r w:rsidRPr="003F7D2B">
        <w:rPr>
          <w:rStyle w:val="Odkaznapoznmkupodiarou"/>
          <w:sz w:val="18"/>
          <w:szCs w:val="18"/>
        </w:rPr>
        <w:footnoteRef/>
      </w:r>
      <w:r w:rsidRPr="003F7D2B">
        <w:rPr>
          <w:sz w:val="18"/>
          <w:szCs w:val="18"/>
        </w:rPr>
        <w:t xml:space="preserve"> </w:t>
      </w:r>
      <w:r>
        <w:rPr>
          <w:sz w:val="18"/>
          <w:szCs w:val="18"/>
        </w:rPr>
        <w:t>Z</w:t>
      </w:r>
      <w:r w:rsidRPr="003F7D2B">
        <w:rPr>
          <w:sz w:val="18"/>
          <w:szCs w:val="18"/>
        </w:rPr>
        <w:t>ákon č. 211/2000 Z. z. o slobodnom prístupe k informáciám a o zmene a doplnení niektorých zákonov (zákon o slobode informácií) v znení neskorších predpisov</w:t>
      </w:r>
      <w:r>
        <w:rPr>
          <w:sz w:val="18"/>
          <w:szCs w:val="18"/>
        </w:rPr>
        <w:t>.</w:t>
      </w:r>
    </w:p>
  </w:footnote>
  <w:footnote w:id="32">
    <w:p w14:paraId="5D5A859A" w14:textId="732028E2" w:rsidR="0000160B" w:rsidRPr="00060555" w:rsidRDefault="0000160B">
      <w:pPr>
        <w:pStyle w:val="Textpoznmkypodiarou"/>
        <w:rPr>
          <w:sz w:val="18"/>
          <w:szCs w:val="18"/>
        </w:rPr>
      </w:pPr>
      <w:r w:rsidRPr="00060555">
        <w:rPr>
          <w:rStyle w:val="Odkaznapoznmkupodiarou"/>
          <w:sz w:val="18"/>
          <w:szCs w:val="18"/>
        </w:rPr>
        <w:footnoteRef/>
      </w:r>
      <w:r w:rsidRPr="00060555">
        <w:rPr>
          <w:sz w:val="18"/>
          <w:szCs w:val="18"/>
        </w:rPr>
        <w:t xml:space="preserve"> Za prvé rozhodnutie sa nepovažuje rozhodnutie o zastavení konania podľa § 17 ods. 1 zákona o príspevkoch z fondov EÚ.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C5A9" w14:textId="5B3414F8" w:rsidR="0000160B" w:rsidRDefault="0000160B" w:rsidP="009A3281">
    <w:pPr>
      <w:pStyle w:val="Hlavika"/>
      <w:tabs>
        <w:tab w:val="clear" w:pos="4536"/>
        <w:tab w:val="clear" w:pos="9072"/>
        <w:tab w:val="left" w:pos="3510"/>
      </w:tabs>
    </w:pPr>
    <w:r>
      <w:rPr>
        <w:noProof/>
        <w:lang w:eastAsia="sk-SK"/>
      </w:rPr>
      <w:drawing>
        <wp:inline distT="0" distB="0" distL="0" distR="0" wp14:anchorId="78154DA0" wp14:editId="687219FC">
          <wp:extent cx="5978106" cy="447926"/>
          <wp:effectExtent l="0" t="0" r="0" b="952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a Hlavic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04445" cy="4573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9A0D0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31511F"/>
    <w:multiLevelType w:val="hybridMultilevel"/>
    <w:tmpl w:val="3B06BF6E"/>
    <w:lvl w:ilvl="0" w:tplc="7C58AD32">
      <w:start w:val="1"/>
      <w:numFmt w:val="decimal"/>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7A9081A"/>
    <w:multiLevelType w:val="hybridMultilevel"/>
    <w:tmpl w:val="0C6A8ED2"/>
    <w:lvl w:ilvl="0" w:tplc="DAB4D70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08A131A1"/>
    <w:multiLevelType w:val="hybridMultilevel"/>
    <w:tmpl w:val="F11091AC"/>
    <w:lvl w:ilvl="0" w:tplc="808CE1EE">
      <w:start w:val="4"/>
      <w:numFmt w:val="bullet"/>
      <w:lvlText w:val="-"/>
      <w:lvlJc w:val="left"/>
      <w:pPr>
        <w:ind w:left="720" w:hanging="360"/>
      </w:pPr>
      <w:rPr>
        <w:rFonts w:ascii="Calibri" w:eastAsia="Times New Roman"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0ED71388"/>
    <w:multiLevelType w:val="hybridMultilevel"/>
    <w:tmpl w:val="98824BA2"/>
    <w:lvl w:ilvl="0" w:tplc="F0EA09E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0FE85963"/>
    <w:multiLevelType w:val="hybridMultilevel"/>
    <w:tmpl w:val="733C4720"/>
    <w:lvl w:ilvl="0" w:tplc="B7B632E2">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8BC0CC5"/>
    <w:multiLevelType w:val="hybridMultilevel"/>
    <w:tmpl w:val="5A1C38F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AC23207"/>
    <w:multiLevelType w:val="hybridMultilevel"/>
    <w:tmpl w:val="C5863DB6"/>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AE154F2"/>
    <w:multiLevelType w:val="hybridMultilevel"/>
    <w:tmpl w:val="F912AA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DA3739"/>
    <w:multiLevelType w:val="hybridMultilevel"/>
    <w:tmpl w:val="961632D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E236090"/>
    <w:multiLevelType w:val="hybridMultilevel"/>
    <w:tmpl w:val="863401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F25082F"/>
    <w:multiLevelType w:val="hybridMultilevel"/>
    <w:tmpl w:val="748EF212"/>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6D32B47"/>
    <w:multiLevelType w:val="hybridMultilevel"/>
    <w:tmpl w:val="D9EE3F20"/>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74D5BD9"/>
    <w:multiLevelType w:val="hybridMultilevel"/>
    <w:tmpl w:val="C784A0FA"/>
    <w:lvl w:ilvl="0" w:tplc="D1A8BF3C">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28045F9A"/>
    <w:multiLevelType w:val="hybridMultilevel"/>
    <w:tmpl w:val="9E280CAA"/>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FEE7164"/>
    <w:multiLevelType w:val="hybridMultilevel"/>
    <w:tmpl w:val="2D94E10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15:restartNumberingAfterBreak="0">
    <w:nsid w:val="2FF57435"/>
    <w:multiLevelType w:val="hybridMultilevel"/>
    <w:tmpl w:val="5AFC082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2E36F3D"/>
    <w:multiLevelType w:val="hybridMultilevel"/>
    <w:tmpl w:val="97D2EF6C"/>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56233BC"/>
    <w:multiLevelType w:val="multilevel"/>
    <w:tmpl w:val="EDD224D4"/>
    <w:lvl w:ilvl="0">
      <w:start w:val="2"/>
      <w:numFmt w:val="decimal"/>
      <w:lvlText w:val="%1"/>
      <w:lvlJc w:val="left"/>
      <w:pPr>
        <w:ind w:left="600" w:hanging="600"/>
      </w:pPr>
      <w:rPr>
        <w:rFonts w:hint="default"/>
        <w:sz w:val="22"/>
      </w:rPr>
    </w:lvl>
    <w:lvl w:ilvl="1">
      <w:start w:val="5"/>
      <w:numFmt w:val="decimal"/>
      <w:lvlText w:val="%1.%2"/>
      <w:lvlJc w:val="left"/>
      <w:pPr>
        <w:ind w:left="600" w:hanging="600"/>
      </w:pPr>
      <w:rPr>
        <w:rFonts w:hint="default"/>
        <w:sz w:val="22"/>
      </w:rPr>
    </w:lvl>
    <w:lvl w:ilvl="2">
      <w:start w:val="4"/>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9" w15:restartNumberingAfterBreak="0">
    <w:nsid w:val="3EC13AF6"/>
    <w:multiLevelType w:val="hybridMultilevel"/>
    <w:tmpl w:val="09240160"/>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124355B"/>
    <w:multiLevelType w:val="multilevel"/>
    <w:tmpl w:val="EDD224D4"/>
    <w:lvl w:ilvl="0">
      <w:start w:val="2"/>
      <w:numFmt w:val="decimal"/>
      <w:lvlText w:val="%1"/>
      <w:lvlJc w:val="left"/>
      <w:pPr>
        <w:ind w:left="600" w:hanging="600"/>
      </w:pPr>
      <w:rPr>
        <w:rFonts w:hint="default"/>
        <w:sz w:val="22"/>
      </w:rPr>
    </w:lvl>
    <w:lvl w:ilvl="1">
      <w:start w:val="5"/>
      <w:numFmt w:val="decimal"/>
      <w:lvlText w:val="%1.%2"/>
      <w:lvlJc w:val="left"/>
      <w:pPr>
        <w:ind w:left="600" w:hanging="600"/>
      </w:pPr>
      <w:rPr>
        <w:rFonts w:hint="default"/>
        <w:sz w:val="22"/>
      </w:rPr>
    </w:lvl>
    <w:lvl w:ilvl="2">
      <w:start w:val="4"/>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457B4536"/>
    <w:multiLevelType w:val="hybridMultilevel"/>
    <w:tmpl w:val="1FFEBA32"/>
    <w:lvl w:ilvl="0" w:tplc="ACB07EC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22" w15:restartNumberingAfterBreak="0">
    <w:nsid w:val="479D16D3"/>
    <w:multiLevelType w:val="hybridMultilevel"/>
    <w:tmpl w:val="5FEC3918"/>
    <w:lvl w:ilvl="0" w:tplc="D41A649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7A3690"/>
    <w:multiLevelType w:val="hybridMultilevel"/>
    <w:tmpl w:val="177E8F4C"/>
    <w:lvl w:ilvl="0" w:tplc="63C4D662">
      <w:start w:val="5"/>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EC80C7D"/>
    <w:multiLevelType w:val="hybridMultilevel"/>
    <w:tmpl w:val="A844C214"/>
    <w:lvl w:ilvl="0" w:tplc="D908B344">
      <w:start w:val="14"/>
      <w:numFmt w:val="bullet"/>
      <w:lvlText w:val="-"/>
      <w:lvlJc w:val="left"/>
      <w:pPr>
        <w:ind w:left="720" w:hanging="360"/>
      </w:pPr>
      <w:rPr>
        <w:rFonts w:ascii="Calibri" w:eastAsia="PMingLiU" w:hAnsi="Calibri"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04A7E7A"/>
    <w:multiLevelType w:val="hybridMultilevel"/>
    <w:tmpl w:val="D604FAD2"/>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8C418D3"/>
    <w:multiLevelType w:val="hybridMultilevel"/>
    <w:tmpl w:val="0922B1DE"/>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C1F56EC"/>
    <w:multiLevelType w:val="hybridMultilevel"/>
    <w:tmpl w:val="A81004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F5F7C9F"/>
    <w:multiLevelType w:val="hybridMultilevel"/>
    <w:tmpl w:val="891EE0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AAF1C39"/>
    <w:multiLevelType w:val="hybridMultilevel"/>
    <w:tmpl w:val="FEE4FD22"/>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0ED163A"/>
    <w:multiLevelType w:val="hybridMultilevel"/>
    <w:tmpl w:val="B72E1266"/>
    <w:lvl w:ilvl="0" w:tplc="09568940">
      <w:numFmt w:val="bullet"/>
      <w:lvlText w:val="•"/>
      <w:lvlJc w:val="left"/>
      <w:pPr>
        <w:ind w:left="720" w:hanging="360"/>
      </w:pPr>
      <w:rPr>
        <w:rFonts w:asciiTheme="minorHAnsi" w:eastAsiaTheme="minorHAnsi" w:hAnsiTheme="minorHAns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1" w15:restartNumberingAfterBreak="0">
    <w:nsid w:val="71995616"/>
    <w:multiLevelType w:val="hybridMultilevel"/>
    <w:tmpl w:val="E326E40A"/>
    <w:lvl w:ilvl="0" w:tplc="041B0015">
      <w:start w:val="1"/>
      <w:numFmt w:val="upperLetter"/>
      <w:lvlText w:val="%1."/>
      <w:lvlJc w:val="left"/>
      <w:pPr>
        <w:ind w:left="76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73B375EA"/>
    <w:multiLevelType w:val="hybridMultilevel"/>
    <w:tmpl w:val="DD267B5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67C3FBC"/>
    <w:multiLevelType w:val="hybridMultilevel"/>
    <w:tmpl w:val="B5306962"/>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4" w15:restartNumberingAfterBreak="0">
    <w:nsid w:val="7B0844AF"/>
    <w:multiLevelType w:val="hybridMultilevel"/>
    <w:tmpl w:val="F9D401D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981953616">
    <w:abstractNumId w:val="26"/>
  </w:num>
  <w:num w:numId="2" w16cid:durableId="889728263">
    <w:abstractNumId w:val="1"/>
  </w:num>
  <w:num w:numId="3" w16cid:durableId="1113674592">
    <w:abstractNumId w:val="30"/>
  </w:num>
  <w:num w:numId="4" w16cid:durableId="1836991448">
    <w:abstractNumId w:val="25"/>
  </w:num>
  <w:num w:numId="5" w16cid:durableId="1751269170">
    <w:abstractNumId w:val="23"/>
  </w:num>
  <w:num w:numId="6" w16cid:durableId="720784915">
    <w:abstractNumId w:val="29"/>
  </w:num>
  <w:num w:numId="7" w16cid:durableId="1807697861">
    <w:abstractNumId w:val="2"/>
  </w:num>
  <w:num w:numId="8" w16cid:durableId="715355270">
    <w:abstractNumId w:val="14"/>
  </w:num>
  <w:num w:numId="9" w16cid:durableId="332801852">
    <w:abstractNumId w:val="8"/>
  </w:num>
  <w:num w:numId="10" w16cid:durableId="997346052">
    <w:abstractNumId w:val="5"/>
  </w:num>
  <w:num w:numId="11" w16cid:durableId="836655540">
    <w:abstractNumId w:val="9"/>
  </w:num>
  <w:num w:numId="12" w16cid:durableId="501970170">
    <w:abstractNumId w:val="18"/>
  </w:num>
  <w:num w:numId="13" w16cid:durableId="1430081757">
    <w:abstractNumId w:val="11"/>
  </w:num>
  <w:num w:numId="14" w16cid:durableId="934020420">
    <w:abstractNumId w:val="17"/>
  </w:num>
  <w:num w:numId="15" w16cid:durableId="2102531207">
    <w:abstractNumId w:val="12"/>
  </w:num>
  <w:num w:numId="16" w16cid:durableId="2051494536">
    <w:abstractNumId w:val="19"/>
  </w:num>
  <w:num w:numId="17" w16cid:durableId="16279538">
    <w:abstractNumId w:val="7"/>
  </w:num>
  <w:num w:numId="18" w16cid:durableId="1890607952">
    <w:abstractNumId w:val="15"/>
  </w:num>
  <w:num w:numId="19" w16cid:durableId="1236085173">
    <w:abstractNumId w:val="31"/>
  </w:num>
  <w:num w:numId="20" w16cid:durableId="1741445370">
    <w:abstractNumId w:val="22"/>
  </w:num>
  <w:num w:numId="21" w16cid:durableId="1155335377">
    <w:abstractNumId w:val="28"/>
  </w:num>
  <w:num w:numId="22" w16cid:durableId="1031954990">
    <w:abstractNumId w:val="34"/>
  </w:num>
  <w:num w:numId="23" w16cid:durableId="227303453">
    <w:abstractNumId w:val="20"/>
  </w:num>
  <w:num w:numId="24" w16cid:durableId="24260302">
    <w:abstractNumId w:val="16"/>
  </w:num>
  <w:num w:numId="25" w16cid:durableId="1652560172">
    <w:abstractNumId w:val="21"/>
  </w:num>
  <w:num w:numId="26" w16cid:durableId="222378705">
    <w:abstractNumId w:val="33"/>
  </w:num>
  <w:num w:numId="27" w16cid:durableId="1953315652">
    <w:abstractNumId w:val="24"/>
  </w:num>
  <w:num w:numId="28" w16cid:durableId="1517227113">
    <w:abstractNumId w:val="3"/>
  </w:num>
  <w:num w:numId="29" w16cid:durableId="1628506967">
    <w:abstractNumId w:val="13"/>
  </w:num>
  <w:num w:numId="30" w16cid:durableId="1024282100">
    <w:abstractNumId w:val="32"/>
  </w:num>
  <w:num w:numId="31" w16cid:durableId="104814906">
    <w:abstractNumId w:val="27"/>
  </w:num>
  <w:num w:numId="32" w16cid:durableId="2056155629">
    <w:abstractNumId w:val="6"/>
  </w:num>
  <w:num w:numId="33" w16cid:durableId="1196044541">
    <w:abstractNumId w:val="10"/>
  </w:num>
  <w:num w:numId="34" w16cid:durableId="731269754">
    <w:abstractNumId w:val="0"/>
  </w:num>
  <w:num w:numId="35" w16cid:durableId="1278609074">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očková Ivana">
    <w15:presenceInfo w15:providerId="AD" w15:userId="S::ivana.krockova@vlada.gov.sk::9937dc53-6ed9-417e-a65f-b8514f1c06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FA6"/>
    <w:rsid w:val="000000B3"/>
    <w:rsid w:val="00000865"/>
    <w:rsid w:val="00001043"/>
    <w:rsid w:val="0000110B"/>
    <w:rsid w:val="000012D8"/>
    <w:rsid w:val="0000160B"/>
    <w:rsid w:val="00002FF2"/>
    <w:rsid w:val="000032CA"/>
    <w:rsid w:val="00003632"/>
    <w:rsid w:val="00003949"/>
    <w:rsid w:val="000045CE"/>
    <w:rsid w:val="0000507A"/>
    <w:rsid w:val="0000579A"/>
    <w:rsid w:val="0000587B"/>
    <w:rsid w:val="000062F1"/>
    <w:rsid w:val="00006821"/>
    <w:rsid w:val="00006AF1"/>
    <w:rsid w:val="000100BB"/>
    <w:rsid w:val="00010952"/>
    <w:rsid w:val="000115E6"/>
    <w:rsid w:val="000123E3"/>
    <w:rsid w:val="000135A8"/>
    <w:rsid w:val="00013786"/>
    <w:rsid w:val="00014082"/>
    <w:rsid w:val="0001454A"/>
    <w:rsid w:val="0001480A"/>
    <w:rsid w:val="000151C7"/>
    <w:rsid w:val="00015697"/>
    <w:rsid w:val="00015CE8"/>
    <w:rsid w:val="00015E30"/>
    <w:rsid w:val="0001696B"/>
    <w:rsid w:val="00016B3B"/>
    <w:rsid w:val="00016E7C"/>
    <w:rsid w:val="000202E7"/>
    <w:rsid w:val="00020392"/>
    <w:rsid w:val="0002060D"/>
    <w:rsid w:val="00022654"/>
    <w:rsid w:val="00022C9A"/>
    <w:rsid w:val="00023781"/>
    <w:rsid w:val="00025270"/>
    <w:rsid w:val="00025652"/>
    <w:rsid w:val="00025FED"/>
    <w:rsid w:val="0002675C"/>
    <w:rsid w:val="00027904"/>
    <w:rsid w:val="00030711"/>
    <w:rsid w:val="00032E20"/>
    <w:rsid w:val="00032E2C"/>
    <w:rsid w:val="00032F32"/>
    <w:rsid w:val="00034E09"/>
    <w:rsid w:val="0003530A"/>
    <w:rsid w:val="00036658"/>
    <w:rsid w:val="000369EA"/>
    <w:rsid w:val="00036CC2"/>
    <w:rsid w:val="00037E9E"/>
    <w:rsid w:val="000401B4"/>
    <w:rsid w:val="000408FA"/>
    <w:rsid w:val="00040A09"/>
    <w:rsid w:val="00041266"/>
    <w:rsid w:val="00041305"/>
    <w:rsid w:val="00042878"/>
    <w:rsid w:val="000438A0"/>
    <w:rsid w:val="000443AE"/>
    <w:rsid w:val="000448B4"/>
    <w:rsid w:val="0004541E"/>
    <w:rsid w:val="00045949"/>
    <w:rsid w:val="000459E8"/>
    <w:rsid w:val="00046C3E"/>
    <w:rsid w:val="0004729B"/>
    <w:rsid w:val="00047990"/>
    <w:rsid w:val="00050473"/>
    <w:rsid w:val="00052046"/>
    <w:rsid w:val="0005228A"/>
    <w:rsid w:val="000524E6"/>
    <w:rsid w:val="00053CBA"/>
    <w:rsid w:val="00053F85"/>
    <w:rsid w:val="00054F4E"/>
    <w:rsid w:val="000565CA"/>
    <w:rsid w:val="000571D3"/>
    <w:rsid w:val="00057329"/>
    <w:rsid w:val="00057DEB"/>
    <w:rsid w:val="00060555"/>
    <w:rsid w:val="000611C2"/>
    <w:rsid w:val="000618E0"/>
    <w:rsid w:val="00062599"/>
    <w:rsid w:val="0006276E"/>
    <w:rsid w:val="00063A68"/>
    <w:rsid w:val="0006422F"/>
    <w:rsid w:val="00064EC7"/>
    <w:rsid w:val="00065335"/>
    <w:rsid w:val="0006584F"/>
    <w:rsid w:val="000666CC"/>
    <w:rsid w:val="000666FB"/>
    <w:rsid w:val="00067934"/>
    <w:rsid w:val="00070C54"/>
    <w:rsid w:val="00070D4C"/>
    <w:rsid w:val="000719F1"/>
    <w:rsid w:val="00071E0F"/>
    <w:rsid w:val="00071FB0"/>
    <w:rsid w:val="00072179"/>
    <w:rsid w:val="00072C2B"/>
    <w:rsid w:val="00072DD7"/>
    <w:rsid w:val="00073A7E"/>
    <w:rsid w:val="00074E9F"/>
    <w:rsid w:val="0007627B"/>
    <w:rsid w:val="00076A49"/>
    <w:rsid w:val="00077E84"/>
    <w:rsid w:val="00080B3A"/>
    <w:rsid w:val="00081595"/>
    <w:rsid w:val="00081613"/>
    <w:rsid w:val="00082081"/>
    <w:rsid w:val="0008261F"/>
    <w:rsid w:val="00084318"/>
    <w:rsid w:val="000849D7"/>
    <w:rsid w:val="00085003"/>
    <w:rsid w:val="00085A9B"/>
    <w:rsid w:val="00085BA5"/>
    <w:rsid w:val="00086139"/>
    <w:rsid w:val="000876E3"/>
    <w:rsid w:val="00087AD6"/>
    <w:rsid w:val="00087EBC"/>
    <w:rsid w:val="000901D3"/>
    <w:rsid w:val="00091361"/>
    <w:rsid w:val="00092C02"/>
    <w:rsid w:val="000930F7"/>
    <w:rsid w:val="000947DD"/>
    <w:rsid w:val="00094CDC"/>
    <w:rsid w:val="00094FB9"/>
    <w:rsid w:val="00095E95"/>
    <w:rsid w:val="000972D3"/>
    <w:rsid w:val="00097A01"/>
    <w:rsid w:val="00097AF0"/>
    <w:rsid w:val="000A043E"/>
    <w:rsid w:val="000A11CF"/>
    <w:rsid w:val="000A1642"/>
    <w:rsid w:val="000A1834"/>
    <w:rsid w:val="000A20C5"/>
    <w:rsid w:val="000A28C9"/>
    <w:rsid w:val="000A2938"/>
    <w:rsid w:val="000A2A4A"/>
    <w:rsid w:val="000A318F"/>
    <w:rsid w:val="000A3705"/>
    <w:rsid w:val="000A3710"/>
    <w:rsid w:val="000A440C"/>
    <w:rsid w:val="000A474C"/>
    <w:rsid w:val="000A483D"/>
    <w:rsid w:val="000A5080"/>
    <w:rsid w:val="000A67D8"/>
    <w:rsid w:val="000A6BDD"/>
    <w:rsid w:val="000B28D0"/>
    <w:rsid w:val="000B2D59"/>
    <w:rsid w:val="000B3087"/>
    <w:rsid w:val="000B30A8"/>
    <w:rsid w:val="000B3EEE"/>
    <w:rsid w:val="000B5179"/>
    <w:rsid w:val="000B5AF5"/>
    <w:rsid w:val="000B673C"/>
    <w:rsid w:val="000C2E0E"/>
    <w:rsid w:val="000C3F5F"/>
    <w:rsid w:val="000C3F62"/>
    <w:rsid w:val="000C499B"/>
    <w:rsid w:val="000C5311"/>
    <w:rsid w:val="000C713B"/>
    <w:rsid w:val="000C7201"/>
    <w:rsid w:val="000D0C93"/>
    <w:rsid w:val="000D0CB6"/>
    <w:rsid w:val="000D0D56"/>
    <w:rsid w:val="000D19FF"/>
    <w:rsid w:val="000D1ACF"/>
    <w:rsid w:val="000D2418"/>
    <w:rsid w:val="000D310B"/>
    <w:rsid w:val="000D3531"/>
    <w:rsid w:val="000D3C4E"/>
    <w:rsid w:val="000D4ADE"/>
    <w:rsid w:val="000D5315"/>
    <w:rsid w:val="000E03B5"/>
    <w:rsid w:val="000E256B"/>
    <w:rsid w:val="000E49D6"/>
    <w:rsid w:val="000E4C33"/>
    <w:rsid w:val="000E58F3"/>
    <w:rsid w:val="000E71B4"/>
    <w:rsid w:val="000F323B"/>
    <w:rsid w:val="000F50E5"/>
    <w:rsid w:val="000F5A67"/>
    <w:rsid w:val="000F6649"/>
    <w:rsid w:val="000F760B"/>
    <w:rsid w:val="000F7959"/>
    <w:rsid w:val="00100E42"/>
    <w:rsid w:val="00102921"/>
    <w:rsid w:val="00102F3B"/>
    <w:rsid w:val="001037F4"/>
    <w:rsid w:val="00103FA5"/>
    <w:rsid w:val="00104868"/>
    <w:rsid w:val="0010655A"/>
    <w:rsid w:val="0010703B"/>
    <w:rsid w:val="00107113"/>
    <w:rsid w:val="0010728D"/>
    <w:rsid w:val="00107D09"/>
    <w:rsid w:val="00110074"/>
    <w:rsid w:val="0011229A"/>
    <w:rsid w:val="00113AFF"/>
    <w:rsid w:val="00113D6E"/>
    <w:rsid w:val="00113DDF"/>
    <w:rsid w:val="00115215"/>
    <w:rsid w:val="001154B3"/>
    <w:rsid w:val="001205AD"/>
    <w:rsid w:val="00121CF4"/>
    <w:rsid w:val="00122B3E"/>
    <w:rsid w:val="00122E71"/>
    <w:rsid w:val="0012371E"/>
    <w:rsid w:val="001253F9"/>
    <w:rsid w:val="001262CC"/>
    <w:rsid w:val="0012632D"/>
    <w:rsid w:val="001273C1"/>
    <w:rsid w:val="00127872"/>
    <w:rsid w:val="0013143F"/>
    <w:rsid w:val="00132DB8"/>
    <w:rsid w:val="0013339F"/>
    <w:rsid w:val="001334C4"/>
    <w:rsid w:val="00133949"/>
    <w:rsid w:val="00133E57"/>
    <w:rsid w:val="00134F7B"/>
    <w:rsid w:val="00135501"/>
    <w:rsid w:val="00135BDA"/>
    <w:rsid w:val="001361E5"/>
    <w:rsid w:val="00136B67"/>
    <w:rsid w:val="00137206"/>
    <w:rsid w:val="00145732"/>
    <w:rsid w:val="0014655D"/>
    <w:rsid w:val="00150951"/>
    <w:rsid w:val="00153514"/>
    <w:rsid w:val="00154185"/>
    <w:rsid w:val="001544EA"/>
    <w:rsid w:val="00154BD4"/>
    <w:rsid w:val="00154EEF"/>
    <w:rsid w:val="0015512D"/>
    <w:rsid w:val="00155C70"/>
    <w:rsid w:val="00156B13"/>
    <w:rsid w:val="001571C0"/>
    <w:rsid w:val="00157ED6"/>
    <w:rsid w:val="00160238"/>
    <w:rsid w:val="00161B66"/>
    <w:rsid w:val="00163045"/>
    <w:rsid w:val="001638AB"/>
    <w:rsid w:val="00164BB2"/>
    <w:rsid w:val="00165785"/>
    <w:rsid w:val="0016579B"/>
    <w:rsid w:val="00166BD5"/>
    <w:rsid w:val="001707DB"/>
    <w:rsid w:val="00171F53"/>
    <w:rsid w:val="00172C8E"/>
    <w:rsid w:val="00173335"/>
    <w:rsid w:val="001751F8"/>
    <w:rsid w:val="001755B9"/>
    <w:rsid w:val="00175F90"/>
    <w:rsid w:val="001769F9"/>
    <w:rsid w:val="00176CF6"/>
    <w:rsid w:val="0018071C"/>
    <w:rsid w:val="00181982"/>
    <w:rsid w:val="00181CF7"/>
    <w:rsid w:val="00182B25"/>
    <w:rsid w:val="00183E94"/>
    <w:rsid w:val="00184279"/>
    <w:rsid w:val="0018749B"/>
    <w:rsid w:val="0018750D"/>
    <w:rsid w:val="001911CC"/>
    <w:rsid w:val="001926B1"/>
    <w:rsid w:val="00193673"/>
    <w:rsid w:val="00193BBE"/>
    <w:rsid w:val="00194270"/>
    <w:rsid w:val="001947CD"/>
    <w:rsid w:val="001949F0"/>
    <w:rsid w:val="00194A01"/>
    <w:rsid w:val="0019522E"/>
    <w:rsid w:val="00195E77"/>
    <w:rsid w:val="00196CCF"/>
    <w:rsid w:val="001972BA"/>
    <w:rsid w:val="001A01C6"/>
    <w:rsid w:val="001A09AC"/>
    <w:rsid w:val="001A1B32"/>
    <w:rsid w:val="001A3236"/>
    <w:rsid w:val="001A439C"/>
    <w:rsid w:val="001A5648"/>
    <w:rsid w:val="001A6B14"/>
    <w:rsid w:val="001A6ED8"/>
    <w:rsid w:val="001A715D"/>
    <w:rsid w:val="001B065F"/>
    <w:rsid w:val="001B09E2"/>
    <w:rsid w:val="001B0BB1"/>
    <w:rsid w:val="001B19EA"/>
    <w:rsid w:val="001B1BC9"/>
    <w:rsid w:val="001B206E"/>
    <w:rsid w:val="001B4AFB"/>
    <w:rsid w:val="001B509D"/>
    <w:rsid w:val="001B5CC2"/>
    <w:rsid w:val="001B6C87"/>
    <w:rsid w:val="001C28BA"/>
    <w:rsid w:val="001C2ED0"/>
    <w:rsid w:val="001C488E"/>
    <w:rsid w:val="001C4C55"/>
    <w:rsid w:val="001C6700"/>
    <w:rsid w:val="001C6794"/>
    <w:rsid w:val="001C689A"/>
    <w:rsid w:val="001D05EE"/>
    <w:rsid w:val="001D29C2"/>
    <w:rsid w:val="001D45F5"/>
    <w:rsid w:val="001D4C78"/>
    <w:rsid w:val="001D6228"/>
    <w:rsid w:val="001D6BF4"/>
    <w:rsid w:val="001E1D97"/>
    <w:rsid w:val="001E3984"/>
    <w:rsid w:val="001E41D4"/>
    <w:rsid w:val="001E4750"/>
    <w:rsid w:val="001E4BF1"/>
    <w:rsid w:val="001E4DFF"/>
    <w:rsid w:val="001E5F61"/>
    <w:rsid w:val="001F0B5F"/>
    <w:rsid w:val="001F0E55"/>
    <w:rsid w:val="001F3A9D"/>
    <w:rsid w:val="001F4C20"/>
    <w:rsid w:val="001F6A54"/>
    <w:rsid w:val="001F7468"/>
    <w:rsid w:val="001F7657"/>
    <w:rsid w:val="00200F22"/>
    <w:rsid w:val="00203AC6"/>
    <w:rsid w:val="00204CDD"/>
    <w:rsid w:val="00206AEC"/>
    <w:rsid w:val="00206C9F"/>
    <w:rsid w:val="00206F0F"/>
    <w:rsid w:val="00207D05"/>
    <w:rsid w:val="00210B51"/>
    <w:rsid w:val="00210CA3"/>
    <w:rsid w:val="00211C40"/>
    <w:rsid w:val="00211D12"/>
    <w:rsid w:val="00212380"/>
    <w:rsid w:val="00213E31"/>
    <w:rsid w:val="00214433"/>
    <w:rsid w:val="00214B4D"/>
    <w:rsid w:val="00215A07"/>
    <w:rsid w:val="00215FA6"/>
    <w:rsid w:val="002168B6"/>
    <w:rsid w:val="00220C85"/>
    <w:rsid w:val="00220F3F"/>
    <w:rsid w:val="00221B8C"/>
    <w:rsid w:val="002248C7"/>
    <w:rsid w:val="0022588A"/>
    <w:rsid w:val="00226613"/>
    <w:rsid w:val="00230BEA"/>
    <w:rsid w:val="00230F8A"/>
    <w:rsid w:val="0023107E"/>
    <w:rsid w:val="00233132"/>
    <w:rsid w:val="00235A70"/>
    <w:rsid w:val="00236743"/>
    <w:rsid w:val="002372FE"/>
    <w:rsid w:val="00237DFE"/>
    <w:rsid w:val="00240388"/>
    <w:rsid w:val="002403FA"/>
    <w:rsid w:val="002406C9"/>
    <w:rsid w:val="0024191F"/>
    <w:rsid w:val="00241BA2"/>
    <w:rsid w:val="002420E2"/>
    <w:rsid w:val="00242287"/>
    <w:rsid w:val="0024230F"/>
    <w:rsid w:val="00242E1A"/>
    <w:rsid w:val="00242F56"/>
    <w:rsid w:val="00243D71"/>
    <w:rsid w:val="00244487"/>
    <w:rsid w:val="00245517"/>
    <w:rsid w:val="002472A5"/>
    <w:rsid w:val="00247BEF"/>
    <w:rsid w:val="00250732"/>
    <w:rsid w:val="00250979"/>
    <w:rsid w:val="00250C11"/>
    <w:rsid w:val="00251AAE"/>
    <w:rsid w:val="00251C47"/>
    <w:rsid w:val="00251DC8"/>
    <w:rsid w:val="0025283F"/>
    <w:rsid w:val="00252A88"/>
    <w:rsid w:val="00253387"/>
    <w:rsid w:val="002557FC"/>
    <w:rsid w:val="00256FC9"/>
    <w:rsid w:val="00257477"/>
    <w:rsid w:val="00257898"/>
    <w:rsid w:val="00257DA0"/>
    <w:rsid w:val="002606DD"/>
    <w:rsid w:val="00262D51"/>
    <w:rsid w:val="002630C0"/>
    <w:rsid w:val="00265566"/>
    <w:rsid w:val="002656BF"/>
    <w:rsid w:val="00265DFE"/>
    <w:rsid w:val="00266576"/>
    <w:rsid w:val="0026660D"/>
    <w:rsid w:val="00266BE1"/>
    <w:rsid w:val="0026707A"/>
    <w:rsid w:val="00267625"/>
    <w:rsid w:val="0026772D"/>
    <w:rsid w:val="00267DA4"/>
    <w:rsid w:val="002705B0"/>
    <w:rsid w:val="0027416E"/>
    <w:rsid w:val="00274C56"/>
    <w:rsid w:val="00275945"/>
    <w:rsid w:val="002765F2"/>
    <w:rsid w:val="0027778E"/>
    <w:rsid w:val="00280097"/>
    <w:rsid w:val="00280A58"/>
    <w:rsid w:val="00280C43"/>
    <w:rsid w:val="00281599"/>
    <w:rsid w:val="00281718"/>
    <w:rsid w:val="0028271E"/>
    <w:rsid w:val="00282A89"/>
    <w:rsid w:val="00283CED"/>
    <w:rsid w:val="00284629"/>
    <w:rsid w:val="002855EF"/>
    <w:rsid w:val="002856EF"/>
    <w:rsid w:val="00286BED"/>
    <w:rsid w:val="002937FE"/>
    <w:rsid w:val="00293824"/>
    <w:rsid w:val="002955E8"/>
    <w:rsid w:val="0029575D"/>
    <w:rsid w:val="002958BB"/>
    <w:rsid w:val="002A1D66"/>
    <w:rsid w:val="002A3F5C"/>
    <w:rsid w:val="002A3FCB"/>
    <w:rsid w:val="002A4187"/>
    <w:rsid w:val="002A44BF"/>
    <w:rsid w:val="002A530D"/>
    <w:rsid w:val="002A5730"/>
    <w:rsid w:val="002A6675"/>
    <w:rsid w:val="002B0D9B"/>
    <w:rsid w:val="002B0EBC"/>
    <w:rsid w:val="002B3EB4"/>
    <w:rsid w:val="002B4197"/>
    <w:rsid w:val="002B4A50"/>
    <w:rsid w:val="002B4E0B"/>
    <w:rsid w:val="002B5636"/>
    <w:rsid w:val="002B586E"/>
    <w:rsid w:val="002C01B9"/>
    <w:rsid w:val="002C18D8"/>
    <w:rsid w:val="002C1F19"/>
    <w:rsid w:val="002C2321"/>
    <w:rsid w:val="002C24BC"/>
    <w:rsid w:val="002C29D4"/>
    <w:rsid w:val="002C2AC5"/>
    <w:rsid w:val="002C3185"/>
    <w:rsid w:val="002C34A7"/>
    <w:rsid w:val="002C35B2"/>
    <w:rsid w:val="002C4E9D"/>
    <w:rsid w:val="002C50A3"/>
    <w:rsid w:val="002C5169"/>
    <w:rsid w:val="002C58B6"/>
    <w:rsid w:val="002C67B0"/>
    <w:rsid w:val="002C6D44"/>
    <w:rsid w:val="002C72BC"/>
    <w:rsid w:val="002D0376"/>
    <w:rsid w:val="002D0820"/>
    <w:rsid w:val="002D1027"/>
    <w:rsid w:val="002D23E6"/>
    <w:rsid w:val="002D38A0"/>
    <w:rsid w:val="002D4C75"/>
    <w:rsid w:val="002D586C"/>
    <w:rsid w:val="002D7C43"/>
    <w:rsid w:val="002E0323"/>
    <w:rsid w:val="002E0339"/>
    <w:rsid w:val="002E07F0"/>
    <w:rsid w:val="002E0BD7"/>
    <w:rsid w:val="002E1F80"/>
    <w:rsid w:val="002E2088"/>
    <w:rsid w:val="002E248D"/>
    <w:rsid w:val="002E26CB"/>
    <w:rsid w:val="002E3F1C"/>
    <w:rsid w:val="002E428F"/>
    <w:rsid w:val="002E4F94"/>
    <w:rsid w:val="002E5DB7"/>
    <w:rsid w:val="002E5F60"/>
    <w:rsid w:val="002E6936"/>
    <w:rsid w:val="002F2F26"/>
    <w:rsid w:val="002F3281"/>
    <w:rsid w:val="002F3949"/>
    <w:rsid w:val="002F3BEF"/>
    <w:rsid w:val="002F3E45"/>
    <w:rsid w:val="002F437E"/>
    <w:rsid w:val="002F508B"/>
    <w:rsid w:val="002F58E1"/>
    <w:rsid w:val="002F60BD"/>
    <w:rsid w:val="002F77EA"/>
    <w:rsid w:val="0030001C"/>
    <w:rsid w:val="00300044"/>
    <w:rsid w:val="003007FA"/>
    <w:rsid w:val="00300DF5"/>
    <w:rsid w:val="003031DA"/>
    <w:rsid w:val="00303EE1"/>
    <w:rsid w:val="00304ECB"/>
    <w:rsid w:val="00305334"/>
    <w:rsid w:val="00306C9E"/>
    <w:rsid w:val="00310B6A"/>
    <w:rsid w:val="00311FA0"/>
    <w:rsid w:val="00313307"/>
    <w:rsid w:val="00313B1E"/>
    <w:rsid w:val="0031503C"/>
    <w:rsid w:val="0031581C"/>
    <w:rsid w:val="00315FAA"/>
    <w:rsid w:val="00316393"/>
    <w:rsid w:val="00316ED8"/>
    <w:rsid w:val="003176C1"/>
    <w:rsid w:val="00320B34"/>
    <w:rsid w:val="00320C6F"/>
    <w:rsid w:val="003211C6"/>
    <w:rsid w:val="00321259"/>
    <w:rsid w:val="0032329F"/>
    <w:rsid w:val="0032396E"/>
    <w:rsid w:val="00323A6E"/>
    <w:rsid w:val="003265D0"/>
    <w:rsid w:val="0032669A"/>
    <w:rsid w:val="00326E2E"/>
    <w:rsid w:val="00327A53"/>
    <w:rsid w:val="00327AF6"/>
    <w:rsid w:val="00327D63"/>
    <w:rsid w:val="00330024"/>
    <w:rsid w:val="00331156"/>
    <w:rsid w:val="00331991"/>
    <w:rsid w:val="003330AF"/>
    <w:rsid w:val="00333367"/>
    <w:rsid w:val="00333AF8"/>
    <w:rsid w:val="00334EE4"/>
    <w:rsid w:val="00337189"/>
    <w:rsid w:val="00337290"/>
    <w:rsid w:val="00337564"/>
    <w:rsid w:val="003407D8"/>
    <w:rsid w:val="0034133F"/>
    <w:rsid w:val="003416B7"/>
    <w:rsid w:val="00342A62"/>
    <w:rsid w:val="00343276"/>
    <w:rsid w:val="003445A3"/>
    <w:rsid w:val="00345904"/>
    <w:rsid w:val="0034614E"/>
    <w:rsid w:val="0034679C"/>
    <w:rsid w:val="00346BA9"/>
    <w:rsid w:val="00346C21"/>
    <w:rsid w:val="00350103"/>
    <w:rsid w:val="0035050C"/>
    <w:rsid w:val="00350FC4"/>
    <w:rsid w:val="003511E7"/>
    <w:rsid w:val="0035190E"/>
    <w:rsid w:val="00351D2D"/>
    <w:rsid w:val="00352A48"/>
    <w:rsid w:val="00353F2F"/>
    <w:rsid w:val="00354037"/>
    <w:rsid w:val="0035439D"/>
    <w:rsid w:val="0035683E"/>
    <w:rsid w:val="003568C3"/>
    <w:rsid w:val="00357B84"/>
    <w:rsid w:val="00357CA3"/>
    <w:rsid w:val="003600E1"/>
    <w:rsid w:val="003610AD"/>
    <w:rsid w:val="003615AB"/>
    <w:rsid w:val="00361686"/>
    <w:rsid w:val="00361C01"/>
    <w:rsid w:val="003634BD"/>
    <w:rsid w:val="00364961"/>
    <w:rsid w:val="003652BC"/>
    <w:rsid w:val="00365443"/>
    <w:rsid w:val="003658EE"/>
    <w:rsid w:val="00365D37"/>
    <w:rsid w:val="0036628A"/>
    <w:rsid w:val="00366910"/>
    <w:rsid w:val="003669E9"/>
    <w:rsid w:val="00366B79"/>
    <w:rsid w:val="00370FD3"/>
    <w:rsid w:val="00372B9F"/>
    <w:rsid w:val="003738D2"/>
    <w:rsid w:val="003745EC"/>
    <w:rsid w:val="00374685"/>
    <w:rsid w:val="00375401"/>
    <w:rsid w:val="00375442"/>
    <w:rsid w:val="00377D5C"/>
    <w:rsid w:val="00380263"/>
    <w:rsid w:val="00381111"/>
    <w:rsid w:val="0038117A"/>
    <w:rsid w:val="00381B1B"/>
    <w:rsid w:val="003842AB"/>
    <w:rsid w:val="0038622B"/>
    <w:rsid w:val="00390A81"/>
    <w:rsid w:val="0039183F"/>
    <w:rsid w:val="00391D68"/>
    <w:rsid w:val="00391E8D"/>
    <w:rsid w:val="00392215"/>
    <w:rsid w:val="00392F85"/>
    <w:rsid w:val="003932F9"/>
    <w:rsid w:val="00393312"/>
    <w:rsid w:val="00394281"/>
    <w:rsid w:val="0039463F"/>
    <w:rsid w:val="003966B2"/>
    <w:rsid w:val="00396F7D"/>
    <w:rsid w:val="003970CD"/>
    <w:rsid w:val="00397189"/>
    <w:rsid w:val="00397F86"/>
    <w:rsid w:val="00397FCA"/>
    <w:rsid w:val="003A027D"/>
    <w:rsid w:val="003A233B"/>
    <w:rsid w:val="003A3155"/>
    <w:rsid w:val="003A3E27"/>
    <w:rsid w:val="003A4C84"/>
    <w:rsid w:val="003A6710"/>
    <w:rsid w:val="003A6DF0"/>
    <w:rsid w:val="003A7215"/>
    <w:rsid w:val="003A725B"/>
    <w:rsid w:val="003A7919"/>
    <w:rsid w:val="003A7A31"/>
    <w:rsid w:val="003B1224"/>
    <w:rsid w:val="003B32D4"/>
    <w:rsid w:val="003B371A"/>
    <w:rsid w:val="003B3734"/>
    <w:rsid w:val="003B3839"/>
    <w:rsid w:val="003B3DAD"/>
    <w:rsid w:val="003B4972"/>
    <w:rsid w:val="003B49D9"/>
    <w:rsid w:val="003B4C2E"/>
    <w:rsid w:val="003B56BA"/>
    <w:rsid w:val="003B7C0C"/>
    <w:rsid w:val="003C094E"/>
    <w:rsid w:val="003C13A5"/>
    <w:rsid w:val="003C2AC0"/>
    <w:rsid w:val="003C2C8E"/>
    <w:rsid w:val="003C2C98"/>
    <w:rsid w:val="003C3BA1"/>
    <w:rsid w:val="003C4855"/>
    <w:rsid w:val="003D00D7"/>
    <w:rsid w:val="003D19FD"/>
    <w:rsid w:val="003D27C5"/>
    <w:rsid w:val="003D2F2E"/>
    <w:rsid w:val="003D3277"/>
    <w:rsid w:val="003D3909"/>
    <w:rsid w:val="003D480D"/>
    <w:rsid w:val="003D4BB1"/>
    <w:rsid w:val="003D6E16"/>
    <w:rsid w:val="003D7449"/>
    <w:rsid w:val="003D74C6"/>
    <w:rsid w:val="003D757A"/>
    <w:rsid w:val="003E0E9E"/>
    <w:rsid w:val="003E1D2B"/>
    <w:rsid w:val="003E22CD"/>
    <w:rsid w:val="003E31F9"/>
    <w:rsid w:val="003E36AB"/>
    <w:rsid w:val="003E3819"/>
    <w:rsid w:val="003E4B09"/>
    <w:rsid w:val="003E5831"/>
    <w:rsid w:val="003E5FD6"/>
    <w:rsid w:val="003E6A38"/>
    <w:rsid w:val="003E6F5B"/>
    <w:rsid w:val="003E7788"/>
    <w:rsid w:val="003F0CC7"/>
    <w:rsid w:val="003F17A9"/>
    <w:rsid w:val="003F23B0"/>
    <w:rsid w:val="003F34C4"/>
    <w:rsid w:val="003F451D"/>
    <w:rsid w:val="003F4F65"/>
    <w:rsid w:val="003F59B5"/>
    <w:rsid w:val="003F5BB8"/>
    <w:rsid w:val="003F61BA"/>
    <w:rsid w:val="003F67FF"/>
    <w:rsid w:val="003F6FF7"/>
    <w:rsid w:val="003F713D"/>
    <w:rsid w:val="003F770D"/>
    <w:rsid w:val="003F7D2B"/>
    <w:rsid w:val="0040013D"/>
    <w:rsid w:val="004005E2"/>
    <w:rsid w:val="0040208D"/>
    <w:rsid w:val="00403F7F"/>
    <w:rsid w:val="0040504A"/>
    <w:rsid w:val="00405550"/>
    <w:rsid w:val="00407572"/>
    <w:rsid w:val="00407F34"/>
    <w:rsid w:val="004135CC"/>
    <w:rsid w:val="004145FB"/>
    <w:rsid w:val="00414A42"/>
    <w:rsid w:val="00414AC7"/>
    <w:rsid w:val="00414B58"/>
    <w:rsid w:val="00414F5E"/>
    <w:rsid w:val="004155E8"/>
    <w:rsid w:val="00415EE2"/>
    <w:rsid w:val="00421650"/>
    <w:rsid w:val="0042269F"/>
    <w:rsid w:val="00422A5C"/>
    <w:rsid w:val="00422BFB"/>
    <w:rsid w:val="00423278"/>
    <w:rsid w:val="004233DE"/>
    <w:rsid w:val="00423F6D"/>
    <w:rsid w:val="00424BFB"/>
    <w:rsid w:val="0042524D"/>
    <w:rsid w:val="0042652D"/>
    <w:rsid w:val="00426A42"/>
    <w:rsid w:val="00427338"/>
    <w:rsid w:val="0042783E"/>
    <w:rsid w:val="00430B72"/>
    <w:rsid w:val="00430DE5"/>
    <w:rsid w:val="004324B6"/>
    <w:rsid w:val="00432904"/>
    <w:rsid w:val="00433BC4"/>
    <w:rsid w:val="00434623"/>
    <w:rsid w:val="004356FA"/>
    <w:rsid w:val="004362D5"/>
    <w:rsid w:val="00436D69"/>
    <w:rsid w:val="004373CA"/>
    <w:rsid w:val="00440950"/>
    <w:rsid w:val="00440ACA"/>
    <w:rsid w:val="00440C41"/>
    <w:rsid w:val="0044149A"/>
    <w:rsid w:val="0044164B"/>
    <w:rsid w:val="00442565"/>
    <w:rsid w:val="0044298D"/>
    <w:rsid w:val="00443310"/>
    <w:rsid w:val="0044438A"/>
    <w:rsid w:val="00444D8B"/>
    <w:rsid w:val="00444FCC"/>
    <w:rsid w:val="004454BB"/>
    <w:rsid w:val="00445BBF"/>
    <w:rsid w:val="004474B1"/>
    <w:rsid w:val="00447BA7"/>
    <w:rsid w:val="00450331"/>
    <w:rsid w:val="004509FA"/>
    <w:rsid w:val="00450A49"/>
    <w:rsid w:val="00450A79"/>
    <w:rsid w:val="00451D20"/>
    <w:rsid w:val="00452983"/>
    <w:rsid w:val="00452C35"/>
    <w:rsid w:val="00455376"/>
    <w:rsid w:val="00456051"/>
    <w:rsid w:val="00456526"/>
    <w:rsid w:val="0045677E"/>
    <w:rsid w:val="00456B3E"/>
    <w:rsid w:val="00456EE9"/>
    <w:rsid w:val="0046123C"/>
    <w:rsid w:val="00462849"/>
    <w:rsid w:val="0046367B"/>
    <w:rsid w:val="00463A6D"/>
    <w:rsid w:val="00464462"/>
    <w:rsid w:val="00465F28"/>
    <w:rsid w:val="004668DF"/>
    <w:rsid w:val="00467D98"/>
    <w:rsid w:val="00467FE4"/>
    <w:rsid w:val="00470DAD"/>
    <w:rsid w:val="00472639"/>
    <w:rsid w:val="004727FE"/>
    <w:rsid w:val="00472810"/>
    <w:rsid w:val="0047343B"/>
    <w:rsid w:val="00473823"/>
    <w:rsid w:val="00473918"/>
    <w:rsid w:val="00474AD5"/>
    <w:rsid w:val="004750A6"/>
    <w:rsid w:val="00475A15"/>
    <w:rsid w:val="00475E8F"/>
    <w:rsid w:val="0047698B"/>
    <w:rsid w:val="00476AEB"/>
    <w:rsid w:val="00477603"/>
    <w:rsid w:val="00480263"/>
    <w:rsid w:val="00480BD2"/>
    <w:rsid w:val="0048145C"/>
    <w:rsid w:val="00481E04"/>
    <w:rsid w:val="00482384"/>
    <w:rsid w:val="00483E2D"/>
    <w:rsid w:val="004840E8"/>
    <w:rsid w:val="00486C93"/>
    <w:rsid w:val="00486D5A"/>
    <w:rsid w:val="00487DD5"/>
    <w:rsid w:val="004915AA"/>
    <w:rsid w:val="0049184C"/>
    <w:rsid w:val="00491A97"/>
    <w:rsid w:val="00492CDE"/>
    <w:rsid w:val="00494D09"/>
    <w:rsid w:val="0049597D"/>
    <w:rsid w:val="0049667D"/>
    <w:rsid w:val="00496E77"/>
    <w:rsid w:val="004976A0"/>
    <w:rsid w:val="00497E5D"/>
    <w:rsid w:val="00497FDF"/>
    <w:rsid w:val="004A049A"/>
    <w:rsid w:val="004A057D"/>
    <w:rsid w:val="004A058D"/>
    <w:rsid w:val="004A085D"/>
    <w:rsid w:val="004A0A88"/>
    <w:rsid w:val="004A0CE7"/>
    <w:rsid w:val="004A2084"/>
    <w:rsid w:val="004A25B8"/>
    <w:rsid w:val="004A2761"/>
    <w:rsid w:val="004A2FC2"/>
    <w:rsid w:val="004A5277"/>
    <w:rsid w:val="004A5ADC"/>
    <w:rsid w:val="004A641C"/>
    <w:rsid w:val="004A68D7"/>
    <w:rsid w:val="004A753E"/>
    <w:rsid w:val="004B0FF5"/>
    <w:rsid w:val="004B1580"/>
    <w:rsid w:val="004B199A"/>
    <w:rsid w:val="004B1FC7"/>
    <w:rsid w:val="004B25C1"/>
    <w:rsid w:val="004B478E"/>
    <w:rsid w:val="004B5066"/>
    <w:rsid w:val="004B66B1"/>
    <w:rsid w:val="004C1825"/>
    <w:rsid w:val="004C184D"/>
    <w:rsid w:val="004C2E40"/>
    <w:rsid w:val="004C39FC"/>
    <w:rsid w:val="004C3D56"/>
    <w:rsid w:val="004C5E2E"/>
    <w:rsid w:val="004C5EFD"/>
    <w:rsid w:val="004C613B"/>
    <w:rsid w:val="004C61AD"/>
    <w:rsid w:val="004C61B7"/>
    <w:rsid w:val="004D0954"/>
    <w:rsid w:val="004D0D33"/>
    <w:rsid w:val="004D3161"/>
    <w:rsid w:val="004D3285"/>
    <w:rsid w:val="004D330A"/>
    <w:rsid w:val="004D4EB9"/>
    <w:rsid w:val="004D65F1"/>
    <w:rsid w:val="004D6EE2"/>
    <w:rsid w:val="004D72DA"/>
    <w:rsid w:val="004D73EB"/>
    <w:rsid w:val="004D767C"/>
    <w:rsid w:val="004E037F"/>
    <w:rsid w:val="004E0840"/>
    <w:rsid w:val="004E0BEE"/>
    <w:rsid w:val="004E11F6"/>
    <w:rsid w:val="004E14D5"/>
    <w:rsid w:val="004E1E9D"/>
    <w:rsid w:val="004E35A1"/>
    <w:rsid w:val="004E3A92"/>
    <w:rsid w:val="004E439C"/>
    <w:rsid w:val="004E496F"/>
    <w:rsid w:val="004E5BE0"/>
    <w:rsid w:val="004E5EA1"/>
    <w:rsid w:val="004E7398"/>
    <w:rsid w:val="004F02F6"/>
    <w:rsid w:val="004F0F5E"/>
    <w:rsid w:val="004F2E39"/>
    <w:rsid w:val="004F3373"/>
    <w:rsid w:val="004F3DAB"/>
    <w:rsid w:val="004F4203"/>
    <w:rsid w:val="004F432A"/>
    <w:rsid w:val="004F46DD"/>
    <w:rsid w:val="004F4B98"/>
    <w:rsid w:val="004F5B50"/>
    <w:rsid w:val="004F6095"/>
    <w:rsid w:val="004F7535"/>
    <w:rsid w:val="004F767B"/>
    <w:rsid w:val="005021C8"/>
    <w:rsid w:val="00503BD7"/>
    <w:rsid w:val="00504250"/>
    <w:rsid w:val="0050426B"/>
    <w:rsid w:val="00505A88"/>
    <w:rsid w:val="00505CA6"/>
    <w:rsid w:val="00506423"/>
    <w:rsid w:val="00506CA8"/>
    <w:rsid w:val="005100A6"/>
    <w:rsid w:val="005104AC"/>
    <w:rsid w:val="00510FDD"/>
    <w:rsid w:val="00513E02"/>
    <w:rsid w:val="00514855"/>
    <w:rsid w:val="00517526"/>
    <w:rsid w:val="0052020B"/>
    <w:rsid w:val="005204A9"/>
    <w:rsid w:val="00522034"/>
    <w:rsid w:val="00523C7B"/>
    <w:rsid w:val="00524417"/>
    <w:rsid w:val="005244EB"/>
    <w:rsid w:val="00525AF7"/>
    <w:rsid w:val="00525B31"/>
    <w:rsid w:val="00525E17"/>
    <w:rsid w:val="00526527"/>
    <w:rsid w:val="005276F4"/>
    <w:rsid w:val="00530BCF"/>
    <w:rsid w:val="00531C72"/>
    <w:rsid w:val="00532F62"/>
    <w:rsid w:val="00532FE9"/>
    <w:rsid w:val="00533A06"/>
    <w:rsid w:val="00533D7B"/>
    <w:rsid w:val="00533D97"/>
    <w:rsid w:val="00534639"/>
    <w:rsid w:val="00535150"/>
    <w:rsid w:val="005355B5"/>
    <w:rsid w:val="00536B3D"/>
    <w:rsid w:val="00537740"/>
    <w:rsid w:val="005377FD"/>
    <w:rsid w:val="005377FF"/>
    <w:rsid w:val="00541456"/>
    <w:rsid w:val="0054241E"/>
    <w:rsid w:val="00542920"/>
    <w:rsid w:val="00542EF5"/>
    <w:rsid w:val="00543262"/>
    <w:rsid w:val="005434AA"/>
    <w:rsid w:val="005446B9"/>
    <w:rsid w:val="00544EC6"/>
    <w:rsid w:val="00550452"/>
    <w:rsid w:val="005513D0"/>
    <w:rsid w:val="005519B4"/>
    <w:rsid w:val="005522B4"/>
    <w:rsid w:val="005525AD"/>
    <w:rsid w:val="00552ACA"/>
    <w:rsid w:val="00553103"/>
    <w:rsid w:val="00554C68"/>
    <w:rsid w:val="0055581C"/>
    <w:rsid w:val="0055591B"/>
    <w:rsid w:val="00555BD4"/>
    <w:rsid w:val="005571CF"/>
    <w:rsid w:val="00560980"/>
    <w:rsid w:val="00561030"/>
    <w:rsid w:val="0056127E"/>
    <w:rsid w:val="005615A7"/>
    <w:rsid w:val="00561A09"/>
    <w:rsid w:val="00561E32"/>
    <w:rsid w:val="00562AB2"/>
    <w:rsid w:val="0056419D"/>
    <w:rsid w:val="00564901"/>
    <w:rsid w:val="005653FF"/>
    <w:rsid w:val="00567065"/>
    <w:rsid w:val="005674BB"/>
    <w:rsid w:val="005700A9"/>
    <w:rsid w:val="005719B3"/>
    <w:rsid w:val="005725FE"/>
    <w:rsid w:val="0057274C"/>
    <w:rsid w:val="0057386B"/>
    <w:rsid w:val="00574133"/>
    <w:rsid w:val="0057434A"/>
    <w:rsid w:val="00574F8C"/>
    <w:rsid w:val="00575614"/>
    <w:rsid w:val="0057602E"/>
    <w:rsid w:val="005761B2"/>
    <w:rsid w:val="00576AD4"/>
    <w:rsid w:val="00576BB8"/>
    <w:rsid w:val="00581B1E"/>
    <w:rsid w:val="0058223B"/>
    <w:rsid w:val="0058396F"/>
    <w:rsid w:val="00583B13"/>
    <w:rsid w:val="00583EE2"/>
    <w:rsid w:val="00584F8D"/>
    <w:rsid w:val="00586050"/>
    <w:rsid w:val="0058680D"/>
    <w:rsid w:val="00587073"/>
    <w:rsid w:val="00587931"/>
    <w:rsid w:val="005879B7"/>
    <w:rsid w:val="00587F2F"/>
    <w:rsid w:val="005911AB"/>
    <w:rsid w:val="0059569C"/>
    <w:rsid w:val="005976D1"/>
    <w:rsid w:val="005A05B1"/>
    <w:rsid w:val="005A099C"/>
    <w:rsid w:val="005A0A34"/>
    <w:rsid w:val="005A173C"/>
    <w:rsid w:val="005A1BF4"/>
    <w:rsid w:val="005A25A6"/>
    <w:rsid w:val="005A2B80"/>
    <w:rsid w:val="005A2DB7"/>
    <w:rsid w:val="005A5F9D"/>
    <w:rsid w:val="005A7042"/>
    <w:rsid w:val="005A7170"/>
    <w:rsid w:val="005B0381"/>
    <w:rsid w:val="005B2BB7"/>
    <w:rsid w:val="005B5224"/>
    <w:rsid w:val="005B5A36"/>
    <w:rsid w:val="005B5B05"/>
    <w:rsid w:val="005B5B46"/>
    <w:rsid w:val="005B6650"/>
    <w:rsid w:val="005B6A97"/>
    <w:rsid w:val="005B72A8"/>
    <w:rsid w:val="005B7CC3"/>
    <w:rsid w:val="005B7E6C"/>
    <w:rsid w:val="005C0047"/>
    <w:rsid w:val="005C01FB"/>
    <w:rsid w:val="005C2191"/>
    <w:rsid w:val="005C3361"/>
    <w:rsid w:val="005C3366"/>
    <w:rsid w:val="005C36E3"/>
    <w:rsid w:val="005C3959"/>
    <w:rsid w:val="005C3CD4"/>
    <w:rsid w:val="005C3E4B"/>
    <w:rsid w:val="005C403E"/>
    <w:rsid w:val="005C443A"/>
    <w:rsid w:val="005C4B91"/>
    <w:rsid w:val="005C7721"/>
    <w:rsid w:val="005C780D"/>
    <w:rsid w:val="005D0BAE"/>
    <w:rsid w:val="005D2248"/>
    <w:rsid w:val="005D318F"/>
    <w:rsid w:val="005D3C57"/>
    <w:rsid w:val="005D542D"/>
    <w:rsid w:val="005D5D55"/>
    <w:rsid w:val="005D6025"/>
    <w:rsid w:val="005D73C3"/>
    <w:rsid w:val="005E0899"/>
    <w:rsid w:val="005E0973"/>
    <w:rsid w:val="005E188F"/>
    <w:rsid w:val="005E4DF2"/>
    <w:rsid w:val="005E5106"/>
    <w:rsid w:val="005E67A4"/>
    <w:rsid w:val="005E684E"/>
    <w:rsid w:val="005E6968"/>
    <w:rsid w:val="005E7803"/>
    <w:rsid w:val="005E79F6"/>
    <w:rsid w:val="005F00E2"/>
    <w:rsid w:val="005F21B9"/>
    <w:rsid w:val="005F23F2"/>
    <w:rsid w:val="005F511B"/>
    <w:rsid w:val="005F5997"/>
    <w:rsid w:val="005F5B07"/>
    <w:rsid w:val="00601403"/>
    <w:rsid w:val="00601D27"/>
    <w:rsid w:val="00602509"/>
    <w:rsid w:val="006027B5"/>
    <w:rsid w:val="0060291D"/>
    <w:rsid w:val="00603325"/>
    <w:rsid w:val="0060371C"/>
    <w:rsid w:val="00603A0F"/>
    <w:rsid w:val="00603BBF"/>
    <w:rsid w:val="00604712"/>
    <w:rsid w:val="00604F69"/>
    <w:rsid w:val="006061D2"/>
    <w:rsid w:val="006068B5"/>
    <w:rsid w:val="0060741A"/>
    <w:rsid w:val="0060795A"/>
    <w:rsid w:val="00610329"/>
    <w:rsid w:val="00611F20"/>
    <w:rsid w:val="00612253"/>
    <w:rsid w:val="00612DF5"/>
    <w:rsid w:val="00612ECA"/>
    <w:rsid w:val="00613349"/>
    <w:rsid w:val="006139E0"/>
    <w:rsid w:val="00613AE7"/>
    <w:rsid w:val="00613C4B"/>
    <w:rsid w:val="00616F8F"/>
    <w:rsid w:val="00620ECE"/>
    <w:rsid w:val="00621CC8"/>
    <w:rsid w:val="0062286B"/>
    <w:rsid w:val="00622BA1"/>
    <w:rsid w:val="006249CB"/>
    <w:rsid w:val="00625476"/>
    <w:rsid w:val="00627969"/>
    <w:rsid w:val="006311EA"/>
    <w:rsid w:val="0063128E"/>
    <w:rsid w:val="00631369"/>
    <w:rsid w:val="00631F11"/>
    <w:rsid w:val="006320E0"/>
    <w:rsid w:val="00632D41"/>
    <w:rsid w:val="00633E30"/>
    <w:rsid w:val="00634B8A"/>
    <w:rsid w:val="00634EDD"/>
    <w:rsid w:val="00636301"/>
    <w:rsid w:val="0063677F"/>
    <w:rsid w:val="0063718F"/>
    <w:rsid w:val="006376B5"/>
    <w:rsid w:val="00637761"/>
    <w:rsid w:val="00637773"/>
    <w:rsid w:val="00637905"/>
    <w:rsid w:val="006421DC"/>
    <w:rsid w:val="006428EC"/>
    <w:rsid w:val="00643485"/>
    <w:rsid w:val="00644453"/>
    <w:rsid w:val="00645035"/>
    <w:rsid w:val="00645260"/>
    <w:rsid w:val="006469A9"/>
    <w:rsid w:val="00646FC5"/>
    <w:rsid w:val="006477BA"/>
    <w:rsid w:val="0065258E"/>
    <w:rsid w:val="00652849"/>
    <w:rsid w:val="00653069"/>
    <w:rsid w:val="00653421"/>
    <w:rsid w:val="00653D95"/>
    <w:rsid w:val="00654290"/>
    <w:rsid w:val="006545F5"/>
    <w:rsid w:val="00654DA6"/>
    <w:rsid w:val="00656FD8"/>
    <w:rsid w:val="006571C4"/>
    <w:rsid w:val="00661A8B"/>
    <w:rsid w:val="0066285B"/>
    <w:rsid w:val="00662D79"/>
    <w:rsid w:val="00663BFC"/>
    <w:rsid w:val="00664360"/>
    <w:rsid w:val="00664C30"/>
    <w:rsid w:val="00664E75"/>
    <w:rsid w:val="0066579C"/>
    <w:rsid w:val="00665996"/>
    <w:rsid w:val="0066601A"/>
    <w:rsid w:val="006668CF"/>
    <w:rsid w:val="006678A5"/>
    <w:rsid w:val="00670828"/>
    <w:rsid w:val="00671AB8"/>
    <w:rsid w:val="006731AA"/>
    <w:rsid w:val="00673701"/>
    <w:rsid w:val="00673731"/>
    <w:rsid w:val="00675023"/>
    <w:rsid w:val="00677995"/>
    <w:rsid w:val="006779CE"/>
    <w:rsid w:val="00681C83"/>
    <w:rsid w:val="00681C84"/>
    <w:rsid w:val="006831D3"/>
    <w:rsid w:val="006846E7"/>
    <w:rsid w:val="0068472F"/>
    <w:rsid w:val="00684A34"/>
    <w:rsid w:val="00685476"/>
    <w:rsid w:val="006863CC"/>
    <w:rsid w:val="00687177"/>
    <w:rsid w:val="0069030E"/>
    <w:rsid w:val="00691EF3"/>
    <w:rsid w:val="0069489E"/>
    <w:rsid w:val="00695E68"/>
    <w:rsid w:val="00696156"/>
    <w:rsid w:val="00696249"/>
    <w:rsid w:val="0069625A"/>
    <w:rsid w:val="006966EC"/>
    <w:rsid w:val="00697A81"/>
    <w:rsid w:val="00697FB0"/>
    <w:rsid w:val="006A1B5B"/>
    <w:rsid w:val="006A2727"/>
    <w:rsid w:val="006A4A14"/>
    <w:rsid w:val="006A51AB"/>
    <w:rsid w:val="006A5726"/>
    <w:rsid w:val="006A5AC4"/>
    <w:rsid w:val="006A671B"/>
    <w:rsid w:val="006A6D29"/>
    <w:rsid w:val="006B0425"/>
    <w:rsid w:val="006B061B"/>
    <w:rsid w:val="006B17A4"/>
    <w:rsid w:val="006B1F53"/>
    <w:rsid w:val="006B29FA"/>
    <w:rsid w:val="006B4D98"/>
    <w:rsid w:val="006B60E8"/>
    <w:rsid w:val="006B64E7"/>
    <w:rsid w:val="006B7386"/>
    <w:rsid w:val="006C064E"/>
    <w:rsid w:val="006C136B"/>
    <w:rsid w:val="006C1E2D"/>
    <w:rsid w:val="006C3170"/>
    <w:rsid w:val="006C4955"/>
    <w:rsid w:val="006C5902"/>
    <w:rsid w:val="006C6634"/>
    <w:rsid w:val="006D0064"/>
    <w:rsid w:val="006D050E"/>
    <w:rsid w:val="006D25C0"/>
    <w:rsid w:val="006D2DF7"/>
    <w:rsid w:val="006D4A6C"/>
    <w:rsid w:val="006D5C27"/>
    <w:rsid w:val="006D71DD"/>
    <w:rsid w:val="006D78C8"/>
    <w:rsid w:val="006E04D9"/>
    <w:rsid w:val="006E0BB0"/>
    <w:rsid w:val="006E1F19"/>
    <w:rsid w:val="006E333A"/>
    <w:rsid w:val="006E3349"/>
    <w:rsid w:val="006E4897"/>
    <w:rsid w:val="006E4BFA"/>
    <w:rsid w:val="006E4EB3"/>
    <w:rsid w:val="006E6B39"/>
    <w:rsid w:val="006E6B59"/>
    <w:rsid w:val="006E6C62"/>
    <w:rsid w:val="006E74A6"/>
    <w:rsid w:val="006F0568"/>
    <w:rsid w:val="006F0B7E"/>
    <w:rsid w:val="006F0E74"/>
    <w:rsid w:val="006F114C"/>
    <w:rsid w:val="006F13B7"/>
    <w:rsid w:val="006F22CE"/>
    <w:rsid w:val="006F2C97"/>
    <w:rsid w:val="006F2E30"/>
    <w:rsid w:val="006F3732"/>
    <w:rsid w:val="006F38B1"/>
    <w:rsid w:val="006F42E1"/>
    <w:rsid w:val="006F4832"/>
    <w:rsid w:val="006F551C"/>
    <w:rsid w:val="006F558E"/>
    <w:rsid w:val="006F60AE"/>
    <w:rsid w:val="006F6962"/>
    <w:rsid w:val="006F697C"/>
    <w:rsid w:val="006F6CFD"/>
    <w:rsid w:val="006F6DF7"/>
    <w:rsid w:val="006F7F91"/>
    <w:rsid w:val="007021C3"/>
    <w:rsid w:val="007029F3"/>
    <w:rsid w:val="00702E71"/>
    <w:rsid w:val="0070334A"/>
    <w:rsid w:val="00703653"/>
    <w:rsid w:val="007038E7"/>
    <w:rsid w:val="007047FF"/>
    <w:rsid w:val="00704B12"/>
    <w:rsid w:val="00705397"/>
    <w:rsid w:val="00706738"/>
    <w:rsid w:val="00706F38"/>
    <w:rsid w:val="00710776"/>
    <w:rsid w:val="007109B9"/>
    <w:rsid w:val="00710D38"/>
    <w:rsid w:val="00712D44"/>
    <w:rsid w:val="00712F41"/>
    <w:rsid w:val="007145BD"/>
    <w:rsid w:val="0071553A"/>
    <w:rsid w:val="00715B60"/>
    <w:rsid w:val="0071789C"/>
    <w:rsid w:val="00721597"/>
    <w:rsid w:val="00721AEA"/>
    <w:rsid w:val="00721E37"/>
    <w:rsid w:val="007222A8"/>
    <w:rsid w:val="00722A05"/>
    <w:rsid w:val="007230BC"/>
    <w:rsid w:val="00723BBC"/>
    <w:rsid w:val="00724AD9"/>
    <w:rsid w:val="0072581B"/>
    <w:rsid w:val="00725ABD"/>
    <w:rsid w:val="00726718"/>
    <w:rsid w:val="00727344"/>
    <w:rsid w:val="00730AD6"/>
    <w:rsid w:val="00730F7B"/>
    <w:rsid w:val="00731851"/>
    <w:rsid w:val="00731943"/>
    <w:rsid w:val="00732151"/>
    <w:rsid w:val="0073359A"/>
    <w:rsid w:val="00735358"/>
    <w:rsid w:val="0073748F"/>
    <w:rsid w:val="00737895"/>
    <w:rsid w:val="00741A2F"/>
    <w:rsid w:val="00741C04"/>
    <w:rsid w:val="007424DA"/>
    <w:rsid w:val="00742C96"/>
    <w:rsid w:val="007439EF"/>
    <w:rsid w:val="0074458E"/>
    <w:rsid w:val="00747533"/>
    <w:rsid w:val="0075011F"/>
    <w:rsid w:val="00750237"/>
    <w:rsid w:val="00750B8A"/>
    <w:rsid w:val="007519B5"/>
    <w:rsid w:val="0075269C"/>
    <w:rsid w:val="00752EB9"/>
    <w:rsid w:val="00753262"/>
    <w:rsid w:val="007532B3"/>
    <w:rsid w:val="007542A7"/>
    <w:rsid w:val="00754484"/>
    <w:rsid w:val="007548E6"/>
    <w:rsid w:val="00755864"/>
    <w:rsid w:val="00755D5C"/>
    <w:rsid w:val="0075617A"/>
    <w:rsid w:val="007563E4"/>
    <w:rsid w:val="00756B92"/>
    <w:rsid w:val="00756EBB"/>
    <w:rsid w:val="00757923"/>
    <w:rsid w:val="0076042F"/>
    <w:rsid w:val="007604E9"/>
    <w:rsid w:val="00760A26"/>
    <w:rsid w:val="00760FB6"/>
    <w:rsid w:val="00761CE0"/>
    <w:rsid w:val="007620B2"/>
    <w:rsid w:val="00765040"/>
    <w:rsid w:val="007652F6"/>
    <w:rsid w:val="00765B11"/>
    <w:rsid w:val="007708E4"/>
    <w:rsid w:val="00770D73"/>
    <w:rsid w:val="007727CE"/>
    <w:rsid w:val="007736B0"/>
    <w:rsid w:val="00773C2F"/>
    <w:rsid w:val="00773D72"/>
    <w:rsid w:val="00774A1D"/>
    <w:rsid w:val="00776177"/>
    <w:rsid w:val="00776449"/>
    <w:rsid w:val="00776D00"/>
    <w:rsid w:val="007807C0"/>
    <w:rsid w:val="0078087F"/>
    <w:rsid w:val="007818DC"/>
    <w:rsid w:val="007820D6"/>
    <w:rsid w:val="00783F2F"/>
    <w:rsid w:val="00783F63"/>
    <w:rsid w:val="007853EA"/>
    <w:rsid w:val="00785E0D"/>
    <w:rsid w:val="0078736D"/>
    <w:rsid w:val="00787627"/>
    <w:rsid w:val="00791029"/>
    <w:rsid w:val="00791335"/>
    <w:rsid w:val="0079157A"/>
    <w:rsid w:val="0079187E"/>
    <w:rsid w:val="00792296"/>
    <w:rsid w:val="00792C47"/>
    <w:rsid w:val="007939E5"/>
    <w:rsid w:val="0079496A"/>
    <w:rsid w:val="00795C63"/>
    <w:rsid w:val="00797C95"/>
    <w:rsid w:val="007A0790"/>
    <w:rsid w:val="007A09C2"/>
    <w:rsid w:val="007A129E"/>
    <w:rsid w:val="007A1FF9"/>
    <w:rsid w:val="007A24BA"/>
    <w:rsid w:val="007A2547"/>
    <w:rsid w:val="007A294A"/>
    <w:rsid w:val="007A2BE4"/>
    <w:rsid w:val="007A4884"/>
    <w:rsid w:val="007A6421"/>
    <w:rsid w:val="007A65EB"/>
    <w:rsid w:val="007B06B6"/>
    <w:rsid w:val="007B1040"/>
    <w:rsid w:val="007B1159"/>
    <w:rsid w:val="007B1A9F"/>
    <w:rsid w:val="007B2876"/>
    <w:rsid w:val="007B2B47"/>
    <w:rsid w:val="007B2CAC"/>
    <w:rsid w:val="007B4FB8"/>
    <w:rsid w:val="007B66B3"/>
    <w:rsid w:val="007B692F"/>
    <w:rsid w:val="007B6D3B"/>
    <w:rsid w:val="007B7D1C"/>
    <w:rsid w:val="007C1783"/>
    <w:rsid w:val="007C1BE2"/>
    <w:rsid w:val="007C1E2E"/>
    <w:rsid w:val="007C1EFB"/>
    <w:rsid w:val="007C257B"/>
    <w:rsid w:val="007C3D76"/>
    <w:rsid w:val="007C5085"/>
    <w:rsid w:val="007C63F2"/>
    <w:rsid w:val="007C64CB"/>
    <w:rsid w:val="007C6540"/>
    <w:rsid w:val="007C67F6"/>
    <w:rsid w:val="007D02AD"/>
    <w:rsid w:val="007D0373"/>
    <w:rsid w:val="007D145E"/>
    <w:rsid w:val="007D1CBD"/>
    <w:rsid w:val="007D2E0D"/>
    <w:rsid w:val="007D3649"/>
    <w:rsid w:val="007D458D"/>
    <w:rsid w:val="007D5D19"/>
    <w:rsid w:val="007D66E8"/>
    <w:rsid w:val="007D6ABB"/>
    <w:rsid w:val="007E1539"/>
    <w:rsid w:val="007E21F0"/>
    <w:rsid w:val="007E29E2"/>
    <w:rsid w:val="007E61E8"/>
    <w:rsid w:val="007E7D45"/>
    <w:rsid w:val="007F164D"/>
    <w:rsid w:val="007F3873"/>
    <w:rsid w:val="007F3A7C"/>
    <w:rsid w:val="007F3F42"/>
    <w:rsid w:val="007F4205"/>
    <w:rsid w:val="007F445A"/>
    <w:rsid w:val="007F4AC9"/>
    <w:rsid w:val="007F4C93"/>
    <w:rsid w:val="007F5A4C"/>
    <w:rsid w:val="007F6408"/>
    <w:rsid w:val="007F690E"/>
    <w:rsid w:val="007F7B4A"/>
    <w:rsid w:val="007F7F20"/>
    <w:rsid w:val="008009B6"/>
    <w:rsid w:val="00801C03"/>
    <w:rsid w:val="008030C1"/>
    <w:rsid w:val="00803130"/>
    <w:rsid w:val="008037AB"/>
    <w:rsid w:val="00803922"/>
    <w:rsid w:val="00803A12"/>
    <w:rsid w:val="00803B9F"/>
    <w:rsid w:val="008049B6"/>
    <w:rsid w:val="00805637"/>
    <w:rsid w:val="008065A3"/>
    <w:rsid w:val="00806736"/>
    <w:rsid w:val="0080684A"/>
    <w:rsid w:val="00807302"/>
    <w:rsid w:val="008077C0"/>
    <w:rsid w:val="00810283"/>
    <w:rsid w:val="00810F8C"/>
    <w:rsid w:val="00811CC4"/>
    <w:rsid w:val="008137FD"/>
    <w:rsid w:val="00813B85"/>
    <w:rsid w:val="008148D8"/>
    <w:rsid w:val="00814CAE"/>
    <w:rsid w:val="00816A80"/>
    <w:rsid w:val="008172FB"/>
    <w:rsid w:val="008201C7"/>
    <w:rsid w:val="00820856"/>
    <w:rsid w:val="0082197F"/>
    <w:rsid w:val="00821B46"/>
    <w:rsid w:val="00821F0A"/>
    <w:rsid w:val="008232AC"/>
    <w:rsid w:val="00823872"/>
    <w:rsid w:val="008250A5"/>
    <w:rsid w:val="008300A9"/>
    <w:rsid w:val="008307BE"/>
    <w:rsid w:val="00830A02"/>
    <w:rsid w:val="00831C5F"/>
    <w:rsid w:val="008325DA"/>
    <w:rsid w:val="00833190"/>
    <w:rsid w:val="00833954"/>
    <w:rsid w:val="00833C1B"/>
    <w:rsid w:val="00834B73"/>
    <w:rsid w:val="008357FF"/>
    <w:rsid w:val="008374F7"/>
    <w:rsid w:val="00837DCF"/>
    <w:rsid w:val="0084054F"/>
    <w:rsid w:val="00840C47"/>
    <w:rsid w:val="00841261"/>
    <w:rsid w:val="00841541"/>
    <w:rsid w:val="00842F01"/>
    <w:rsid w:val="0084366B"/>
    <w:rsid w:val="00843F5F"/>
    <w:rsid w:val="008448D3"/>
    <w:rsid w:val="00844F4B"/>
    <w:rsid w:val="008461B7"/>
    <w:rsid w:val="008466F9"/>
    <w:rsid w:val="00847471"/>
    <w:rsid w:val="008479E6"/>
    <w:rsid w:val="00847E9F"/>
    <w:rsid w:val="008506F9"/>
    <w:rsid w:val="008548BD"/>
    <w:rsid w:val="00855AAE"/>
    <w:rsid w:val="00856FDC"/>
    <w:rsid w:val="00857177"/>
    <w:rsid w:val="00857922"/>
    <w:rsid w:val="008605CC"/>
    <w:rsid w:val="00861046"/>
    <w:rsid w:val="008618A6"/>
    <w:rsid w:val="008621AC"/>
    <w:rsid w:val="00862B17"/>
    <w:rsid w:val="008630E8"/>
    <w:rsid w:val="00864317"/>
    <w:rsid w:val="00864990"/>
    <w:rsid w:val="0086539C"/>
    <w:rsid w:val="00866FB5"/>
    <w:rsid w:val="00870D78"/>
    <w:rsid w:val="0087147E"/>
    <w:rsid w:val="00871FEF"/>
    <w:rsid w:val="008747F6"/>
    <w:rsid w:val="00874F8B"/>
    <w:rsid w:val="0088074F"/>
    <w:rsid w:val="00880976"/>
    <w:rsid w:val="00880DAD"/>
    <w:rsid w:val="008812C5"/>
    <w:rsid w:val="00882019"/>
    <w:rsid w:val="00882CC5"/>
    <w:rsid w:val="00883316"/>
    <w:rsid w:val="0088349A"/>
    <w:rsid w:val="008839A4"/>
    <w:rsid w:val="00883E4E"/>
    <w:rsid w:val="00885431"/>
    <w:rsid w:val="00885453"/>
    <w:rsid w:val="008871CD"/>
    <w:rsid w:val="0089015A"/>
    <w:rsid w:val="00890514"/>
    <w:rsid w:val="008928D6"/>
    <w:rsid w:val="008939F6"/>
    <w:rsid w:val="00893B4D"/>
    <w:rsid w:val="00893DF8"/>
    <w:rsid w:val="00893F5F"/>
    <w:rsid w:val="0089412A"/>
    <w:rsid w:val="00894C9E"/>
    <w:rsid w:val="00894CBD"/>
    <w:rsid w:val="00894F1F"/>
    <w:rsid w:val="00895F03"/>
    <w:rsid w:val="00896102"/>
    <w:rsid w:val="008968E6"/>
    <w:rsid w:val="00896F92"/>
    <w:rsid w:val="00897282"/>
    <w:rsid w:val="008A00F6"/>
    <w:rsid w:val="008A0A4F"/>
    <w:rsid w:val="008A113E"/>
    <w:rsid w:val="008A1953"/>
    <w:rsid w:val="008A2972"/>
    <w:rsid w:val="008A35C0"/>
    <w:rsid w:val="008A45CF"/>
    <w:rsid w:val="008A5272"/>
    <w:rsid w:val="008A5736"/>
    <w:rsid w:val="008A6707"/>
    <w:rsid w:val="008A6FA5"/>
    <w:rsid w:val="008A7202"/>
    <w:rsid w:val="008A73D1"/>
    <w:rsid w:val="008B04E8"/>
    <w:rsid w:val="008B255B"/>
    <w:rsid w:val="008B2E64"/>
    <w:rsid w:val="008B40E6"/>
    <w:rsid w:val="008B47F8"/>
    <w:rsid w:val="008B576D"/>
    <w:rsid w:val="008B5950"/>
    <w:rsid w:val="008B5CDD"/>
    <w:rsid w:val="008B5DCE"/>
    <w:rsid w:val="008B5DF8"/>
    <w:rsid w:val="008B7119"/>
    <w:rsid w:val="008C0044"/>
    <w:rsid w:val="008C1070"/>
    <w:rsid w:val="008C1359"/>
    <w:rsid w:val="008C1830"/>
    <w:rsid w:val="008C3A41"/>
    <w:rsid w:val="008C3C89"/>
    <w:rsid w:val="008C43A8"/>
    <w:rsid w:val="008C4F4F"/>
    <w:rsid w:val="008C6A45"/>
    <w:rsid w:val="008D0FF2"/>
    <w:rsid w:val="008D198B"/>
    <w:rsid w:val="008D2CAD"/>
    <w:rsid w:val="008D3153"/>
    <w:rsid w:val="008D339B"/>
    <w:rsid w:val="008D33FE"/>
    <w:rsid w:val="008D406A"/>
    <w:rsid w:val="008D46D8"/>
    <w:rsid w:val="008D4906"/>
    <w:rsid w:val="008D6305"/>
    <w:rsid w:val="008D7971"/>
    <w:rsid w:val="008D7F0D"/>
    <w:rsid w:val="008E2E1C"/>
    <w:rsid w:val="008E307F"/>
    <w:rsid w:val="008E4AA2"/>
    <w:rsid w:val="008E4F73"/>
    <w:rsid w:val="008E56E3"/>
    <w:rsid w:val="008E6776"/>
    <w:rsid w:val="008E75F3"/>
    <w:rsid w:val="008E7998"/>
    <w:rsid w:val="008F080B"/>
    <w:rsid w:val="008F1ABB"/>
    <w:rsid w:val="008F1B10"/>
    <w:rsid w:val="008F4695"/>
    <w:rsid w:val="008F4E8B"/>
    <w:rsid w:val="008F55A3"/>
    <w:rsid w:val="008F5677"/>
    <w:rsid w:val="008F5D8E"/>
    <w:rsid w:val="008F65C5"/>
    <w:rsid w:val="008F66E5"/>
    <w:rsid w:val="008F6DEB"/>
    <w:rsid w:val="008F7436"/>
    <w:rsid w:val="00900A8C"/>
    <w:rsid w:val="00900E52"/>
    <w:rsid w:val="0090150A"/>
    <w:rsid w:val="009020DB"/>
    <w:rsid w:val="009033F6"/>
    <w:rsid w:val="009037DA"/>
    <w:rsid w:val="00904B50"/>
    <w:rsid w:val="009053FA"/>
    <w:rsid w:val="00906AE5"/>
    <w:rsid w:val="0091117F"/>
    <w:rsid w:val="00911950"/>
    <w:rsid w:val="0091317F"/>
    <w:rsid w:val="0091515F"/>
    <w:rsid w:val="0092129B"/>
    <w:rsid w:val="009212CD"/>
    <w:rsid w:val="00921427"/>
    <w:rsid w:val="0092182F"/>
    <w:rsid w:val="00921D8D"/>
    <w:rsid w:val="009225E5"/>
    <w:rsid w:val="00923A4F"/>
    <w:rsid w:val="00924FE1"/>
    <w:rsid w:val="0092500C"/>
    <w:rsid w:val="009250BC"/>
    <w:rsid w:val="009272BD"/>
    <w:rsid w:val="0092733E"/>
    <w:rsid w:val="009301E7"/>
    <w:rsid w:val="00933C73"/>
    <w:rsid w:val="0093402F"/>
    <w:rsid w:val="00934EEE"/>
    <w:rsid w:val="00936951"/>
    <w:rsid w:val="00937D2F"/>
    <w:rsid w:val="00940468"/>
    <w:rsid w:val="009404C1"/>
    <w:rsid w:val="00941140"/>
    <w:rsid w:val="0094182D"/>
    <w:rsid w:val="00942C7D"/>
    <w:rsid w:val="009451BD"/>
    <w:rsid w:val="00945841"/>
    <w:rsid w:val="00946475"/>
    <w:rsid w:val="00946B2F"/>
    <w:rsid w:val="00947978"/>
    <w:rsid w:val="00947A82"/>
    <w:rsid w:val="00951300"/>
    <w:rsid w:val="009514F3"/>
    <w:rsid w:val="009528F0"/>
    <w:rsid w:val="00952BB0"/>
    <w:rsid w:val="009538B8"/>
    <w:rsid w:val="00955139"/>
    <w:rsid w:val="0095658B"/>
    <w:rsid w:val="00963446"/>
    <w:rsid w:val="00963902"/>
    <w:rsid w:val="009643AA"/>
    <w:rsid w:val="009649E7"/>
    <w:rsid w:val="00965683"/>
    <w:rsid w:val="00965C1A"/>
    <w:rsid w:val="00966963"/>
    <w:rsid w:val="00966B2D"/>
    <w:rsid w:val="00967007"/>
    <w:rsid w:val="00967169"/>
    <w:rsid w:val="009678C0"/>
    <w:rsid w:val="009702DC"/>
    <w:rsid w:val="0097087B"/>
    <w:rsid w:val="00970BA4"/>
    <w:rsid w:val="00970F94"/>
    <w:rsid w:val="00973833"/>
    <w:rsid w:val="00973902"/>
    <w:rsid w:val="009751D9"/>
    <w:rsid w:val="009757BD"/>
    <w:rsid w:val="0097607A"/>
    <w:rsid w:val="00977700"/>
    <w:rsid w:val="00977925"/>
    <w:rsid w:val="00981ACB"/>
    <w:rsid w:val="00981D25"/>
    <w:rsid w:val="00982282"/>
    <w:rsid w:val="00982340"/>
    <w:rsid w:val="0098291B"/>
    <w:rsid w:val="00986719"/>
    <w:rsid w:val="0099182F"/>
    <w:rsid w:val="00991E59"/>
    <w:rsid w:val="00992C34"/>
    <w:rsid w:val="00992D28"/>
    <w:rsid w:val="00992E42"/>
    <w:rsid w:val="00993918"/>
    <w:rsid w:val="00996E98"/>
    <w:rsid w:val="0099721C"/>
    <w:rsid w:val="009A0024"/>
    <w:rsid w:val="009A06F1"/>
    <w:rsid w:val="009A0F65"/>
    <w:rsid w:val="009A10B1"/>
    <w:rsid w:val="009A3281"/>
    <w:rsid w:val="009A5262"/>
    <w:rsid w:val="009A557E"/>
    <w:rsid w:val="009A66A3"/>
    <w:rsid w:val="009A6B9A"/>
    <w:rsid w:val="009B1761"/>
    <w:rsid w:val="009B17FC"/>
    <w:rsid w:val="009B2A52"/>
    <w:rsid w:val="009B2C88"/>
    <w:rsid w:val="009B2E11"/>
    <w:rsid w:val="009B3563"/>
    <w:rsid w:val="009B527B"/>
    <w:rsid w:val="009B586D"/>
    <w:rsid w:val="009B5DA7"/>
    <w:rsid w:val="009B600F"/>
    <w:rsid w:val="009B6689"/>
    <w:rsid w:val="009B6F2D"/>
    <w:rsid w:val="009B6F69"/>
    <w:rsid w:val="009B726D"/>
    <w:rsid w:val="009C051F"/>
    <w:rsid w:val="009C0644"/>
    <w:rsid w:val="009C08B2"/>
    <w:rsid w:val="009C24DD"/>
    <w:rsid w:val="009C355A"/>
    <w:rsid w:val="009C60DA"/>
    <w:rsid w:val="009C66A4"/>
    <w:rsid w:val="009D051D"/>
    <w:rsid w:val="009D0979"/>
    <w:rsid w:val="009D10B8"/>
    <w:rsid w:val="009D1B55"/>
    <w:rsid w:val="009D3695"/>
    <w:rsid w:val="009D6DF4"/>
    <w:rsid w:val="009E03C3"/>
    <w:rsid w:val="009E0DF9"/>
    <w:rsid w:val="009E1B59"/>
    <w:rsid w:val="009E1CFA"/>
    <w:rsid w:val="009E2524"/>
    <w:rsid w:val="009E36CC"/>
    <w:rsid w:val="009E42AB"/>
    <w:rsid w:val="009E5898"/>
    <w:rsid w:val="009E641A"/>
    <w:rsid w:val="009E71D9"/>
    <w:rsid w:val="009E75CE"/>
    <w:rsid w:val="009E7906"/>
    <w:rsid w:val="009E793B"/>
    <w:rsid w:val="009E7B04"/>
    <w:rsid w:val="009F1996"/>
    <w:rsid w:val="009F2918"/>
    <w:rsid w:val="009F2EEA"/>
    <w:rsid w:val="009F3546"/>
    <w:rsid w:val="009F4723"/>
    <w:rsid w:val="009F552E"/>
    <w:rsid w:val="009F57AC"/>
    <w:rsid w:val="009F7868"/>
    <w:rsid w:val="00A01432"/>
    <w:rsid w:val="00A01E35"/>
    <w:rsid w:val="00A02A70"/>
    <w:rsid w:val="00A0327F"/>
    <w:rsid w:val="00A05240"/>
    <w:rsid w:val="00A060A7"/>
    <w:rsid w:val="00A06A75"/>
    <w:rsid w:val="00A07819"/>
    <w:rsid w:val="00A07A77"/>
    <w:rsid w:val="00A07E05"/>
    <w:rsid w:val="00A07ED8"/>
    <w:rsid w:val="00A10467"/>
    <w:rsid w:val="00A1173B"/>
    <w:rsid w:val="00A11787"/>
    <w:rsid w:val="00A12030"/>
    <w:rsid w:val="00A1293F"/>
    <w:rsid w:val="00A1322E"/>
    <w:rsid w:val="00A13261"/>
    <w:rsid w:val="00A145AD"/>
    <w:rsid w:val="00A14D21"/>
    <w:rsid w:val="00A150D4"/>
    <w:rsid w:val="00A15F5F"/>
    <w:rsid w:val="00A1636D"/>
    <w:rsid w:val="00A1740C"/>
    <w:rsid w:val="00A17449"/>
    <w:rsid w:val="00A17A56"/>
    <w:rsid w:val="00A207F4"/>
    <w:rsid w:val="00A20D50"/>
    <w:rsid w:val="00A210A3"/>
    <w:rsid w:val="00A2142B"/>
    <w:rsid w:val="00A216E5"/>
    <w:rsid w:val="00A21C75"/>
    <w:rsid w:val="00A21E0E"/>
    <w:rsid w:val="00A22E1C"/>
    <w:rsid w:val="00A236AF"/>
    <w:rsid w:val="00A246DE"/>
    <w:rsid w:val="00A24792"/>
    <w:rsid w:val="00A24E3A"/>
    <w:rsid w:val="00A25373"/>
    <w:rsid w:val="00A258CC"/>
    <w:rsid w:val="00A26528"/>
    <w:rsid w:val="00A30AC7"/>
    <w:rsid w:val="00A30B6B"/>
    <w:rsid w:val="00A311C3"/>
    <w:rsid w:val="00A31F0C"/>
    <w:rsid w:val="00A327C9"/>
    <w:rsid w:val="00A33EFF"/>
    <w:rsid w:val="00A34620"/>
    <w:rsid w:val="00A35260"/>
    <w:rsid w:val="00A35AAE"/>
    <w:rsid w:val="00A35BDB"/>
    <w:rsid w:val="00A35E97"/>
    <w:rsid w:val="00A36351"/>
    <w:rsid w:val="00A37583"/>
    <w:rsid w:val="00A37CAE"/>
    <w:rsid w:val="00A40B0A"/>
    <w:rsid w:val="00A41396"/>
    <w:rsid w:val="00A41EBF"/>
    <w:rsid w:val="00A4216F"/>
    <w:rsid w:val="00A426AC"/>
    <w:rsid w:val="00A42861"/>
    <w:rsid w:val="00A428B1"/>
    <w:rsid w:val="00A43727"/>
    <w:rsid w:val="00A43839"/>
    <w:rsid w:val="00A43B5F"/>
    <w:rsid w:val="00A44FD0"/>
    <w:rsid w:val="00A45391"/>
    <w:rsid w:val="00A46474"/>
    <w:rsid w:val="00A47459"/>
    <w:rsid w:val="00A508BA"/>
    <w:rsid w:val="00A50AD9"/>
    <w:rsid w:val="00A50D68"/>
    <w:rsid w:val="00A5359E"/>
    <w:rsid w:val="00A5448C"/>
    <w:rsid w:val="00A545DA"/>
    <w:rsid w:val="00A54A84"/>
    <w:rsid w:val="00A54F88"/>
    <w:rsid w:val="00A550C2"/>
    <w:rsid w:val="00A5618F"/>
    <w:rsid w:val="00A57F45"/>
    <w:rsid w:val="00A60156"/>
    <w:rsid w:val="00A60608"/>
    <w:rsid w:val="00A60CB2"/>
    <w:rsid w:val="00A61264"/>
    <w:rsid w:val="00A613AB"/>
    <w:rsid w:val="00A619E4"/>
    <w:rsid w:val="00A6289F"/>
    <w:rsid w:val="00A62E59"/>
    <w:rsid w:val="00A63038"/>
    <w:rsid w:val="00A635DA"/>
    <w:rsid w:val="00A64687"/>
    <w:rsid w:val="00A646FA"/>
    <w:rsid w:val="00A64BEB"/>
    <w:rsid w:val="00A67B1E"/>
    <w:rsid w:val="00A67EFF"/>
    <w:rsid w:val="00A71012"/>
    <w:rsid w:val="00A71863"/>
    <w:rsid w:val="00A722FA"/>
    <w:rsid w:val="00A724CC"/>
    <w:rsid w:val="00A724F7"/>
    <w:rsid w:val="00A72CDA"/>
    <w:rsid w:val="00A72E12"/>
    <w:rsid w:val="00A73A81"/>
    <w:rsid w:val="00A73B1F"/>
    <w:rsid w:val="00A73D21"/>
    <w:rsid w:val="00A769B7"/>
    <w:rsid w:val="00A7748E"/>
    <w:rsid w:val="00A7779F"/>
    <w:rsid w:val="00A777EA"/>
    <w:rsid w:val="00A77F53"/>
    <w:rsid w:val="00A80164"/>
    <w:rsid w:val="00A80303"/>
    <w:rsid w:val="00A8075C"/>
    <w:rsid w:val="00A80C07"/>
    <w:rsid w:val="00A819BF"/>
    <w:rsid w:val="00A81F4A"/>
    <w:rsid w:val="00A82304"/>
    <w:rsid w:val="00A829A3"/>
    <w:rsid w:val="00A83DD0"/>
    <w:rsid w:val="00A840B5"/>
    <w:rsid w:val="00A84280"/>
    <w:rsid w:val="00A843E5"/>
    <w:rsid w:val="00A85CFB"/>
    <w:rsid w:val="00A871A8"/>
    <w:rsid w:val="00A87CAF"/>
    <w:rsid w:val="00A87FAA"/>
    <w:rsid w:val="00A9064A"/>
    <w:rsid w:val="00A92573"/>
    <w:rsid w:val="00A93C66"/>
    <w:rsid w:val="00A97CF3"/>
    <w:rsid w:val="00AA0265"/>
    <w:rsid w:val="00AA1788"/>
    <w:rsid w:val="00AA186D"/>
    <w:rsid w:val="00AA1B8D"/>
    <w:rsid w:val="00AA1BD4"/>
    <w:rsid w:val="00AA2443"/>
    <w:rsid w:val="00AA24B1"/>
    <w:rsid w:val="00AA2983"/>
    <w:rsid w:val="00AA4F15"/>
    <w:rsid w:val="00AA58FA"/>
    <w:rsid w:val="00AA6A4F"/>
    <w:rsid w:val="00AA7431"/>
    <w:rsid w:val="00AA7806"/>
    <w:rsid w:val="00AA7EE8"/>
    <w:rsid w:val="00AB0162"/>
    <w:rsid w:val="00AB0550"/>
    <w:rsid w:val="00AB0D3E"/>
    <w:rsid w:val="00AB0F7C"/>
    <w:rsid w:val="00AB1A45"/>
    <w:rsid w:val="00AB2445"/>
    <w:rsid w:val="00AB247A"/>
    <w:rsid w:val="00AB28A1"/>
    <w:rsid w:val="00AB4C27"/>
    <w:rsid w:val="00AB4E70"/>
    <w:rsid w:val="00AB59E6"/>
    <w:rsid w:val="00AB5EBC"/>
    <w:rsid w:val="00AB61C5"/>
    <w:rsid w:val="00AC0669"/>
    <w:rsid w:val="00AC070F"/>
    <w:rsid w:val="00AC0CD6"/>
    <w:rsid w:val="00AC1416"/>
    <w:rsid w:val="00AC17D7"/>
    <w:rsid w:val="00AC1BE4"/>
    <w:rsid w:val="00AC4914"/>
    <w:rsid w:val="00AC5036"/>
    <w:rsid w:val="00AC5133"/>
    <w:rsid w:val="00AC5BC9"/>
    <w:rsid w:val="00AC67AE"/>
    <w:rsid w:val="00AC68E1"/>
    <w:rsid w:val="00AC7869"/>
    <w:rsid w:val="00AD0A3A"/>
    <w:rsid w:val="00AD0B84"/>
    <w:rsid w:val="00AD137C"/>
    <w:rsid w:val="00AD3355"/>
    <w:rsid w:val="00AD40A7"/>
    <w:rsid w:val="00AD4B9E"/>
    <w:rsid w:val="00AD5ACF"/>
    <w:rsid w:val="00AD6CBF"/>
    <w:rsid w:val="00AD7690"/>
    <w:rsid w:val="00AE0337"/>
    <w:rsid w:val="00AE13C5"/>
    <w:rsid w:val="00AE14BD"/>
    <w:rsid w:val="00AE1F56"/>
    <w:rsid w:val="00AE20F5"/>
    <w:rsid w:val="00AE2624"/>
    <w:rsid w:val="00AE2B22"/>
    <w:rsid w:val="00AE2C07"/>
    <w:rsid w:val="00AE2F76"/>
    <w:rsid w:val="00AE3293"/>
    <w:rsid w:val="00AE4BF7"/>
    <w:rsid w:val="00AE5413"/>
    <w:rsid w:val="00AE5B10"/>
    <w:rsid w:val="00AE5DD6"/>
    <w:rsid w:val="00AE6398"/>
    <w:rsid w:val="00AE67C9"/>
    <w:rsid w:val="00AE6DD2"/>
    <w:rsid w:val="00AE6E1A"/>
    <w:rsid w:val="00AF0519"/>
    <w:rsid w:val="00AF06C8"/>
    <w:rsid w:val="00AF0787"/>
    <w:rsid w:val="00AF0F7F"/>
    <w:rsid w:val="00AF109F"/>
    <w:rsid w:val="00AF2113"/>
    <w:rsid w:val="00AF32DA"/>
    <w:rsid w:val="00AF3476"/>
    <w:rsid w:val="00AF371B"/>
    <w:rsid w:val="00AF3A3B"/>
    <w:rsid w:val="00AF3FF2"/>
    <w:rsid w:val="00AF5551"/>
    <w:rsid w:val="00AF6552"/>
    <w:rsid w:val="00B00D20"/>
    <w:rsid w:val="00B016AB"/>
    <w:rsid w:val="00B01E06"/>
    <w:rsid w:val="00B0287E"/>
    <w:rsid w:val="00B037C0"/>
    <w:rsid w:val="00B03CC9"/>
    <w:rsid w:val="00B04720"/>
    <w:rsid w:val="00B051D7"/>
    <w:rsid w:val="00B05CB2"/>
    <w:rsid w:val="00B06048"/>
    <w:rsid w:val="00B06592"/>
    <w:rsid w:val="00B07730"/>
    <w:rsid w:val="00B1035D"/>
    <w:rsid w:val="00B10402"/>
    <w:rsid w:val="00B104B7"/>
    <w:rsid w:val="00B104F9"/>
    <w:rsid w:val="00B12863"/>
    <w:rsid w:val="00B14101"/>
    <w:rsid w:val="00B1534C"/>
    <w:rsid w:val="00B16535"/>
    <w:rsid w:val="00B168C2"/>
    <w:rsid w:val="00B16C49"/>
    <w:rsid w:val="00B16EDA"/>
    <w:rsid w:val="00B17147"/>
    <w:rsid w:val="00B1797F"/>
    <w:rsid w:val="00B2290E"/>
    <w:rsid w:val="00B22D52"/>
    <w:rsid w:val="00B22DFD"/>
    <w:rsid w:val="00B22E71"/>
    <w:rsid w:val="00B24A3D"/>
    <w:rsid w:val="00B25916"/>
    <w:rsid w:val="00B26EFE"/>
    <w:rsid w:val="00B26F4C"/>
    <w:rsid w:val="00B27BC1"/>
    <w:rsid w:val="00B27CD1"/>
    <w:rsid w:val="00B301C4"/>
    <w:rsid w:val="00B302F2"/>
    <w:rsid w:val="00B30CE2"/>
    <w:rsid w:val="00B32835"/>
    <w:rsid w:val="00B32F46"/>
    <w:rsid w:val="00B336D2"/>
    <w:rsid w:val="00B34064"/>
    <w:rsid w:val="00B3437A"/>
    <w:rsid w:val="00B35090"/>
    <w:rsid w:val="00B357B2"/>
    <w:rsid w:val="00B35F64"/>
    <w:rsid w:val="00B36330"/>
    <w:rsid w:val="00B37015"/>
    <w:rsid w:val="00B37AB9"/>
    <w:rsid w:val="00B37C6A"/>
    <w:rsid w:val="00B40100"/>
    <w:rsid w:val="00B40B40"/>
    <w:rsid w:val="00B40E8F"/>
    <w:rsid w:val="00B410D2"/>
    <w:rsid w:val="00B4603C"/>
    <w:rsid w:val="00B461B8"/>
    <w:rsid w:val="00B469F8"/>
    <w:rsid w:val="00B471AA"/>
    <w:rsid w:val="00B4720C"/>
    <w:rsid w:val="00B478DC"/>
    <w:rsid w:val="00B50410"/>
    <w:rsid w:val="00B522A6"/>
    <w:rsid w:val="00B526FB"/>
    <w:rsid w:val="00B53106"/>
    <w:rsid w:val="00B54A4C"/>
    <w:rsid w:val="00B54CD2"/>
    <w:rsid w:val="00B56139"/>
    <w:rsid w:val="00B614D9"/>
    <w:rsid w:val="00B624BE"/>
    <w:rsid w:val="00B63380"/>
    <w:rsid w:val="00B635F7"/>
    <w:rsid w:val="00B659E3"/>
    <w:rsid w:val="00B65F66"/>
    <w:rsid w:val="00B67DFA"/>
    <w:rsid w:val="00B67F86"/>
    <w:rsid w:val="00B7006F"/>
    <w:rsid w:val="00B71913"/>
    <w:rsid w:val="00B71988"/>
    <w:rsid w:val="00B71A1D"/>
    <w:rsid w:val="00B729C3"/>
    <w:rsid w:val="00B73084"/>
    <w:rsid w:val="00B73157"/>
    <w:rsid w:val="00B73470"/>
    <w:rsid w:val="00B74248"/>
    <w:rsid w:val="00B742FA"/>
    <w:rsid w:val="00B7445A"/>
    <w:rsid w:val="00B74D3A"/>
    <w:rsid w:val="00B75451"/>
    <w:rsid w:val="00B7701A"/>
    <w:rsid w:val="00B8038A"/>
    <w:rsid w:val="00B80511"/>
    <w:rsid w:val="00B81174"/>
    <w:rsid w:val="00B81A76"/>
    <w:rsid w:val="00B821B6"/>
    <w:rsid w:val="00B82A4B"/>
    <w:rsid w:val="00B82BA5"/>
    <w:rsid w:val="00B82C13"/>
    <w:rsid w:val="00B82C79"/>
    <w:rsid w:val="00B83556"/>
    <w:rsid w:val="00B83567"/>
    <w:rsid w:val="00B83E6F"/>
    <w:rsid w:val="00B85B7D"/>
    <w:rsid w:val="00B85E8F"/>
    <w:rsid w:val="00B865F0"/>
    <w:rsid w:val="00B8693D"/>
    <w:rsid w:val="00B86CC7"/>
    <w:rsid w:val="00B87596"/>
    <w:rsid w:val="00B91F8D"/>
    <w:rsid w:val="00B92F72"/>
    <w:rsid w:val="00B93A23"/>
    <w:rsid w:val="00B944DE"/>
    <w:rsid w:val="00B94530"/>
    <w:rsid w:val="00B96C23"/>
    <w:rsid w:val="00B96E41"/>
    <w:rsid w:val="00BA06EE"/>
    <w:rsid w:val="00BA0BAD"/>
    <w:rsid w:val="00BA21B7"/>
    <w:rsid w:val="00BA31A1"/>
    <w:rsid w:val="00BA3209"/>
    <w:rsid w:val="00BA3A2C"/>
    <w:rsid w:val="00BA4282"/>
    <w:rsid w:val="00BA595F"/>
    <w:rsid w:val="00BA7E6C"/>
    <w:rsid w:val="00BB0EC8"/>
    <w:rsid w:val="00BB22A6"/>
    <w:rsid w:val="00BB334E"/>
    <w:rsid w:val="00BB345E"/>
    <w:rsid w:val="00BB550A"/>
    <w:rsid w:val="00BB5DA2"/>
    <w:rsid w:val="00BB5F84"/>
    <w:rsid w:val="00BB5FD8"/>
    <w:rsid w:val="00BB6B73"/>
    <w:rsid w:val="00BB6FEC"/>
    <w:rsid w:val="00BB7A30"/>
    <w:rsid w:val="00BC0906"/>
    <w:rsid w:val="00BC166A"/>
    <w:rsid w:val="00BC221A"/>
    <w:rsid w:val="00BC2ED5"/>
    <w:rsid w:val="00BC36DA"/>
    <w:rsid w:val="00BC3A34"/>
    <w:rsid w:val="00BC3C0E"/>
    <w:rsid w:val="00BC5354"/>
    <w:rsid w:val="00BC549D"/>
    <w:rsid w:val="00BC70A1"/>
    <w:rsid w:val="00BD0A3C"/>
    <w:rsid w:val="00BD1BC4"/>
    <w:rsid w:val="00BD36BC"/>
    <w:rsid w:val="00BD499C"/>
    <w:rsid w:val="00BD5FB9"/>
    <w:rsid w:val="00BD6181"/>
    <w:rsid w:val="00BD76D5"/>
    <w:rsid w:val="00BD7700"/>
    <w:rsid w:val="00BE1D79"/>
    <w:rsid w:val="00BE2227"/>
    <w:rsid w:val="00BE4600"/>
    <w:rsid w:val="00BE5101"/>
    <w:rsid w:val="00BE52EB"/>
    <w:rsid w:val="00BE55AE"/>
    <w:rsid w:val="00BE73D7"/>
    <w:rsid w:val="00BE7DCD"/>
    <w:rsid w:val="00BF0F6C"/>
    <w:rsid w:val="00BF1527"/>
    <w:rsid w:val="00BF1E5D"/>
    <w:rsid w:val="00BF2CE3"/>
    <w:rsid w:val="00BF3319"/>
    <w:rsid w:val="00BF3DF3"/>
    <w:rsid w:val="00BF3F1B"/>
    <w:rsid w:val="00BF4DBD"/>
    <w:rsid w:val="00BF5B21"/>
    <w:rsid w:val="00BF5D2D"/>
    <w:rsid w:val="00BF6A48"/>
    <w:rsid w:val="00C002EE"/>
    <w:rsid w:val="00C00526"/>
    <w:rsid w:val="00C006D0"/>
    <w:rsid w:val="00C00B96"/>
    <w:rsid w:val="00C019FE"/>
    <w:rsid w:val="00C0296D"/>
    <w:rsid w:val="00C02B38"/>
    <w:rsid w:val="00C05D97"/>
    <w:rsid w:val="00C05E7E"/>
    <w:rsid w:val="00C05F65"/>
    <w:rsid w:val="00C0619A"/>
    <w:rsid w:val="00C06332"/>
    <w:rsid w:val="00C06912"/>
    <w:rsid w:val="00C06C29"/>
    <w:rsid w:val="00C06DEA"/>
    <w:rsid w:val="00C07045"/>
    <w:rsid w:val="00C07106"/>
    <w:rsid w:val="00C07C90"/>
    <w:rsid w:val="00C10DF6"/>
    <w:rsid w:val="00C121BC"/>
    <w:rsid w:val="00C12596"/>
    <w:rsid w:val="00C132D6"/>
    <w:rsid w:val="00C13330"/>
    <w:rsid w:val="00C14D9B"/>
    <w:rsid w:val="00C17DC7"/>
    <w:rsid w:val="00C2125C"/>
    <w:rsid w:val="00C21A02"/>
    <w:rsid w:val="00C2260D"/>
    <w:rsid w:val="00C2312F"/>
    <w:rsid w:val="00C23945"/>
    <w:rsid w:val="00C23FE8"/>
    <w:rsid w:val="00C240D1"/>
    <w:rsid w:val="00C24CBE"/>
    <w:rsid w:val="00C2563A"/>
    <w:rsid w:val="00C256E2"/>
    <w:rsid w:val="00C2667C"/>
    <w:rsid w:val="00C2721A"/>
    <w:rsid w:val="00C2778A"/>
    <w:rsid w:val="00C27953"/>
    <w:rsid w:val="00C301D0"/>
    <w:rsid w:val="00C30CDA"/>
    <w:rsid w:val="00C312EF"/>
    <w:rsid w:val="00C3404A"/>
    <w:rsid w:val="00C34AD6"/>
    <w:rsid w:val="00C359EE"/>
    <w:rsid w:val="00C36308"/>
    <w:rsid w:val="00C378B5"/>
    <w:rsid w:val="00C3797B"/>
    <w:rsid w:val="00C40131"/>
    <w:rsid w:val="00C41CD6"/>
    <w:rsid w:val="00C42774"/>
    <w:rsid w:val="00C44262"/>
    <w:rsid w:val="00C443F9"/>
    <w:rsid w:val="00C44DEA"/>
    <w:rsid w:val="00C467CF"/>
    <w:rsid w:val="00C46AC3"/>
    <w:rsid w:val="00C51373"/>
    <w:rsid w:val="00C51407"/>
    <w:rsid w:val="00C51BFF"/>
    <w:rsid w:val="00C52678"/>
    <w:rsid w:val="00C532B0"/>
    <w:rsid w:val="00C5361E"/>
    <w:rsid w:val="00C5549F"/>
    <w:rsid w:val="00C558A2"/>
    <w:rsid w:val="00C55C56"/>
    <w:rsid w:val="00C56029"/>
    <w:rsid w:val="00C560C9"/>
    <w:rsid w:val="00C5649E"/>
    <w:rsid w:val="00C568C4"/>
    <w:rsid w:val="00C56AF9"/>
    <w:rsid w:val="00C57598"/>
    <w:rsid w:val="00C615F2"/>
    <w:rsid w:val="00C63045"/>
    <w:rsid w:val="00C635A5"/>
    <w:rsid w:val="00C6393E"/>
    <w:rsid w:val="00C64A06"/>
    <w:rsid w:val="00C65AA3"/>
    <w:rsid w:val="00C66815"/>
    <w:rsid w:val="00C66DD1"/>
    <w:rsid w:val="00C66E33"/>
    <w:rsid w:val="00C672A5"/>
    <w:rsid w:val="00C704CD"/>
    <w:rsid w:val="00C7085A"/>
    <w:rsid w:val="00C709EC"/>
    <w:rsid w:val="00C70DB0"/>
    <w:rsid w:val="00C71012"/>
    <w:rsid w:val="00C72EF3"/>
    <w:rsid w:val="00C7341B"/>
    <w:rsid w:val="00C73E05"/>
    <w:rsid w:val="00C76A06"/>
    <w:rsid w:val="00C76BB2"/>
    <w:rsid w:val="00C77468"/>
    <w:rsid w:val="00C80693"/>
    <w:rsid w:val="00C806B3"/>
    <w:rsid w:val="00C80992"/>
    <w:rsid w:val="00C812B8"/>
    <w:rsid w:val="00C81FD6"/>
    <w:rsid w:val="00C82D89"/>
    <w:rsid w:val="00C83581"/>
    <w:rsid w:val="00C83D61"/>
    <w:rsid w:val="00C8406A"/>
    <w:rsid w:val="00C8440D"/>
    <w:rsid w:val="00C87F25"/>
    <w:rsid w:val="00C906D8"/>
    <w:rsid w:val="00C90876"/>
    <w:rsid w:val="00C908B1"/>
    <w:rsid w:val="00C90DAD"/>
    <w:rsid w:val="00C92E51"/>
    <w:rsid w:val="00C9324F"/>
    <w:rsid w:val="00C932E1"/>
    <w:rsid w:val="00C93F0D"/>
    <w:rsid w:val="00C942FE"/>
    <w:rsid w:val="00C949ED"/>
    <w:rsid w:val="00C94F6C"/>
    <w:rsid w:val="00C952CF"/>
    <w:rsid w:val="00C95566"/>
    <w:rsid w:val="00C96343"/>
    <w:rsid w:val="00C97FEC"/>
    <w:rsid w:val="00CA0329"/>
    <w:rsid w:val="00CA16A3"/>
    <w:rsid w:val="00CA182B"/>
    <w:rsid w:val="00CA1C15"/>
    <w:rsid w:val="00CA2343"/>
    <w:rsid w:val="00CA2A2D"/>
    <w:rsid w:val="00CA2C31"/>
    <w:rsid w:val="00CA4A1D"/>
    <w:rsid w:val="00CA57A9"/>
    <w:rsid w:val="00CA5C5D"/>
    <w:rsid w:val="00CB2592"/>
    <w:rsid w:val="00CB2753"/>
    <w:rsid w:val="00CB3B25"/>
    <w:rsid w:val="00CB5C51"/>
    <w:rsid w:val="00CB6E0B"/>
    <w:rsid w:val="00CB7371"/>
    <w:rsid w:val="00CB77EF"/>
    <w:rsid w:val="00CC01B4"/>
    <w:rsid w:val="00CC0628"/>
    <w:rsid w:val="00CC1DBC"/>
    <w:rsid w:val="00CC2811"/>
    <w:rsid w:val="00CC3142"/>
    <w:rsid w:val="00CC40F0"/>
    <w:rsid w:val="00CC49B8"/>
    <w:rsid w:val="00CC4D75"/>
    <w:rsid w:val="00CC5D38"/>
    <w:rsid w:val="00CC6BA1"/>
    <w:rsid w:val="00CD01DC"/>
    <w:rsid w:val="00CD0B4D"/>
    <w:rsid w:val="00CD0BCA"/>
    <w:rsid w:val="00CD1386"/>
    <w:rsid w:val="00CD195C"/>
    <w:rsid w:val="00CD23DF"/>
    <w:rsid w:val="00CD53BF"/>
    <w:rsid w:val="00CD56DA"/>
    <w:rsid w:val="00CD5DF5"/>
    <w:rsid w:val="00CD5F62"/>
    <w:rsid w:val="00CD650F"/>
    <w:rsid w:val="00CD66CE"/>
    <w:rsid w:val="00CD695B"/>
    <w:rsid w:val="00CD7FD0"/>
    <w:rsid w:val="00CE0BF6"/>
    <w:rsid w:val="00CE0FF7"/>
    <w:rsid w:val="00CE1B00"/>
    <w:rsid w:val="00CE1C35"/>
    <w:rsid w:val="00CE1EFF"/>
    <w:rsid w:val="00CE504D"/>
    <w:rsid w:val="00CE50AB"/>
    <w:rsid w:val="00CE5DD6"/>
    <w:rsid w:val="00CE5FDC"/>
    <w:rsid w:val="00CE70C0"/>
    <w:rsid w:val="00CE7C27"/>
    <w:rsid w:val="00CF07B9"/>
    <w:rsid w:val="00CF131F"/>
    <w:rsid w:val="00CF2D71"/>
    <w:rsid w:val="00CF342F"/>
    <w:rsid w:val="00CF3507"/>
    <w:rsid w:val="00CF575A"/>
    <w:rsid w:val="00CF69D9"/>
    <w:rsid w:val="00CF7E67"/>
    <w:rsid w:val="00D01ED7"/>
    <w:rsid w:val="00D0256F"/>
    <w:rsid w:val="00D04AA9"/>
    <w:rsid w:val="00D04CC4"/>
    <w:rsid w:val="00D05199"/>
    <w:rsid w:val="00D05E54"/>
    <w:rsid w:val="00D06608"/>
    <w:rsid w:val="00D11D18"/>
    <w:rsid w:val="00D123DB"/>
    <w:rsid w:val="00D126D2"/>
    <w:rsid w:val="00D12D2B"/>
    <w:rsid w:val="00D13BBC"/>
    <w:rsid w:val="00D13D4E"/>
    <w:rsid w:val="00D14A30"/>
    <w:rsid w:val="00D14B5F"/>
    <w:rsid w:val="00D151BC"/>
    <w:rsid w:val="00D17CD7"/>
    <w:rsid w:val="00D202AF"/>
    <w:rsid w:val="00D23850"/>
    <w:rsid w:val="00D2398E"/>
    <w:rsid w:val="00D23A40"/>
    <w:rsid w:val="00D24159"/>
    <w:rsid w:val="00D247C1"/>
    <w:rsid w:val="00D2496D"/>
    <w:rsid w:val="00D24D6D"/>
    <w:rsid w:val="00D25998"/>
    <w:rsid w:val="00D26029"/>
    <w:rsid w:val="00D26037"/>
    <w:rsid w:val="00D26460"/>
    <w:rsid w:val="00D26C89"/>
    <w:rsid w:val="00D318F3"/>
    <w:rsid w:val="00D32A19"/>
    <w:rsid w:val="00D32B15"/>
    <w:rsid w:val="00D3383E"/>
    <w:rsid w:val="00D33C85"/>
    <w:rsid w:val="00D34046"/>
    <w:rsid w:val="00D3483D"/>
    <w:rsid w:val="00D35807"/>
    <w:rsid w:val="00D35C40"/>
    <w:rsid w:val="00D36270"/>
    <w:rsid w:val="00D3676B"/>
    <w:rsid w:val="00D37EF5"/>
    <w:rsid w:val="00D400E9"/>
    <w:rsid w:val="00D40E39"/>
    <w:rsid w:val="00D41615"/>
    <w:rsid w:val="00D41A3A"/>
    <w:rsid w:val="00D42614"/>
    <w:rsid w:val="00D42802"/>
    <w:rsid w:val="00D43F2B"/>
    <w:rsid w:val="00D44784"/>
    <w:rsid w:val="00D453F6"/>
    <w:rsid w:val="00D455F0"/>
    <w:rsid w:val="00D45E14"/>
    <w:rsid w:val="00D45EE3"/>
    <w:rsid w:val="00D4605D"/>
    <w:rsid w:val="00D460D2"/>
    <w:rsid w:val="00D4640D"/>
    <w:rsid w:val="00D4646C"/>
    <w:rsid w:val="00D46FF8"/>
    <w:rsid w:val="00D4727A"/>
    <w:rsid w:val="00D47B29"/>
    <w:rsid w:val="00D5055B"/>
    <w:rsid w:val="00D511B4"/>
    <w:rsid w:val="00D52D96"/>
    <w:rsid w:val="00D545B2"/>
    <w:rsid w:val="00D54869"/>
    <w:rsid w:val="00D554B2"/>
    <w:rsid w:val="00D559AE"/>
    <w:rsid w:val="00D56443"/>
    <w:rsid w:val="00D564A6"/>
    <w:rsid w:val="00D569BD"/>
    <w:rsid w:val="00D57263"/>
    <w:rsid w:val="00D57D3C"/>
    <w:rsid w:val="00D60879"/>
    <w:rsid w:val="00D60C7E"/>
    <w:rsid w:val="00D61451"/>
    <w:rsid w:val="00D61493"/>
    <w:rsid w:val="00D64BC9"/>
    <w:rsid w:val="00D64CDA"/>
    <w:rsid w:val="00D65B4F"/>
    <w:rsid w:val="00D65B5C"/>
    <w:rsid w:val="00D6649E"/>
    <w:rsid w:val="00D666C8"/>
    <w:rsid w:val="00D668A0"/>
    <w:rsid w:val="00D67F6B"/>
    <w:rsid w:val="00D7053F"/>
    <w:rsid w:val="00D70AA6"/>
    <w:rsid w:val="00D7139B"/>
    <w:rsid w:val="00D7148C"/>
    <w:rsid w:val="00D71547"/>
    <w:rsid w:val="00D71BA2"/>
    <w:rsid w:val="00D71D20"/>
    <w:rsid w:val="00D72F4E"/>
    <w:rsid w:val="00D73381"/>
    <w:rsid w:val="00D73704"/>
    <w:rsid w:val="00D74A64"/>
    <w:rsid w:val="00D769BD"/>
    <w:rsid w:val="00D76F2E"/>
    <w:rsid w:val="00D7793D"/>
    <w:rsid w:val="00D81132"/>
    <w:rsid w:val="00D825B5"/>
    <w:rsid w:val="00D82BDD"/>
    <w:rsid w:val="00D8303E"/>
    <w:rsid w:val="00D83104"/>
    <w:rsid w:val="00D834CA"/>
    <w:rsid w:val="00D83C84"/>
    <w:rsid w:val="00D84243"/>
    <w:rsid w:val="00D848BC"/>
    <w:rsid w:val="00D84EE4"/>
    <w:rsid w:val="00D8579C"/>
    <w:rsid w:val="00D86C35"/>
    <w:rsid w:val="00D8729F"/>
    <w:rsid w:val="00D87548"/>
    <w:rsid w:val="00D90140"/>
    <w:rsid w:val="00D9033F"/>
    <w:rsid w:val="00D909D2"/>
    <w:rsid w:val="00D90F08"/>
    <w:rsid w:val="00D920A6"/>
    <w:rsid w:val="00D92DBA"/>
    <w:rsid w:val="00D95178"/>
    <w:rsid w:val="00D95DBF"/>
    <w:rsid w:val="00D960DD"/>
    <w:rsid w:val="00D96C80"/>
    <w:rsid w:val="00D96DF8"/>
    <w:rsid w:val="00D974B3"/>
    <w:rsid w:val="00D976AF"/>
    <w:rsid w:val="00D97F22"/>
    <w:rsid w:val="00DA16A1"/>
    <w:rsid w:val="00DA2D14"/>
    <w:rsid w:val="00DA3482"/>
    <w:rsid w:val="00DA43CF"/>
    <w:rsid w:val="00DA4F04"/>
    <w:rsid w:val="00DA56F9"/>
    <w:rsid w:val="00DB0761"/>
    <w:rsid w:val="00DB1374"/>
    <w:rsid w:val="00DB17B2"/>
    <w:rsid w:val="00DB2E1B"/>
    <w:rsid w:val="00DB3E06"/>
    <w:rsid w:val="00DB43B7"/>
    <w:rsid w:val="00DB68EA"/>
    <w:rsid w:val="00DB6DB3"/>
    <w:rsid w:val="00DB6F79"/>
    <w:rsid w:val="00DC02B6"/>
    <w:rsid w:val="00DC1993"/>
    <w:rsid w:val="00DC323F"/>
    <w:rsid w:val="00DC3CCE"/>
    <w:rsid w:val="00DC5660"/>
    <w:rsid w:val="00DC63FC"/>
    <w:rsid w:val="00DC6422"/>
    <w:rsid w:val="00DC771E"/>
    <w:rsid w:val="00DD023C"/>
    <w:rsid w:val="00DD1287"/>
    <w:rsid w:val="00DD2663"/>
    <w:rsid w:val="00DD2808"/>
    <w:rsid w:val="00DD2836"/>
    <w:rsid w:val="00DD2922"/>
    <w:rsid w:val="00DD3426"/>
    <w:rsid w:val="00DD7F59"/>
    <w:rsid w:val="00DE0212"/>
    <w:rsid w:val="00DE0678"/>
    <w:rsid w:val="00DE0B84"/>
    <w:rsid w:val="00DE0D57"/>
    <w:rsid w:val="00DE1507"/>
    <w:rsid w:val="00DE1512"/>
    <w:rsid w:val="00DE3113"/>
    <w:rsid w:val="00DE532D"/>
    <w:rsid w:val="00DE5539"/>
    <w:rsid w:val="00DE55DD"/>
    <w:rsid w:val="00DE5A80"/>
    <w:rsid w:val="00DE664D"/>
    <w:rsid w:val="00DE68C4"/>
    <w:rsid w:val="00DE7AB5"/>
    <w:rsid w:val="00DE7B8C"/>
    <w:rsid w:val="00DF0CDA"/>
    <w:rsid w:val="00DF128E"/>
    <w:rsid w:val="00DF154C"/>
    <w:rsid w:val="00DF17B8"/>
    <w:rsid w:val="00DF29E6"/>
    <w:rsid w:val="00DF378A"/>
    <w:rsid w:val="00DF4272"/>
    <w:rsid w:val="00DF4AA1"/>
    <w:rsid w:val="00DF6760"/>
    <w:rsid w:val="00DF6D86"/>
    <w:rsid w:val="00DF734B"/>
    <w:rsid w:val="00DF75CD"/>
    <w:rsid w:val="00DF7DB8"/>
    <w:rsid w:val="00E004E9"/>
    <w:rsid w:val="00E013C9"/>
    <w:rsid w:val="00E027AC"/>
    <w:rsid w:val="00E02AD9"/>
    <w:rsid w:val="00E03213"/>
    <w:rsid w:val="00E035E7"/>
    <w:rsid w:val="00E03878"/>
    <w:rsid w:val="00E0465D"/>
    <w:rsid w:val="00E04A53"/>
    <w:rsid w:val="00E0574A"/>
    <w:rsid w:val="00E072FA"/>
    <w:rsid w:val="00E07721"/>
    <w:rsid w:val="00E07AC0"/>
    <w:rsid w:val="00E07EAA"/>
    <w:rsid w:val="00E10485"/>
    <w:rsid w:val="00E138D0"/>
    <w:rsid w:val="00E13A17"/>
    <w:rsid w:val="00E13C04"/>
    <w:rsid w:val="00E13CA8"/>
    <w:rsid w:val="00E14675"/>
    <w:rsid w:val="00E14FB0"/>
    <w:rsid w:val="00E152C6"/>
    <w:rsid w:val="00E1641B"/>
    <w:rsid w:val="00E16957"/>
    <w:rsid w:val="00E16E19"/>
    <w:rsid w:val="00E16E56"/>
    <w:rsid w:val="00E17405"/>
    <w:rsid w:val="00E177A2"/>
    <w:rsid w:val="00E17820"/>
    <w:rsid w:val="00E21392"/>
    <w:rsid w:val="00E24E91"/>
    <w:rsid w:val="00E256C9"/>
    <w:rsid w:val="00E26C2C"/>
    <w:rsid w:val="00E26DC6"/>
    <w:rsid w:val="00E30606"/>
    <w:rsid w:val="00E30CDD"/>
    <w:rsid w:val="00E30F45"/>
    <w:rsid w:val="00E31AA4"/>
    <w:rsid w:val="00E31D83"/>
    <w:rsid w:val="00E323AC"/>
    <w:rsid w:val="00E325E4"/>
    <w:rsid w:val="00E32B80"/>
    <w:rsid w:val="00E32DA9"/>
    <w:rsid w:val="00E33015"/>
    <w:rsid w:val="00E33707"/>
    <w:rsid w:val="00E339EC"/>
    <w:rsid w:val="00E33D30"/>
    <w:rsid w:val="00E345C1"/>
    <w:rsid w:val="00E34838"/>
    <w:rsid w:val="00E34840"/>
    <w:rsid w:val="00E361A0"/>
    <w:rsid w:val="00E37CDA"/>
    <w:rsid w:val="00E410E9"/>
    <w:rsid w:val="00E411D3"/>
    <w:rsid w:val="00E41CE6"/>
    <w:rsid w:val="00E42892"/>
    <w:rsid w:val="00E42954"/>
    <w:rsid w:val="00E44EAB"/>
    <w:rsid w:val="00E45656"/>
    <w:rsid w:val="00E501BF"/>
    <w:rsid w:val="00E50B2E"/>
    <w:rsid w:val="00E51732"/>
    <w:rsid w:val="00E51DC3"/>
    <w:rsid w:val="00E525DC"/>
    <w:rsid w:val="00E52C75"/>
    <w:rsid w:val="00E54753"/>
    <w:rsid w:val="00E55D91"/>
    <w:rsid w:val="00E56D31"/>
    <w:rsid w:val="00E57602"/>
    <w:rsid w:val="00E579E8"/>
    <w:rsid w:val="00E6026E"/>
    <w:rsid w:val="00E610D9"/>
    <w:rsid w:val="00E61B0D"/>
    <w:rsid w:val="00E61FEE"/>
    <w:rsid w:val="00E62026"/>
    <w:rsid w:val="00E6341F"/>
    <w:rsid w:val="00E64D03"/>
    <w:rsid w:val="00E64F58"/>
    <w:rsid w:val="00E655B6"/>
    <w:rsid w:val="00E66D4F"/>
    <w:rsid w:val="00E66F9C"/>
    <w:rsid w:val="00E705FA"/>
    <w:rsid w:val="00E70801"/>
    <w:rsid w:val="00E7177B"/>
    <w:rsid w:val="00E72A39"/>
    <w:rsid w:val="00E72A4C"/>
    <w:rsid w:val="00E72FFA"/>
    <w:rsid w:val="00E73265"/>
    <w:rsid w:val="00E73558"/>
    <w:rsid w:val="00E73E10"/>
    <w:rsid w:val="00E7556E"/>
    <w:rsid w:val="00E757DC"/>
    <w:rsid w:val="00E76503"/>
    <w:rsid w:val="00E77B08"/>
    <w:rsid w:val="00E807C1"/>
    <w:rsid w:val="00E811B2"/>
    <w:rsid w:val="00E81BC0"/>
    <w:rsid w:val="00E8263B"/>
    <w:rsid w:val="00E8464F"/>
    <w:rsid w:val="00E84683"/>
    <w:rsid w:val="00E85EDE"/>
    <w:rsid w:val="00E86120"/>
    <w:rsid w:val="00E864BC"/>
    <w:rsid w:val="00E866EE"/>
    <w:rsid w:val="00E8682E"/>
    <w:rsid w:val="00E912D2"/>
    <w:rsid w:val="00E942CB"/>
    <w:rsid w:val="00E94C7E"/>
    <w:rsid w:val="00E95996"/>
    <w:rsid w:val="00E95DBB"/>
    <w:rsid w:val="00E9629E"/>
    <w:rsid w:val="00E96BCB"/>
    <w:rsid w:val="00E96F34"/>
    <w:rsid w:val="00EA0005"/>
    <w:rsid w:val="00EA0692"/>
    <w:rsid w:val="00EA0BDA"/>
    <w:rsid w:val="00EA1102"/>
    <w:rsid w:val="00EA28EA"/>
    <w:rsid w:val="00EA327B"/>
    <w:rsid w:val="00EA6CDE"/>
    <w:rsid w:val="00EA6CF9"/>
    <w:rsid w:val="00EB0020"/>
    <w:rsid w:val="00EB020D"/>
    <w:rsid w:val="00EB0BD5"/>
    <w:rsid w:val="00EB3C3E"/>
    <w:rsid w:val="00EB4B88"/>
    <w:rsid w:val="00EB4DF1"/>
    <w:rsid w:val="00EB5490"/>
    <w:rsid w:val="00EC1B52"/>
    <w:rsid w:val="00EC1D72"/>
    <w:rsid w:val="00EC393D"/>
    <w:rsid w:val="00EC524B"/>
    <w:rsid w:val="00EC7506"/>
    <w:rsid w:val="00EC7C29"/>
    <w:rsid w:val="00EC7E0A"/>
    <w:rsid w:val="00ED017C"/>
    <w:rsid w:val="00ED0D39"/>
    <w:rsid w:val="00ED17CF"/>
    <w:rsid w:val="00ED1875"/>
    <w:rsid w:val="00ED1CB1"/>
    <w:rsid w:val="00ED1D6E"/>
    <w:rsid w:val="00ED2C88"/>
    <w:rsid w:val="00ED49D6"/>
    <w:rsid w:val="00ED54F7"/>
    <w:rsid w:val="00ED5509"/>
    <w:rsid w:val="00ED578A"/>
    <w:rsid w:val="00ED6CC8"/>
    <w:rsid w:val="00ED7900"/>
    <w:rsid w:val="00ED7B52"/>
    <w:rsid w:val="00ED7D04"/>
    <w:rsid w:val="00ED7E3F"/>
    <w:rsid w:val="00ED7FF8"/>
    <w:rsid w:val="00EE0481"/>
    <w:rsid w:val="00EE06ED"/>
    <w:rsid w:val="00EE16C7"/>
    <w:rsid w:val="00EE28BA"/>
    <w:rsid w:val="00EE303C"/>
    <w:rsid w:val="00EE307D"/>
    <w:rsid w:val="00EE32A8"/>
    <w:rsid w:val="00EE3F2B"/>
    <w:rsid w:val="00EE44C6"/>
    <w:rsid w:val="00EE55DF"/>
    <w:rsid w:val="00EE6A6C"/>
    <w:rsid w:val="00EE7325"/>
    <w:rsid w:val="00EE7995"/>
    <w:rsid w:val="00EE7BD4"/>
    <w:rsid w:val="00EF0277"/>
    <w:rsid w:val="00EF0BEB"/>
    <w:rsid w:val="00EF0D30"/>
    <w:rsid w:val="00EF58B2"/>
    <w:rsid w:val="00EF5967"/>
    <w:rsid w:val="00EF5D08"/>
    <w:rsid w:val="00EF61AF"/>
    <w:rsid w:val="00EF7238"/>
    <w:rsid w:val="00F00CFF"/>
    <w:rsid w:val="00F01240"/>
    <w:rsid w:val="00F015D9"/>
    <w:rsid w:val="00F0219C"/>
    <w:rsid w:val="00F02E29"/>
    <w:rsid w:val="00F044E4"/>
    <w:rsid w:val="00F0496A"/>
    <w:rsid w:val="00F05554"/>
    <w:rsid w:val="00F05DF2"/>
    <w:rsid w:val="00F06E5F"/>
    <w:rsid w:val="00F100F4"/>
    <w:rsid w:val="00F104DC"/>
    <w:rsid w:val="00F11413"/>
    <w:rsid w:val="00F118B6"/>
    <w:rsid w:val="00F143A7"/>
    <w:rsid w:val="00F1545B"/>
    <w:rsid w:val="00F1581F"/>
    <w:rsid w:val="00F15C5D"/>
    <w:rsid w:val="00F16949"/>
    <w:rsid w:val="00F1699C"/>
    <w:rsid w:val="00F16C75"/>
    <w:rsid w:val="00F173C6"/>
    <w:rsid w:val="00F176BE"/>
    <w:rsid w:val="00F20D43"/>
    <w:rsid w:val="00F232E2"/>
    <w:rsid w:val="00F24D10"/>
    <w:rsid w:val="00F2535D"/>
    <w:rsid w:val="00F25592"/>
    <w:rsid w:val="00F256B1"/>
    <w:rsid w:val="00F25FDC"/>
    <w:rsid w:val="00F2600A"/>
    <w:rsid w:val="00F27F5A"/>
    <w:rsid w:val="00F3092D"/>
    <w:rsid w:val="00F33032"/>
    <w:rsid w:val="00F347C5"/>
    <w:rsid w:val="00F355BA"/>
    <w:rsid w:val="00F400F0"/>
    <w:rsid w:val="00F40140"/>
    <w:rsid w:val="00F41B60"/>
    <w:rsid w:val="00F41D4C"/>
    <w:rsid w:val="00F421EB"/>
    <w:rsid w:val="00F42375"/>
    <w:rsid w:val="00F4287F"/>
    <w:rsid w:val="00F42903"/>
    <w:rsid w:val="00F42A7C"/>
    <w:rsid w:val="00F42BBF"/>
    <w:rsid w:val="00F42C44"/>
    <w:rsid w:val="00F43944"/>
    <w:rsid w:val="00F43B21"/>
    <w:rsid w:val="00F43E32"/>
    <w:rsid w:val="00F44744"/>
    <w:rsid w:val="00F45013"/>
    <w:rsid w:val="00F450B5"/>
    <w:rsid w:val="00F455A8"/>
    <w:rsid w:val="00F45644"/>
    <w:rsid w:val="00F45764"/>
    <w:rsid w:val="00F46872"/>
    <w:rsid w:val="00F46914"/>
    <w:rsid w:val="00F475EF"/>
    <w:rsid w:val="00F47692"/>
    <w:rsid w:val="00F507AB"/>
    <w:rsid w:val="00F518BF"/>
    <w:rsid w:val="00F56860"/>
    <w:rsid w:val="00F60985"/>
    <w:rsid w:val="00F60AE2"/>
    <w:rsid w:val="00F6275D"/>
    <w:rsid w:val="00F64643"/>
    <w:rsid w:val="00F65BC9"/>
    <w:rsid w:val="00F668C4"/>
    <w:rsid w:val="00F675BE"/>
    <w:rsid w:val="00F701D1"/>
    <w:rsid w:val="00F71228"/>
    <w:rsid w:val="00F715CC"/>
    <w:rsid w:val="00F71EBC"/>
    <w:rsid w:val="00F72244"/>
    <w:rsid w:val="00F73C38"/>
    <w:rsid w:val="00F740B3"/>
    <w:rsid w:val="00F75A2D"/>
    <w:rsid w:val="00F75D63"/>
    <w:rsid w:val="00F76B20"/>
    <w:rsid w:val="00F802EA"/>
    <w:rsid w:val="00F8143C"/>
    <w:rsid w:val="00F81705"/>
    <w:rsid w:val="00F82578"/>
    <w:rsid w:val="00F82C3C"/>
    <w:rsid w:val="00F82E1B"/>
    <w:rsid w:val="00F85F66"/>
    <w:rsid w:val="00F85F8F"/>
    <w:rsid w:val="00F86026"/>
    <w:rsid w:val="00F860DC"/>
    <w:rsid w:val="00F86433"/>
    <w:rsid w:val="00F874A4"/>
    <w:rsid w:val="00F87747"/>
    <w:rsid w:val="00F87B62"/>
    <w:rsid w:val="00F90834"/>
    <w:rsid w:val="00F9139E"/>
    <w:rsid w:val="00F94C6B"/>
    <w:rsid w:val="00F969A5"/>
    <w:rsid w:val="00F97AD2"/>
    <w:rsid w:val="00FA057B"/>
    <w:rsid w:val="00FA11B7"/>
    <w:rsid w:val="00FA11D5"/>
    <w:rsid w:val="00FA1A87"/>
    <w:rsid w:val="00FA2847"/>
    <w:rsid w:val="00FA2A90"/>
    <w:rsid w:val="00FA4DD5"/>
    <w:rsid w:val="00FA5919"/>
    <w:rsid w:val="00FA5E3C"/>
    <w:rsid w:val="00FA5E6A"/>
    <w:rsid w:val="00FA6B04"/>
    <w:rsid w:val="00FA6EDB"/>
    <w:rsid w:val="00FB03CA"/>
    <w:rsid w:val="00FB079D"/>
    <w:rsid w:val="00FB0C28"/>
    <w:rsid w:val="00FB1A11"/>
    <w:rsid w:val="00FB1D3A"/>
    <w:rsid w:val="00FB2A6D"/>
    <w:rsid w:val="00FB36A9"/>
    <w:rsid w:val="00FB4A89"/>
    <w:rsid w:val="00FB4FD6"/>
    <w:rsid w:val="00FB54D9"/>
    <w:rsid w:val="00FB65DF"/>
    <w:rsid w:val="00FC043D"/>
    <w:rsid w:val="00FC1DF2"/>
    <w:rsid w:val="00FC1EB1"/>
    <w:rsid w:val="00FC39D1"/>
    <w:rsid w:val="00FC6D91"/>
    <w:rsid w:val="00FD1D4B"/>
    <w:rsid w:val="00FD1EE0"/>
    <w:rsid w:val="00FD210B"/>
    <w:rsid w:val="00FD2BA4"/>
    <w:rsid w:val="00FD2D0C"/>
    <w:rsid w:val="00FD3337"/>
    <w:rsid w:val="00FD3DA6"/>
    <w:rsid w:val="00FD3E18"/>
    <w:rsid w:val="00FD3F47"/>
    <w:rsid w:val="00FD4ABA"/>
    <w:rsid w:val="00FD4E87"/>
    <w:rsid w:val="00FD5BA0"/>
    <w:rsid w:val="00FD64D6"/>
    <w:rsid w:val="00FE0396"/>
    <w:rsid w:val="00FE0AF8"/>
    <w:rsid w:val="00FE11E3"/>
    <w:rsid w:val="00FE38EE"/>
    <w:rsid w:val="00FE7F3F"/>
    <w:rsid w:val="00FF09CB"/>
    <w:rsid w:val="00FF0D29"/>
    <w:rsid w:val="00FF0F25"/>
    <w:rsid w:val="00FF0F2A"/>
    <w:rsid w:val="00FF1800"/>
    <w:rsid w:val="00FF2FE5"/>
    <w:rsid w:val="00FF460E"/>
    <w:rsid w:val="00FF4772"/>
    <w:rsid w:val="00FF61DB"/>
    <w:rsid w:val="00FF6E4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E08CC"/>
  <w15:chartTrackingRefBased/>
  <w15:docId w15:val="{B9849997-9C0A-4FAC-A5EC-109D9D1F2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9A328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A3281"/>
  </w:style>
  <w:style w:type="paragraph" w:styleId="Pta">
    <w:name w:val="footer"/>
    <w:basedOn w:val="Normlny"/>
    <w:link w:val="PtaChar"/>
    <w:uiPriority w:val="99"/>
    <w:unhideWhenUsed/>
    <w:rsid w:val="009A3281"/>
    <w:pPr>
      <w:tabs>
        <w:tab w:val="center" w:pos="4536"/>
        <w:tab w:val="right" w:pos="9072"/>
      </w:tabs>
      <w:spacing w:after="0" w:line="240" w:lineRule="auto"/>
    </w:pPr>
  </w:style>
  <w:style w:type="character" w:customStyle="1" w:styleId="PtaChar">
    <w:name w:val="Päta Char"/>
    <w:basedOn w:val="Predvolenpsmoodseku"/>
    <w:link w:val="Pta"/>
    <w:uiPriority w:val="99"/>
    <w:rsid w:val="009A3281"/>
  </w:style>
  <w:style w:type="table" w:styleId="Mriekatabuky">
    <w:name w:val="Table Grid"/>
    <w:basedOn w:val="Normlnatabuka"/>
    <w:uiPriority w:val="39"/>
    <w:rsid w:val="003D4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nhideWhenUsed/>
    <w:qFormat/>
    <w:rsid w:val="00065335"/>
    <w:pPr>
      <w:spacing w:after="0" w:line="240" w:lineRule="auto"/>
    </w:pPr>
    <w:rPr>
      <w:sz w:val="20"/>
      <w:szCs w:val="20"/>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qFormat/>
    <w:rsid w:val="00065335"/>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qFormat/>
    <w:rsid w:val="00065335"/>
    <w:rPr>
      <w:vertAlign w:val="superscript"/>
    </w:rPr>
  </w:style>
  <w:style w:type="paragraph" w:styleId="Textbubliny">
    <w:name w:val="Balloon Text"/>
    <w:basedOn w:val="Normlny"/>
    <w:link w:val="TextbublinyChar"/>
    <w:uiPriority w:val="99"/>
    <w:semiHidden/>
    <w:unhideWhenUsed/>
    <w:rsid w:val="00AA178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A1788"/>
    <w:rPr>
      <w:rFonts w:ascii="Segoe UI" w:hAnsi="Segoe UI" w:cs="Segoe UI"/>
      <w:sz w:val="18"/>
      <w:szCs w:val="18"/>
    </w:rPr>
  </w:style>
  <w:style w:type="paragraph" w:styleId="Odsekzoznamu">
    <w:name w:val="List Paragraph"/>
    <w:aliases w:val="body,Odsek zoznamu2,List Paragraph,Odsek zoznamu21,Dot pt,F5 List Paragraph,Recommendation,List Paragraph11,List Paragraph à moi,Odsek zoznamu4,No Spacing1,List Paragraph Char Char Char,Indicator Text,Numbered Para 1,Odsek,Bullet 1,lp1,2"/>
    <w:basedOn w:val="Normlny"/>
    <w:link w:val="OdsekzoznamuChar"/>
    <w:uiPriority w:val="34"/>
    <w:qFormat/>
    <w:rsid w:val="00432904"/>
    <w:pPr>
      <w:ind w:left="720"/>
      <w:contextualSpacing/>
    </w:pPr>
  </w:style>
  <w:style w:type="character" w:styleId="Hypertextovprepojenie">
    <w:name w:val="Hyperlink"/>
    <w:basedOn w:val="Predvolenpsmoodseku"/>
    <w:uiPriority w:val="99"/>
    <w:unhideWhenUsed/>
    <w:rsid w:val="007B1A9F"/>
    <w:rPr>
      <w:color w:val="0563C1" w:themeColor="hyperlink"/>
      <w:u w:val="single"/>
    </w:rPr>
  </w:style>
  <w:style w:type="character" w:customStyle="1" w:styleId="tl2">
    <w:name w:val="Štýl2"/>
    <w:basedOn w:val="Predvolenpsmoodseku"/>
    <w:uiPriority w:val="1"/>
    <w:rsid w:val="00212380"/>
    <w:rPr>
      <w:rFonts w:asciiTheme="minorHAnsi" w:hAnsiTheme="minorHAnsi"/>
      <w:sz w:val="20"/>
    </w:rPr>
  </w:style>
  <w:style w:type="character" w:customStyle="1" w:styleId="tl3">
    <w:name w:val="Štýl3"/>
    <w:basedOn w:val="Predvolenpsmoodseku"/>
    <w:uiPriority w:val="1"/>
    <w:rsid w:val="00212380"/>
    <w:rPr>
      <w:rFonts w:ascii="Calibri" w:hAnsi="Calibri"/>
      <w:b w:val="0"/>
      <w:i w:val="0"/>
      <w:sz w:val="20"/>
    </w:rPr>
  </w:style>
  <w:style w:type="character" w:styleId="Zstupntext">
    <w:name w:val="Placeholder Text"/>
    <w:basedOn w:val="Predvolenpsmoodseku"/>
    <w:uiPriority w:val="99"/>
    <w:semiHidden/>
    <w:rsid w:val="00212380"/>
    <w:rPr>
      <w:color w:val="808080"/>
    </w:rPr>
  </w:style>
  <w:style w:type="character" w:customStyle="1" w:styleId="ui-provider">
    <w:name w:val="ui-provider"/>
    <w:basedOn w:val="Predvolenpsmoodseku"/>
    <w:rsid w:val="00212380"/>
  </w:style>
  <w:style w:type="paragraph" w:customStyle="1" w:styleId="Char2">
    <w:name w:val="Char2"/>
    <w:basedOn w:val="Normlny"/>
    <w:link w:val="Odkaznapoznmkupodiarou"/>
    <w:qFormat/>
    <w:rsid w:val="00212380"/>
    <w:pPr>
      <w:spacing w:line="240" w:lineRule="exact"/>
    </w:pPr>
    <w:rPr>
      <w:vertAlign w:val="superscript"/>
    </w:rPr>
  </w:style>
  <w:style w:type="character" w:customStyle="1" w:styleId="OdsekzoznamuChar">
    <w:name w:val="Odsek zoznamu Char"/>
    <w:aliases w:val="body Char,Odsek zoznamu2 Char,List Paragraph Char,Odsek zoznamu21 Char,Dot pt Char,F5 List Paragraph Char,Recommendation Char,List Paragraph11 Char,List Paragraph à moi Char,Odsek zoznamu4 Char,No Spacing1 Char,Indicator Text Char"/>
    <w:link w:val="Odsekzoznamu"/>
    <w:uiPriority w:val="34"/>
    <w:qFormat/>
    <w:locked/>
    <w:rsid w:val="00532FE9"/>
  </w:style>
  <w:style w:type="character" w:styleId="Odkaznakomentr">
    <w:name w:val="annotation reference"/>
    <w:basedOn w:val="Predvolenpsmoodseku"/>
    <w:uiPriority w:val="99"/>
    <w:semiHidden/>
    <w:unhideWhenUsed/>
    <w:rsid w:val="005355B5"/>
    <w:rPr>
      <w:sz w:val="16"/>
      <w:szCs w:val="16"/>
    </w:rPr>
  </w:style>
  <w:style w:type="paragraph" w:styleId="Textkomentra">
    <w:name w:val="annotation text"/>
    <w:basedOn w:val="Normlny"/>
    <w:link w:val="TextkomentraChar"/>
    <w:uiPriority w:val="99"/>
    <w:unhideWhenUsed/>
    <w:rsid w:val="005355B5"/>
    <w:pPr>
      <w:spacing w:line="240" w:lineRule="auto"/>
    </w:pPr>
    <w:rPr>
      <w:sz w:val="20"/>
      <w:szCs w:val="20"/>
    </w:rPr>
  </w:style>
  <w:style w:type="character" w:customStyle="1" w:styleId="TextkomentraChar">
    <w:name w:val="Text komentára Char"/>
    <w:basedOn w:val="Predvolenpsmoodseku"/>
    <w:link w:val="Textkomentra"/>
    <w:uiPriority w:val="99"/>
    <w:rsid w:val="005355B5"/>
    <w:rPr>
      <w:sz w:val="20"/>
      <w:szCs w:val="20"/>
    </w:rPr>
  </w:style>
  <w:style w:type="paragraph" w:styleId="Predmetkomentra">
    <w:name w:val="annotation subject"/>
    <w:basedOn w:val="Textkomentra"/>
    <w:next w:val="Textkomentra"/>
    <w:link w:val="PredmetkomentraChar"/>
    <w:uiPriority w:val="99"/>
    <w:semiHidden/>
    <w:unhideWhenUsed/>
    <w:rsid w:val="00864317"/>
    <w:rPr>
      <w:b/>
      <w:bCs/>
    </w:rPr>
  </w:style>
  <w:style w:type="character" w:customStyle="1" w:styleId="PredmetkomentraChar">
    <w:name w:val="Predmet komentára Char"/>
    <w:basedOn w:val="TextkomentraChar"/>
    <w:link w:val="Predmetkomentra"/>
    <w:uiPriority w:val="99"/>
    <w:semiHidden/>
    <w:rsid w:val="00864317"/>
    <w:rPr>
      <w:b/>
      <w:bCs/>
      <w:sz w:val="20"/>
      <w:szCs w:val="20"/>
    </w:rPr>
  </w:style>
  <w:style w:type="paragraph" w:customStyle="1" w:styleId="Default">
    <w:name w:val="Default"/>
    <w:qFormat/>
    <w:rsid w:val="00C70DB0"/>
    <w:pPr>
      <w:autoSpaceDE w:val="0"/>
      <w:autoSpaceDN w:val="0"/>
      <w:adjustRightInd w:val="0"/>
      <w:spacing w:after="0" w:line="240" w:lineRule="auto"/>
    </w:pPr>
    <w:rPr>
      <w:rFonts w:ascii="Arial" w:eastAsia="Times New Roman" w:hAnsi="Arial" w:cs="Arial"/>
      <w:color w:val="000000"/>
      <w:sz w:val="24"/>
      <w:szCs w:val="24"/>
    </w:rPr>
  </w:style>
  <w:style w:type="character" w:styleId="PouitHypertextovPrepojenie">
    <w:name w:val="FollowedHyperlink"/>
    <w:basedOn w:val="Predvolenpsmoodseku"/>
    <w:uiPriority w:val="99"/>
    <w:semiHidden/>
    <w:unhideWhenUsed/>
    <w:rsid w:val="002557FC"/>
    <w:rPr>
      <w:color w:val="954F72" w:themeColor="followedHyperlink"/>
      <w:u w:val="single"/>
    </w:rPr>
  </w:style>
  <w:style w:type="paragraph" w:styleId="Revzia">
    <w:name w:val="Revision"/>
    <w:hidden/>
    <w:uiPriority w:val="99"/>
    <w:semiHidden/>
    <w:rsid w:val="00FF09CB"/>
    <w:pPr>
      <w:spacing w:after="0" w:line="240" w:lineRule="auto"/>
    </w:pPr>
  </w:style>
  <w:style w:type="character" w:customStyle="1" w:styleId="Nevyrieenzmienka1">
    <w:name w:val="Nevyriešená zmienka1"/>
    <w:basedOn w:val="Predvolenpsmoodseku"/>
    <w:uiPriority w:val="99"/>
    <w:semiHidden/>
    <w:unhideWhenUsed/>
    <w:rsid w:val="0042783E"/>
    <w:rPr>
      <w:color w:val="605E5C"/>
      <w:shd w:val="clear" w:color="auto" w:fill="E1DFDD"/>
    </w:rPr>
  </w:style>
  <w:style w:type="character" w:customStyle="1" w:styleId="Nevyrieenzmienka2">
    <w:name w:val="Nevyriešená zmienka2"/>
    <w:basedOn w:val="Predvolenpsmoodseku"/>
    <w:uiPriority w:val="99"/>
    <w:semiHidden/>
    <w:unhideWhenUsed/>
    <w:rsid w:val="00923A4F"/>
    <w:rPr>
      <w:color w:val="605E5C"/>
      <w:shd w:val="clear" w:color="auto" w:fill="E1DFDD"/>
    </w:rPr>
  </w:style>
  <w:style w:type="character" w:customStyle="1" w:styleId="Nevyrieenzmienka3">
    <w:name w:val="Nevyriešená zmienka3"/>
    <w:basedOn w:val="Predvolenpsmoodseku"/>
    <w:uiPriority w:val="99"/>
    <w:semiHidden/>
    <w:unhideWhenUsed/>
    <w:rsid w:val="00844F4B"/>
    <w:rPr>
      <w:color w:val="605E5C"/>
      <w:shd w:val="clear" w:color="auto" w:fill="E1DFDD"/>
    </w:rPr>
  </w:style>
  <w:style w:type="character" w:customStyle="1" w:styleId="cf01">
    <w:name w:val="cf01"/>
    <w:basedOn w:val="Predvolenpsmoodseku"/>
    <w:rsid w:val="002B0EBC"/>
    <w:rPr>
      <w:rFonts w:ascii="Segoe UI" w:hAnsi="Segoe UI" w:cs="Segoe UI" w:hint="default"/>
      <w:sz w:val="18"/>
      <w:szCs w:val="18"/>
    </w:rPr>
  </w:style>
  <w:style w:type="paragraph" w:customStyle="1" w:styleId="xmsonormal">
    <w:name w:val="x_msonormal"/>
    <w:basedOn w:val="Normlny"/>
    <w:rsid w:val="00AF371B"/>
    <w:pPr>
      <w:spacing w:after="0" w:line="240" w:lineRule="auto"/>
    </w:pPr>
    <w:rPr>
      <w:rFonts w:ascii="Times New Roman" w:hAnsi="Times New Roman" w:cs="Times New Roman"/>
      <w:sz w:val="24"/>
      <w:szCs w:val="24"/>
      <w:lang w:eastAsia="sk-SK"/>
    </w:rPr>
  </w:style>
  <w:style w:type="character" w:customStyle="1" w:styleId="Nevyrieenzmienka4">
    <w:name w:val="Nevyriešená zmienka4"/>
    <w:basedOn w:val="Predvolenpsmoodseku"/>
    <w:uiPriority w:val="99"/>
    <w:semiHidden/>
    <w:unhideWhenUsed/>
    <w:rsid w:val="006E333A"/>
    <w:rPr>
      <w:color w:val="605E5C"/>
      <w:shd w:val="clear" w:color="auto" w:fill="E1DFDD"/>
    </w:rPr>
  </w:style>
  <w:style w:type="character" w:customStyle="1" w:styleId="Nevyrieenzmienka5">
    <w:name w:val="Nevyriešená zmienka5"/>
    <w:basedOn w:val="Predvolenpsmoodseku"/>
    <w:uiPriority w:val="99"/>
    <w:semiHidden/>
    <w:unhideWhenUsed/>
    <w:rsid w:val="00EE7995"/>
    <w:rPr>
      <w:color w:val="605E5C"/>
      <w:shd w:val="clear" w:color="auto" w:fill="E1DFDD"/>
    </w:rPr>
  </w:style>
  <w:style w:type="paragraph" w:styleId="Nzov">
    <w:name w:val="Title"/>
    <w:basedOn w:val="Normlny"/>
    <w:next w:val="Normlny"/>
    <w:link w:val="NzovChar"/>
    <w:uiPriority w:val="10"/>
    <w:qFormat/>
    <w:rsid w:val="00034E0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ovChar">
    <w:name w:val="Názov Char"/>
    <w:basedOn w:val="Predvolenpsmoodseku"/>
    <w:link w:val="Nzov"/>
    <w:uiPriority w:val="10"/>
    <w:rsid w:val="00034E09"/>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edvolenpsmoodseku"/>
    <w:rsid w:val="005D542D"/>
  </w:style>
  <w:style w:type="character" w:styleId="Nevyrieenzmienka">
    <w:name w:val="Unresolved Mention"/>
    <w:basedOn w:val="Predvolenpsmoodseku"/>
    <w:uiPriority w:val="99"/>
    <w:semiHidden/>
    <w:unhideWhenUsed/>
    <w:rsid w:val="00524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6228">
      <w:bodyDiv w:val="1"/>
      <w:marLeft w:val="0"/>
      <w:marRight w:val="0"/>
      <w:marTop w:val="0"/>
      <w:marBottom w:val="0"/>
      <w:divBdr>
        <w:top w:val="none" w:sz="0" w:space="0" w:color="auto"/>
        <w:left w:val="none" w:sz="0" w:space="0" w:color="auto"/>
        <w:bottom w:val="none" w:sz="0" w:space="0" w:color="auto"/>
        <w:right w:val="none" w:sz="0" w:space="0" w:color="auto"/>
      </w:divBdr>
      <w:divsChild>
        <w:div w:id="56128871">
          <w:marLeft w:val="0"/>
          <w:marRight w:val="0"/>
          <w:marTop w:val="0"/>
          <w:marBottom w:val="0"/>
          <w:divBdr>
            <w:top w:val="none" w:sz="0" w:space="0" w:color="auto"/>
            <w:left w:val="none" w:sz="0" w:space="0" w:color="auto"/>
            <w:bottom w:val="none" w:sz="0" w:space="0" w:color="auto"/>
            <w:right w:val="none" w:sz="0" w:space="0" w:color="auto"/>
          </w:divBdr>
        </w:div>
        <w:div w:id="705913823">
          <w:marLeft w:val="0"/>
          <w:marRight w:val="0"/>
          <w:marTop w:val="0"/>
          <w:marBottom w:val="0"/>
          <w:divBdr>
            <w:top w:val="none" w:sz="0" w:space="0" w:color="auto"/>
            <w:left w:val="none" w:sz="0" w:space="0" w:color="auto"/>
            <w:bottom w:val="none" w:sz="0" w:space="0" w:color="auto"/>
            <w:right w:val="none" w:sz="0" w:space="0" w:color="auto"/>
          </w:divBdr>
        </w:div>
      </w:divsChild>
    </w:div>
    <w:div w:id="76752399">
      <w:bodyDiv w:val="1"/>
      <w:marLeft w:val="0"/>
      <w:marRight w:val="0"/>
      <w:marTop w:val="0"/>
      <w:marBottom w:val="0"/>
      <w:divBdr>
        <w:top w:val="none" w:sz="0" w:space="0" w:color="auto"/>
        <w:left w:val="none" w:sz="0" w:space="0" w:color="auto"/>
        <w:bottom w:val="none" w:sz="0" w:space="0" w:color="auto"/>
        <w:right w:val="none" w:sz="0" w:space="0" w:color="auto"/>
      </w:divBdr>
      <w:divsChild>
        <w:div w:id="1794979170">
          <w:marLeft w:val="0"/>
          <w:marRight w:val="0"/>
          <w:marTop w:val="0"/>
          <w:marBottom w:val="0"/>
          <w:divBdr>
            <w:top w:val="none" w:sz="0" w:space="0" w:color="auto"/>
            <w:left w:val="none" w:sz="0" w:space="0" w:color="auto"/>
            <w:bottom w:val="none" w:sz="0" w:space="0" w:color="auto"/>
            <w:right w:val="none" w:sz="0" w:space="0" w:color="auto"/>
          </w:divBdr>
        </w:div>
        <w:div w:id="2084449820">
          <w:marLeft w:val="0"/>
          <w:marRight w:val="0"/>
          <w:marTop w:val="0"/>
          <w:marBottom w:val="0"/>
          <w:divBdr>
            <w:top w:val="none" w:sz="0" w:space="0" w:color="auto"/>
            <w:left w:val="none" w:sz="0" w:space="0" w:color="auto"/>
            <w:bottom w:val="none" w:sz="0" w:space="0" w:color="auto"/>
            <w:right w:val="none" w:sz="0" w:space="0" w:color="auto"/>
          </w:divBdr>
        </w:div>
      </w:divsChild>
    </w:div>
    <w:div w:id="110323159">
      <w:bodyDiv w:val="1"/>
      <w:marLeft w:val="0"/>
      <w:marRight w:val="0"/>
      <w:marTop w:val="0"/>
      <w:marBottom w:val="0"/>
      <w:divBdr>
        <w:top w:val="none" w:sz="0" w:space="0" w:color="auto"/>
        <w:left w:val="none" w:sz="0" w:space="0" w:color="auto"/>
        <w:bottom w:val="none" w:sz="0" w:space="0" w:color="auto"/>
        <w:right w:val="none" w:sz="0" w:space="0" w:color="auto"/>
      </w:divBdr>
    </w:div>
    <w:div w:id="147286928">
      <w:bodyDiv w:val="1"/>
      <w:marLeft w:val="0"/>
      <w:marRight w:val="0"/>
      <w:marTop w:val="0"/>
      <w:marBottom w:val="0"/>
      <w:divBdr>
        <w:top w:val="none" w:sz="0" w:space="0" w:color="auto"/>
        <w:left w:val="none" w:sz="0" w:space="0" w:color="auto"/>
        <w:bottom w:val="none" w:sz="0" w:space="0" w:color="auto"/>
        <w:right w:val="none" w:sz="0" w:space="0" w:color="auto"/>
      </w:divBdr>
    </w:div>
    <w:div w:id="257371529">
      <w:bodyDiv w:val="1"/>
      <w:marLeft w:val="0"/>
      <w:marRight w:val="0"/>
      <w:marTop w:val="0"/>
      <w:marBottom w:val="0"/>
      <w:divBdr>
        <w:top w:val="none" w:sz="0" w:space="0" w:color="auto"/>
        <w:left w:val="none" w:sz="0" w:space="0" w:color="auto"/>
        <w:bottom w:val="none" w:sz="0" w:space="0" w:color="auto"/>
        <w:right w:val="none" w:sz="0" w:space="0" w:color="auto"/>
      </w:divBdr>
    </w:div>
    <w:div w:id="275798520">
      <w:bodyDiv w:val="1"/>
      <w:marLeft w:val="0"/>
      <w:marRight w:val="0"/>
      <w:marTop w:val="0"/>
      <w:marBottom w:val="0"/>
      <w:divBdr>
        <w:top w:val="none" w:sz="0" w:space="0" w:color="auto"/>
        <w:left w:val="none" w:sz="0" w:space="0" w:color="auto"/>
        <w:bottom w:val="none" w:sz="0" w:space="0" w:color="auto"/>
        <w:right w:val="none" w:sz="0" w:space="0" w:color="auto"/>
      </w:divBdr>
      <w:divsChild>
        <w:div w:id="222715764">
          <w:marLeft w:val="0"/>
          <w:marRight w:val="0"/>
          <w:marTop w:val="100"/>
          <w:marBottom w:val="100"/>
          <w:divBdr>
            <w:top w:val="none" w:sz="0" w:space="0" w:color="auto"/>
            <w:left w:val="none" w:sz="0" w:space="0" w:color="auto"/>
            <w:bottom w:val="none" w:sz="0" w:space="0" w:color="auto"/>
            <w:right w:val="none" w:sz="0" w:space="0" w:color="auto"/>
          </w:divBdr>
        </w:div>
        <w:div w:id="876431545">
          <w:marLeft w:val="0"/>
          <w:marRight w:val="0"/>
          <w:marTop w:val="0"/>
          <w:marBottom w:val="240"/>
          <w:divBdr>
            <w:top w:val="none" w:sz="0" w:space="0" w:color="auto"/>
            <w:left w:val="none" w:sz="0" w:space="0" w:color="auto"/>
            <w:bottom w:val="none" w:sz="0" w:space="0" w:color="auto"/>
            <w:right w:val="none" w:sz="0" w:space="0" w:color="auto"/>
          </w:divBdr>
        </w:div>
      </w:divsChild>
    </w:div>
    <w:div w:id="299313438">
      <w:bodyDiv w:val="1"/>
      <w:marLeft w:val="0"/>
      <w:marRight w:val="0"/>
      <w:marTop w:val="0"/>
      <w:marBottom w:val="0"/>
      <w:divBdr>
        <w:top w:val="none" w:sz="0" w:space="0" w:color="auto"/>
        <w:left w:val="none" w:sz="0" w:space="0" w:color="auto"/>
        <w:bottom w:val="none" w:sz="0" w:space="0" w:color="auto"/>
        <w:right w:val="none" w:sz="0" w:space="0" w:color="auto"/>
      </w:divBdr>
    </w:div>
    <w:div w:id="787089029">
      <w:bodyDiv w:val="1"/>
      <w:marLeft w:val="0"/>
      <w:marRight w:val="0"/>
      <w:marTop w:val="0"/>
      <w:marBottom w:val="0"/>
      <w:divBdr>
        <w:top w:val="none" w:sz="0" w:space="0" w:color="auto"/>
        <w:left w:val="none" w:sz="0" w:space="0" w:color="auto"/>
        <w:bottom w:val="none" w:sz="0" w:space="0" w:color="auto"/>
        <w:right w:val="none" w:sz="0" w:space="0" w:color="auto"/>
      </w:divBdr>
    </w:div>
    <w:div w:id="811336362">
      <w:bodyDiv w:val="1"/>
      <w:marLeft w:val="0"/>
      <w:marRight w:val="0"/>
      <w:marTop w:val="0"/>
      <w:marBottom w:val="0"/>
      <w:divBdr>
        <w:top w:val="none" w:sz="0" w:space="0" w:color="auto"/>
        <w:left w:val="none" w:sz="0" w:space="0" w:color="auto"/>
        <w:bottom w:val="none" w:sz="0" w:space="0" w:color="auto"/>
        <w:right w:val="none" w:sz="0" w:space="0" w:color="auto"/>
      </w:divBdr>
    </w:div>
    <w:div w:id="1016614965">
      <w:bodyDiv w:val="1"/>
      <w:marLeft w:val="0"/>
      <w:marRight w:val="0"/>
      <w:marTop w:val="0"/>
      <w:marBottom w:val="0"/>
      <w:divBdr>
        <w:top w:val="none" w:sz="0" w:space="0" w:color="auto"/>
        <w:left w:val="none" w:sz="0" w:space="0" w:color="auto"/>
        <w:bottom w:val="none" w:sz="0" w:space="0" w:color="auto"/>
        <w:right w:val="none" w:sz="0" w:space="0" w:color="auto"/>
      </w:divBdr>
    </w:div>
    <w:div w:id="1056903083">
      <w:bodyDiv w:val="1"/>
      <w:marLeft w:val="0"/>
      <w:marRight w:val="0"/>
      <w:marTop w:val="0"/>
      <w:marBottom w:val="0"/>
      <w:divBdr>
        <w:top w:val="none" w:sz="0" w:space="0" w:color="auto"/>
        <w:left w:val="none" w:sz="0" w:space="0" w:color="auto"/>
        <w:bottom w:val="none" w:sz="0" w:space="0" w:color="auto"/>
        <w:right w:val="none" w:sz="0" w:space="0" w:color="auto"/>
      </w:divBdr>
    </w:div>
    <w:div w:id="1232429862">
      <w:bodyDiv w:val="1"/>
      <w:marLeft w:val="0"/>
      <w:marRight w:val="0"/>
      <w:marTop w:val="0"/>
      <w:marBottom w:val="0"/>
      <w:divBdr>
        <w:top w:val="none" w:sz="0" w:space="0" w:color="auto"/>
        <w:left w:val="none" w:sz="0" w:space="0" w:color="auto"/>
        <w:bottom w:val="none" w:sz="0" w:space="0" w:color="auto"/>
        <w:right w:val="none" w:sz="0" w:space="0" w:color="auto"/>
      </w:divBdr>
    </w:div>
    <w:div w:id="1446463194">
      <w:bodyDiv w:val="1"/>
      <w:marLeft w:val="0"/>
      <w:marRight w:val="0"/>
      <w:marTop w:val="0"/>
      <w:marBottom w:val="0"/>
      <w:divBdr>
        <w:top w:val="none" w:sz="0" w:space="0" w:color="auto"/>
        <w:left w:val="none" w:sz="0" w:space="0" w:color="auto"/>
        <w:bottom w:val="none" w:sz="0" w:space="0" w:color="auto"/>
        <w:right w:val="none" w:sz="0" w:space="0" w:color="auto"/>
      </w:divBdr>
    </w:div>
    <w:div w:id="1670477590">
      <w:bodyDiv w:val="1"/>
      <w:marLeft w:val="0"/>
      <w:marRight w:val="0"/>
      <w:marTop w:val="0"/>
      <w:marBottom w:val="0"/>
      <w:divBdr>
        <w:top w:val="none" w:sz="0" w:space="0" w:color="auto"/>
        <w:left w:val="none" w:sz="0" w:space="0" w:color="auto"/>
        <w:bottom w:val="none" w:sz="0" w:space="0" w:color="auto"/>
        <w:right w:val="none" w:sz="0" w:space="0" w:color="auto"/>
      </w:divBdr>
    </w:div>
    <w:div w:id="1672415952">
      <w:bodyDiv w:val="1"/>
      <w:marLeft w:val="0"/>
      <w:marRight w:val="0"/>
      <w:marTop w:val="0"/>
      <w:marBottom w:val="0"/>
      <w:divBdr>
        <w:top w:val="none" w:sz="0" w:space="0" w:color="auto"/>
        <w:left w:val="none" w:sz="0" w:space="0" w:color="auto"/>
        <w:bottom w:val="none" w:sz="0" w:space="0" w:color="auto"/>
        <w:right w:val="none" w:sz="0" w:space="0" w:color="auto"/>
      </w:divBdr>
    </w:div>
    <w:div w:id="1826823930">
      <w:bodyDiv w:val="1"/>
      <w:marLeft w:val="0"/>
      <w:marRight w:val="0"/>
      <w:marTop w:val="0"/>
      <w:marBottom w:val="0"/>
      <w:divBdr>
        <w:top w:val="none" w:sz="0" w:space="0" w:color="auto"/>
        <w:left w:val="none" w:sz="0" w:space="0" w:color="auto"/>
        <w:bottom w:val="none" w:sz="0" w:space="0" w:color="auto"/>
        <w:right w:val="none" w:sz="0" w:space="0" w:color="auto"/>
      </w:divBdr>
    </w:div>
    <w:div w:id="186413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rz.gov.sk/" TargetMode="External"/><Relationship Id="rId21" Type="http://schemas.openxmlformats.org/officeDocument/2006/relationships/hyperlink" Target="https://rpo.statistics.sk/rpo/" TargetMode="External"/><Relationship Id="rId42" Type="http://schemas.openxmlformats.org/officeDocument/2006/relationships/hyperlink" Target="https://www.union.sk/zoznam-dlznikov" TargetMode="External"/><Relationship Id="rId47" Type="http://schemas.openxmlformats.org/officeDocument/2006/relationships/hyperlink" Target="https://eurofondy.gov.sk/wp-content/uploads/2024/04/MU_c_12_metodika_posudzovania_PvT.pdf" TargetMode="External"/><Relationship Id="rId63" Type="http://schemas.openxmlformats.org/officeDocument/2006/relationships/hyperlink" Target="mailto:rcrk.bb@vlada.gov.sk" TargetMode="External"/><Relationship Id="rId68" Type="http://schemas.openxmlformats.org/officeDocument/2006/relationships/hyperlink" Target="http://www.eurofondy.gov.sk" TargetMode="External"/><Relationship Id="rId16" Type="http://schemas.openxmlformats.org/officeDocument/2006/relationships/hyperlink" Target="http://www.itms2021.sk" TargetMode="External"/><Relationship Id="rId11" Type="http://schemas.openxmlformats.org/officeDocument/2006/relationships/hyperlink" Target="https://www.mfsr.sk/sk/financne-vztahy-eu/povstupove-fondy-eu/programove-obdobie-2021-2027/strategia-financovania-efrr-esf-kf-fst-enraf-2021-2027/" TargetMode="External"/><Relationship Id="rId32" Type="http://schemas.openxmlformats.org/officeDocument/2006/relationships/hyperlink" Target="https://romovia.vlada.gov.sk/sekcia-europskych-programov/metodicky-vyklad-pre-efektivne-uplatnovanie-uplatnovanie-3d-v-psk/" TargetMode="External"/><Relationship Id="rId37" Type="http://schemas.openxmlformats.org/officeDocument/2006/relationships/hyperlink" Target="https://eurofondy.gov.sk/dokumenty-a-publikacie/metodicke-dokumenty/" TargetMode="External"/><Relationship Id="rId53" Type="http://schemas.openxmlformats.org/officeDocument/2006/relationships/hyperlink" Target="https://eurofondy.gov.sk/dokumenty-a-publikacie/metodicke-dokumenty/" TargetMode="External"/><Relationship Id="rId58" Type="http://schemas.openxmlformats.org/officeDocument/2006/relationships/hyperlink" Target="http://www.eurofondy.gov.sk" TargetMode="External"/><Relationship Id="rId74" Type="http://schemas.openxmlformats.org/officeDocument/2006/relationships/hyperlink" Target="http://www.eurofondy.gov.sk"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mailto:rcrk.po@vlada.gov.sk" TargetMode="External"/><Relationship Id="rId82" Type="http://schemas.openxmlformats.org/officeDocument/2006/relationships/theme" Target="theme/theme1.xml"/><Relationship Id="rId19" Type="http://schemas.openxmlformats.org/officeDocument/2006/relationships/hyperlink" Target="https://eurofondy.gov.sk/dokumenty-a-publikacie/metodicke-dokumenty/" TargetMode="External"/><Relationship Id="rId14" Type="http://schemas.openxmlformats.org/officeDocument/2006/relationships/hyperlink" Target="https://www.romovia.vlada.gov.sk" TargetMode="External"/><Relationship Id="rId22" Type="http://schemas.openxmlformats.org/officeDocument/2006/relationships/hyperlink" Target="https://rpo.statistics.sk/rpo/" TargetMode="External"/><Relationship Id="rId27" Type="http://schemas.openxmlformats.org/officeDocument/2006/relationships/hyperlink" Target="https://www.olaf.vlada.gov.sk/data/files/7833_informacia-pre-ziadatelov-o-nenavratny-financny-prispevok.pdf" TargetMode="External"/><Relationship Id="rId30" Type="http://schemas.openxmlformats.org/officeDocument/2006/relationships/hyperlink" Target="http://www.enviroportal.sk" TargetMode="External"/><Relationship Id="rId35" Type="http://schemas.openxmlformats.org/officeDocument/2006/relationships/hyperlink" Target="http://www.eurofondy.gov.sk" TargetMode="External"/><Relationship Id="rId43" Type="http://schemas.openxmlformats.org/officeDocument/2006/relationships/hyperlink" Target="http://www.socpoist.sk/zoznam-dlznikov-emw/487s" TargetMode="External"/><Relationship Id="rId48" Type="http://schemas.openxmlformats.org/officeDocument/2006/relationships/hyperlink" Target="https://eurofondy.gov.sk/dokumenty-a-publikacie/metodicke-dokumenty/" TargetMode="External"/><Relationship Id="rId56" Type="http://schemas.openxmlformats.org/officeDocument/2006/relationships/hyperlink" Target="http://www.romovia.vlada.gov.sk" TargetMode="External"/><Relationship Id="rId64" Type="http://schemas.openxmlformats.org/officeDocument/2006/relationships/hyperlink" Target="mailto:rcrk.rs@vlada.gov.sk" TargetMode="External"/><Relationship Id="rId69" Type="http://schemas.openxmlformats.org/officeDocument/2006/relationships/hyperlink" Target="http://www.eurofondy.gov.sk" TargetMode="External"/><Relationship Id="rId77"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eurofondy.gov.sk/" TargetMode="External"/><Relationship Id="rId72" Type="http://schemas.openxmlformats.org/officeDocument/2006/relationships/hyperlink" Target="http://www.eurofondy.gov.sk"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itms2021.sk" TargetMode="External"/><Relationship Id="rId17" Type="http://schemas.openxmlformats.org/officeDocument/2006/relationships/hyperlink" Target="http://www.eurofondy.gov.sk" TargetMode="External"/><Relationship Id="rId25" Type="http://schemas.openxmlformats.org/officeDocument/2006/relationships/hyperlink" Target="https://www.romovia.vlada.gov.sk/narodne-projekty/narodny-projekt-rozvojove-timy-i/zoznam-zapojenych-obci/" TargetMode="External"/><Relationship Id="rId33" Type="http://schemas.openxmlformats.org/officeDocument/2006/relationships/hyperlink" Target="https://www.slov-lex.sk/pravne-predpisy/SK/ZZ/2003/596/" TargetMode="External"/><Relationship Id="rId38" Type="http://schemas.openxmlformats.org/officeDocument/2006/relationships/hyperlink" Target="http://www.eurofondy.gov.sk" TargetMode="External"/><Relationship Id="rId46" Type="http://schemas.openxmlformats.org/officeDocument/2006/relationships/hyperlink" Target="https://eurofondy.gov.sk/dokumenty-a-publikacie/metodicke-dokumenty/metodicke-dokumenty-cko/" TargetMode="External"/><Relationship Id="rId59" Type="http://schemas.openxmlformats.org/officeDocument/2006/relationships/hyperlink" Target="mailto:vyzvy.mrk@vlada.gov.sk" TargetMode="External"/><Relationship Id="rId67" Type="http://schemas.openxmlformats.org/officeDocument/2006/relationships/hyperlink" Target="https://eurofondy.gov.sk/dokumenty-a-publikacie/metodicke-dokumenty/" TargetMode="External"/><Relationship Id="rId20" Type="http://schemas.openxmlformats.org/officeDocument/2006/relationships/hyperlink" Target="https://www.romovia.vlada.gov.sk/atlas-romskych-komunit/" TargetMode="External"/><Relationship Id="rId41" Type="http://schemas.openxmlformats.org/officeDocument/2006/relationships/hyperlink" Target="http://www.dovera.sk/overenia/dlznici/zoznam-dlznikov" TargetMode="External"/><Relationship Id="rId54" Type="http://schemas.openxmlformats.org/officeDocument/2006/relationships/hyperlink" Target="https://www.mfsr.sk/sk/financne-vztahy-eu/povstupove-fondy-eu/programove-obdobie-2021-2027/prirucka-k-financnemu-riadeniu-fondov-eu-programove-obdobie-2021-2027/novy-podadresar/" TargetMode="External"/><Relationship Id="rId62" Type="http://schemas.openxmlformats.org/officeDocument/2006/relationships/hyperlink" Target="mailto:rcrk.snv@vlada.gov.sk" TargetMode="External"/><Relationship Id="rId70" Type="http://schemas.openxmlformats.org/officeDocument/2006/relationships/hyperlink" Target="http://www.romovia.vlada.gov.sk" TargetMode="External"/><Relationship Id="rId75" Type="http://schemas.openxmlformats.org/officeDocument/2006/relationships/hyperlink" Target="http://www.romovia.vlada.gov.sk"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romovia.vlada.gov.sk" TargetMode="External"/><Relationship Id="rId23" Type="http://schemas.openxmlformats.org/officeDocument/2006/relationships/hyperlink" Target="https://rpo.statistics.sk/rpo/" TargetMode="External"/><Relationship Id="rId28" Type="http://schemas.openxmlformats.org/officeDocument/2006/relationships/hyperlink" Target="https://ec.europa.eu/budget/edes/index_en.cfm" TargetMode="External"/><Relationship Id="rId36" Type="http://schemas.openxmlformats.org/officeDocument/2006/relationships/hyperlink" Target="http://www.romovia" TargetMode="External"/><Relationship Id="rId49" Type="http://schemas.openxmlformats.org/officeDocument/2006/relationships/hyperlink" Target="https://eurofondy.gov.sk/" TargetMode="External"/><Relationship Id="rId57" Type="http://schemas.openxmlformats.org/officeDocument/2006/relationships/hyperlink" Target="http://www.eurofondy.gov.sk" TargetMode="External"/><Relationship Id="rId10" Type="http://schemas.openxmlformats.org/officeDocument/2006/relationships/endnotes" Target="endnotes.xml"/><Relationship Id="rId31" Type="http://schemas.openxmlformats.org/officeDocument/2006/relationships/hyperlink" Target="http://www.oversi.gov.sk" TargetMode="External"/><Relationship Id="rId44" Type="http://schemas.openxmlformats.org/officeDocument/2006/relationships/hyperlink" Target="https://oversi.gov.sk" TargetMode="External"/><Relationship Id="rId52" Type="http://schemas.openxmlformats.org/officeDocument/2006/relationships/hyperlink" Target="http://www.slovensko.sk" TargetMode="External"/><Relationship Id="rId60" Type="http://schemas.openxmlformats.org/officeDocument/2006/relationships/hyperlink" Target="mailto:rcrk.ke@vlada.gov.sk" TargetMode="External"/><Relationship Id="rId65" Type="http://schemas.openxmlformats.org/officeDocument/2006/relationships/hyperlink" Target="mailto:rcrk.nr@vlada.gov.sk" TargetMode="External"/><Relationship Id="rId73" Type="http://schemas.openxmlformats.org/officeDocument/2006/relationships/hyperlink" Target="http://www.romovia.vlada.gov.sk" TargetMode="External"/><Relationship Id="rId78" Type="http://schemas.openxmlformats.org/officeDocument/2006/relationships/footer" Target="footer1.xml"/><Relationship Id="rId8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urofondy.gov.sk/vyzvy/vyzvy-program-slovensko/" TargetMode="External"/><Relationship Id="rId18" Type="http://schemas.openxmlformats.org/officeDocument/2006/relationships/hyperlink" Target="https://www.romovia.vlada.gov.sk" TargetMode="External"/><Relationship Id="rId39" Type="http://schemas.openxmlformats.org/officeDocument/2006/relationships/hyperlink" Target="https://www.financnasprava.sk/sk/elektronicke-sluzby/verejne-sluzby/zoznamy/detail/_f4211cf3-eb6d-4b43-928e-a62800e27a3a" TargetMode="External"/><Relationship Id="rId34" Type="http://schemas.openxmlformats.org/officeDocument/2006/relationships/hyperlink" Target="https://www.slov-lex.sk/pravne-predpisy/SK/ZZ/2003/596/" TargetMode="External"/><Relationship Id="rId50" Type="http://schemas.openxmlformats.org/officeDocument/2006/relationships/hyperlink" Target="https://eurofondy.gov.sk/dokumenty-a-publikacie/metodicke-dokumenty/" TargetMode="External"/><Relationship Id="rId55" Type="http://schemas.openxmlformats.org/officeDocument/2006/relationships/hyperlink" Target="http://www.finance.gov.sk" TargetMode="External"/><Relationship Id="rId76" Type="http://schemas.openxmlformats.org/officeDocument/2006/relationships/hyperlink" Target="http://www.eurofondy.gov.sk" TargetMode="External"/><Relationship Id="rId7" Type="http://schemas.openxmlformats.org/officeDocument/2006/relationships/settings" Target="settings.xml"/><Relationship Id="rId71" Type="http://schemas.openxmlformats.org/officeDocument/2006/relationships/hyperlink" Target="http://www.romovia.vlada.gov.sk" TargetMode="External"/><Relationship Id="rId2" Type="http://schemas.openxmlformats.org/officeDocument/2006/relationships/customXml" Target="../customXml/item2.xml"/><Relationship Id="rId29" Type="http://schemas.openxmlformats.org/officeDocument/2006/relationships/hyperlink" Target="http://www.enviroportal.sk" TargetMode="External"/><Relationship Id="rId24" Type="http://schemas.openxmlformats.org/officeDocument/2006/relationships/hyperlink" Target="https://www.romovia.vlada.gov.sk/atlas-romskych-komunit/" TargetMode="External"/><Relationship Id="rId40" Type="http://schemas.openxmlformats.org/officeDocument/2006/relationships/hyperlink" Target="https://www.vszp.sk/platitelia/platenie-poistneho/zoznam-dlznikov.html" TargetMode="External"/><Relationship Id="rId45" Type="http://schemas.openxmlformats.org/officeDocument/2006/relationships/hyperlink" Target="https://eurofondy.gov.sk/dokumenty-a-publikacie/metodicke-dokumenty/" TargetMode="External"/><Relationship Id="rId66" Type="http://schemas.openxmlformats.org/officeDocument/2006/relationships/hyperlink" Target="http://www.eurofondy.gov.s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mpsvr.sk/files/slovensky/uvod/legislativa/socialna-pomoc-podpora/dohovor-osn-pravach-osob-so-zdravotnym-postihnutim-opcny-protokol-sk-aj.pdf" TargetMode="External"/><Relationship Id="rId2" Type="http://schemas.openxmlformats.org/officeDocument/2006/relationships/hyperlink" Target="https://www.eurofondy.gov.sk/wp-content/uploads/2022/06/Nariadenie-2021-1060-CELEX_32021R1060_SK_TXT.pdf" TargetMode="External"/><Relationship Id="rId1" Type="http://schemas.openxmlformats.org/officeDocument/2006/relationships/hyperlink" Target="https://www.romovia.vlada.gov.sk" TargetMode="External"/><Relationship Id="rId5" Type="http://schemas.openxmlformats.org/officeDocument/2006/relationships/hyperlink" Target="https://www.mpsvr.sk/files/slovensky/uvod/legislativa/socialna-pomoc-podpora/dohovor-osn-pravach-osob-so-zdravotnym-postihnutim-opcny-protokol-sk-aj.pdf" TargetMode="External"/><Relationship Id="rId4" Type="http://schemas.openxmlformats.org/officeDocument/2006/relationships/hyperlink" Target="https://www.eurofondy.gov.sk/wp-content/uploads/2022/06/Nariadenie-2021-1060-CELEX_32021R1060_SK_TX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27CD960D274B929761A35572FA6A41"/>
        <w:category>
          <w:name w:val="Všeobecné"/>
          <w:gallery w:val="placeholder"/>
        </w:category>
        <w:types>
          <w:type w:val="bbPlcHdr"/>
        </w:types>
        <w:behaviors>
          <w:behavior w:val="content"/>
        </w:behaviors>
        <w:guid w:val="{D499BDBB-8048-43A9-8BEB-D2C8A0189596}"/>
      </w:docPartPr>
      <w:docPartBody>
        <w:p w:rsidR="005F3427" w:rsidRDefault="005F3427" w:rsidP="005F3427">
          <w:pPr>
            <w:pStyle w:val="2027CD960D274B929761A35572FA6A41"/>
          </w:pPr>
          <w:r w:rsidRPr="00F765C5">
            <w:rPr>
              <w:rStyle w:val="Zstupntext"/>
            </w:rPr>
            <w:t>Vyberte položku.</w:t>
          </w:r>
        </w:p>
      </w:docPartBody>
    </w:docPart>
    <w:docPart>
      <w:docPartPr>
        <w:name w:val="67A182FB4775466891955DCC9A12C0BD"/>
        <w:category>
          <w:name w:val="Všeobecné"/>
          <w:gallery w:val="placeholder"/>
        </w:category>
        <w:types>
          <w:type w:val="bbPlcHdr"/>
        </w:types>
        <w:behaviors>
          <w:behavior w:val="content"/>
        </w:behaviors>
        <w:guid w:val="{1712C434-D018-4624-8655-951C839C3F33}"/>
      </w:docPartPr>
      <w:docPartBody>
        <w:p w:rsidR="00822616" w:rsidRDefault="00822616" w:rsidP="00822616">
          <w:pPr>
            <w:pStyle w:val="67A182FB4775466891955DCC9A12C0BD"/>
          </w:pPr>
          <w:r w:rsidRPr="00F765C5">
            <w:rPr>
              <w:rStyle w:val="Zstupntext"/>
            </w:rPr>
            <w:t>Vyberte položku.</w:t>
          </w:r>
        </w:p>
      </w:docPartBody>
    </w:docPart>
    <w:docPart>
      <w:docPartPr>
        <w:name w:val="080B548D6B7241A7880073CB68C164FA"/>
        <w:category>
          <w:name w:val="Všeobecné"/>
          <w:gallery w:val="placeholder"/>
        </w:category>
        <w:types>
          <w:type w:val="bbPlcHdr"/>
        </w:types>
        <w:behaviors>
          <w:behavior w:val="content"/>
        </w:behaviors>
        <w:guid w:val="{9327649E-5D65-41A3-AF91-6CC3BFEF0164}"/>
      </w:docPartPr>
      <w:docPartBody>
        <w:p w:rsidR="004C2E79" w:rsidRDefault="004C2E79" w:rsidP="004C2E79">
          <w:pPr>
            <w:pStyle w:val="080B548D6B7241A7880073CB68C164FA"/>
          </w:pPr>
          <w:r w:rsidRPr="00F765C5">
            <w:rPr>
              <w:rStyle w:val="Zstupntext"/>
            </w:rPr>
            <w:t>Vyberte položku.</w:t>
          </w:r>
        </w:p>
      </w:docPartBody>
    </w:docPart>
    <w:docPart>
      <w:docPartPr>
        <w:name w:val="9C623B16D71A4F7599ED968797994750"/>
        <w:category>
          <w:name w:val="Všeobecné"/>
          <w:gallery w:val="placeholder"/>
        </w:category>
        <w:types>
          <w:type w:val="bbPlcHdr"/>
        </w:types>
        <w:behaviors>
          <w:behavior w:val="content"/>
        </w:behaviors>
        <w:guid w:val="{618D0F33-93F3-4486-BE85-DE7C3EF97851}"/>
      </w:docPartPr>
      <w:docPartBody>
        <w:p w:rsidR="004C2E79" w:rsidRDefault="004C2E79" w:rsidP="004C2E79">
          <w:pPr>
            <w:pStyle w:val="9C623B16D71A4F7599ED968797994750"/>
          </w:pPr>
          <w:r w:rsidRPr="00F765C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A4"/>
    <w:rsid w:val="00003632"/>
    <w:rsid w:val="000115E6"/>
    <w:rsid w:val="00011657"/>
    <w:rsid w:val="000123E3"/>
    <w:rsid w:val="000143C3"/>
    <w:rsid w:val="000254C5"/>
    <w:rsid w:val="00027AF9"/>
    <w:rsid w:val="00037E9E"/>
    <w:rsid w:val="00040196"/>
    <w:rsid w:val="00041580"/>
    <w:rsid w:val="00051D2F"/>
    <w:rsid w:val="0005228A"/>
    <w:rsid w:val="0006590E"/>
    <w:rsid w:val="00072766"/>
    <w:rsid w:val="00077473"/>
    <w:rsid w:val="000A11CF"/>
    <w:rsid w:val="000A318F"/>
    <w:rsid w:val="000A6622"/>
    <w:rsid w:val="000A6726"/>
    <w:rsid w:val="000A67D8"/>
    <w:rsid w:val="000B0450"/>
    <w:rsid w:val="000C65E4"/>
    <w:rsid w:val="000D5F51"/>
    <w:rsid w:val="000F2F55"/>
    <w:rsid w:val="000F6351"/>
    <w:rsid w:val="0010703B"/>
    <w:rsid w:val="00110074"/>
    <w:rsid w:val="00114994"/>
    <w:rsid w:val="00127872"/>
    <w:rsid w:val="0013317A"/>
    <w:rsid w:val="0014039E"/>
    <w:rsid w:val="0014679C"/>
    <w:rsid w:val="001503CB"/>
    <w:rsid w:val="00154185"/>
    <w:rsid w:val="001544EA"/>
    <w:rsid w:val="00164288"/>
    <w:rsid w:val="00175F90"/>
    <w:rsid w:val="00190796"/>
    <w:rsid w:val="001925DD"/>
    <w:rsid w:val="001A36E8"/>
    <w:rsid w:val="001C1B77"/>
    <w:rsid w:val="001C3C1F"/>
    <w:rsid w:val="001D2A3D"/>
    <w:rsid w:val="001D2BA4"/>
    <w:rsid w:val="001F4C20"/>
    <w:rsid w:val="001F6109"/>
    <w:rsid w:val="00210CA3"/>
    <w:rsid w:val="00214BEE"/>
    <w:rsid w:val="00220493"/>
    <w:rsid w:val="0022075C"/>
    <w:rsid w:val="00230C1D"/>
    <w:rsid w:val="00233818"/>
    <w:rsid w:val="00244088"/>
    <w:rsid w:val="00247BEF"/>
    <w:rsid w:val="00252CF3"/>
    <w:rsid w:val="00254806"/>
    <w:rsid w:val="0026571E"/>
    <w:rsid w:val="0026660D"/>
    <w:rsid w:val="00267253"/>
    <w:rsid w:val="00267DA4"/>
    <w:rsid w:val="00285B7A"/>
    <w:rsid w:val="00293824"/>
    <w:rsid w:val="002A530D"/>
    <w:rsid w:val="002C1EFA"/>
    <w:rsid w:val="002D1027"/>
    <w:rsid w:val="002D39D1"/>
    <w:rsid w:val="002D586C"/>
    <w:rsid w:val="002F2F26"/>
    <w:rsid w:val="003007FA"/>
    <w:rsid w:val="003035F2"/>
    <w:rsid w:val="00312819"/>
    <w:rsid w:val="0031394A"/>
    <w:rsid w:val="00317AC0"/>
    <w:rsid w:val="003211C6"/>
    <w:rsid w:val="0032396E"/>
    <w:rsid w:val="003322A6"/>
    <w:rsid w:val="00340B7C"/>
    <w:rsid w:val="00346BA9"/>
    <w:rsid w:val="00350F54"/>
    <w:rsid w:val="003550DA"/>
    <w:rsid w:val="003615AB"/>
    <w:rsid w:val="0036363B"/>
    <w:rsid w:val="00364961"/>
    <w:rsid w:val="00364F05"/>
    <w:rsid w:val="003652BC"/>
    <w:rsid w:val="00381111"/>
    <w:rsid w:val="00382AF6"/>
    <w:rsid w:val="003A3DAB"/>
    <w:rsid w:val="003A7A31"/>
    <w:rsid w:val="003B13B5"/>
    <w:rsid w:val="003B350F"/>
    <w:rsid w:val="003B4972"/>
    <w:rsid w:val="003B56BA"/>
    <w:rsid w:val="003D03A4"/>
    <w:rsid w:val="003D5150"/>
    <w:rsid w:val="003E36AB"/>
    <w:rsid w:val="003E79F8"/>
    <w:rsid w:val="003F52D1"/>
    <w:rsid w:val="003F61BA"/>
    <w:rsid w:val="003F652B"/>
    <w:rsid w:val="003F78DB"/>
    <w:rsid w:val="0042524D"/>
    <w:rsid w:val="00427502"/>
    <w:rsid w:val="00431A19"/>
    <w:rsid w:val="004364CF"/>
    <w:rsid w:val="00440950"/>
    <w:rsid w:val="0044149A"/>
    <w:rsid w:val="00443310"/>
    <w:rsid w:val="004541F7"/>
    <w:rsid w:val="00462EEA"/>
    <w:rsid w:val="00463A6D"/>
    <w:rsid w:val="00467973"/>
    <w:rsid w:val="00491A97"/>
    <w:rsid w:val="004976A0"/>
    <w:rsid w:val="00497E5D"/>
    <w:rsid w:val="004A1323"/>
    <w:rsid w:val="004B12A4"/>
    <w:rsid w:val="004C2E79"/>
    <w:rsid w:val="004D1C12"/>
    <w:rsid w:val="004D4934"/>
    <w:rsid w:val="004F4323"/>
    <w:rsid w:val="005045BB"/>
    <w:rsid w:val="00505A88"/>
    <w:rsid w:val="00511B25"/>
    <w:rsid w:val="00564901"/>
    <w:rsid w:val="00567065"/>
    <w:rsid w:val="00573834"/>
    <w:rsid w:val="00574F8C"/>
    <w:rsid w:val="00575614"/>
    <w:rsid w:val="00580B0C"/>
    <w:rsid w:val="00587F2F"/>
    <w:rsid w:val="00593583"/>
    <w:rsid w:val="005A2256"/>
    <w:rsid w:val="005B0080"/>
    <w:rsid w:val="005B5AF9"/>
    <w:rsid w:val="005C3361"/>
    <w:rsid w:val="005D2004"/>
    <w:rsid w:val="005F00E2"/>
    <w:rsid w:val="005F23F2"/>
    <w:rsid w:val="005F3427"/>
    <w:rsid w:val="00604F69"/>
    <w:rsid w:val="00613D97"/>
    <w:rsid w:val="006140A2"/>
    <w:rsid w:val="00621CC8"/>
    <w:rsid w:val="00627969"/>
    <w:rsid w:val="006376B5"/>
    <w:rsid w:val="00637773"/>
    <w:rsid w:val="00644B53"/>
    <w:rsid w:val="00654290"/>
    <w:rsid w:val="00664E75"/>
    <w:rsid w:val="00667972"/>
    <w:rsid w:val="00677951"/>
    <w:rsid w:val="00680BFB"/>
    <w:rsid w:val="00685720"/>
    <w:rsid w:val="006B76EF"/>
    <w:rsid w:val="006C136B"/>
    <w:rsid w:val="006D04AC"/>
    <w:rsid w:val="006D2DF7"/>
    <w:rsid w:val="006E6505"/>
    <w:rsid w:val="006F0B7E"/>
    <w:rsid w:val="006F13B7"/>
    <w:rsid w:val="006F3E24"/>
    <w:rsid w:val="006F6962"/>
    <w:rsid w:val="00704B12"/>
    <w:rsid w:val="00712CB6"/>
    <w:rsid w:val="00723BBC"/>
    <w:rsid w:val="00731614"/>
    <w:rsid w:val="007332AC"/>
    <w:rsid w:val="0073748F"/>
    <w:rsid w:val="007431E9"/>
    <w:rsid w:val="007563E4"/>
    <w:rsid w:val="00757923"/>
    <w:rsid w:val="00770B20"/>
    <w:rsid w:val="0077217C"/>
    <w:rsid w:val="00775A07"/>
    <w:rsid w:val="00795C63"/>
    <w:rsid w:val="007A09C2"/>
    <w:rsid w:val="007B1040"/>
    <w:rsid w:val="007B1159"/>
    <w:rsid w:val="007B6788"/>
    <w:rsid w:val="007B759F"/>
    <w:rsid w:val="007B7977"/>
    <w:rsid w:val="007C1081"/>
    <w:rsid w:val="007C10FD"/>
    <w:rsid w:val="007C1783"/>
    <w:rsid w:val="007C257B"/>
    <w:rsid w:val="007C64CB"/>
    <w:rsid w:val="007E1736"/>
    <w:rsid w:val="007F3069"/>
    <w:rsid w:val="007F4089"/>
    <w:rsid w:val="007F4AC9"/>
    <w:rsid w:val="007F6408"/>
    <w:rsid w:val="0080001F"/>
    <w:rsid w:val="00802AF8"/>
    <w:rsid w:val="00803130"/>
    <w:rsid w:val="00803A12"/>
    <w:rsid w:val="0080684A"/>
    <w:rsid w:val="00822616"/>
    <w:rsid w:val="00830A02"/>
    <w:rsid w:val="00841261"/>
    <w:rsid w:val="00842AB5"/>
    <w:rsid w:val="00861A73"/>
    <w:rsid w:val="0086539C"/>
    <w:rsid w:val="008812C5"/>
    <w:rsid w:val="00883B38"/>
    <w:rsid w:val="00885453"/>
    <w:rsid w:val="00896102"/>
    <w:rsid w:val="008A0A4F"/>
    <w:rsid w:val="008A35C0"/>
    <w:rsid w:val="008B04E8"/>
    <w:rsid w:val="008B425D"/>
    <w:rsid w:val="008B4EB9"/>
    <w:rsid w:val="008C43A8"/>
    <w:rsid w:val="008C4FEC"/>
    <w:rsid w:val="008D0560"/>
    <w:rsid w:val="008D406A"/>
    <w:rsid w:val="008D46D8"/>
    <w:rsid w:val="008E4F73"/>
    <w:rsid w:val="008E5159"/>
    <w:rsid w:val="008F0667"/>
    <w:rsid w:val="008F491C"/>
    <w:rsid w:val="008F5677"/>
    <w:rsid w:val="009027C6"/>
    <w:rsid w:val="00903A8B"/>
    <w:rsid w:val="009218FD"/>
    <w:rsid w:val="00934EEE"/>
    <w:rsid w:val="00946131"/>
    <w:rsid w:val="00946B2F"/>
    <w:rsid w:val="009514F3"/>
    <w:rsid w:val="0095658B"/>
    <w:rsid w:val="00956BFC"/>
    <w:rsid w:val="00966963"/>
    <w:rsid w:val="00967169"/>
    <w:rsid w:val="009806F7"/>
    <w:rsid w:val="00981311"/>
    <w:rsid w:val="00982460"/>
    <w:rsid w:val="00995408"/>
    <w:rsid w:val="009A30E9"/>
    <w:rsid w:val="009A6B9A"/>
    <w:rsid w:val="009B726D"/>
    <w:rsid w:val="009D0964"/>
    <w:rsid w:val="009D10B8"/>
    <w:rsid w:val="009D50C4"/>
    <w:rsid w:val="009D7968"/>
    <w:rsid w:val="009F096B"/>
    <w:rsid w:val="009F2B23"/>
    <w:rsid w:val="00A02A70"/>
    <w:rsid w:val="00A0327F"/>
    <w:rsid w:val="00A13571"/>
    <w:rsid w:val="00A147C0"/>
    <w:rsid w:val="00A16D0C"/>
    <w:rsid w:val="00A176F0"/>
    <w:rsid w:val="00A37583"/>
    <w:rsid w:val="00A43B5F"/>
    <w:rsid w:val="00A5618F"/>
    <w:rsid w:val="00A604D4"/>
    <w:rsid w:val="00A635DA"/>
    <w:rsid w:val="00A65F9D"/>
    <w:rsid w:val="00A71012"/>
    <w:rsid w:val="00A73D21"/>
    <w:rsid w:val="00A80C07"/>
    <w:rsid w:val="00A90F0C"/>
    <w:rsid w:val="00A957E1"/>
    <w:rsid w:val="00AA35E7"/>
    <w:rsid w:val="00AB1B64"/>
    <w:rsid w:val="00AC3BE7"/>
    <w:rsid w:val="00AC4B2B"/>
    <w:rsid w:val="00AC4E9F"/>
    <w:rsid w:val="00AC7869"/>
    <w:rsid w:val="00AD0B84"/>
    <w:rsid w:val="00AD137C"/>
    <w:rsid w:val="00AD558F"/>
    <w:rsid w:val="00AD76D7"/>
    <w:rsid w:val="00AE3293"/>
    <w:rsid w:val="00AF0DED"/>
    <w:rsid w:val="00B00D20"/>
    <w:rsid w:val="00B10022"/>
    <w:rsid w:val="00B16EDA"/>
    <w:rsid w:val="00B1773B"/>
    <w:rsid w:val="00B33226"/>
    <w:rsid w:val="00B34C99"/>
    <w:rsid w:val="00B42F6A"/>
    <w:rsid w:val="00B46A15"/>
    <w:rsid w:val="00B6052D"/>
    <w:rsid w:val="00B62722"/>
    <w:rsid w:val="00B65F66"/>
    <w:rsid w:val="00B812C5"/>
    <w:rsid w:val="00B82C13"/>
    <w:rsid w:val="00B85B7D"/>
    <w:rsid w:val="00B86253"/>
    <w:rsid w:val="00B86CC7"/>
    <w:rsid w:val="00B875B5"/>
    <w:rsid w:val="00B96C23"/>
    <w:rsid w:val="00BA06EE"/>
    <w:rsid w:val="00BA595F"/>
    <w:rsid w:val="00BB0EC8"/>
    <w:rsid w:val="00BB2A1F"/>
    <w:rsid w:val="00BC550B"/>
    <w:rsid w:val="00BD38DD"/>
    <w:rsid w:val="00BD52DF"/>
    <w:rsid w:val="00BD5FB9"/>
    <w:rsid w:val="00C006D0"/>
    <w:rsid w:val="00C07045"/>
    <w:rsid w:val="00C21190"/>
    <w:rsid w:val="00C32FE6"/>
    <w:rsid w:val="00C36308"/>
    <w:rsid w:val="00C42BD2"/>
    <w:rsid w:val="00C51627"/>
    <w:rsid w:val="00C5325F"/>
    <w:rsid w:val="00C65527"/>
    <w:rsid w:val="00C74C40"/>
    <w:rsid w:val="00C80693"/>
    <w:rsid w:val="00C806B3"/>
    <w:rsid w:val="00C80E40"/>
    <w:rsid w:val="00C812B8"/>
    <w:rsid w:val="00CA0329"/>
    <w:rsid w:val="00CA16A3"/>
    <w:rsid w:val="00CC3028"/>
    <w:rsid w:val="00CD4B12"/>
    <w:rsid w:val="00CD56DA"/>
    <w:rsid w:val="00CE5FE8"/>
    <w:rsid w:val="00CF0298"/>
    <w:rsid w:val="00CF6706"/>
    <w:rsid w:val="00D01ED7"/>
    <w:rsid w:val="00D030BD"/>
    <w:rsid w:val="00D04C7F"/>
    <w:rsid w:val="00D14A30"/>
    <w:rsid w:val="00D24D6D"/>
    <w:rsid w:val="00D26C89"/>
    <w:rsid w:val="00D34676"/>
    <w:rsid w:val="00D3483D"/>
    <w:rsid w:val="00D37EF5"/>
    <w:rsid w:val="00D42614"/>
    <w:rsid w:val="00D47564"/>
    <w:rsid w:val="00D52D96"/>
    <w:rsid w:val="00D54869"/>
    <w:rsid w:val="00D57D3C"/>
    <w:rsid w:val="00D60879"/>
    <w:rsid w:val="00D67F11"/>
    <w:rsid w:val="00D711DC"/>
    <w:rsid w:val="00D74A64"/>
    <w:rsid w:val="00D96C80"/>
    <w:rsid w:val="00D97F22"/>
    <w:rsid w:val="00DA3482"/>
    <w:rsid w:val="00DC1158"/>
    <w:rsid w:val="00DD2836"/>
    <w:rsid w:val="00DD3890"/>
    <w:rsid w:val="00E03579"/>
    <w:rsid w:val="00E134CC"/>
    <w:rsid w:val="00E20FD4"/>
    <w:rsid w:val="00E25E09"/>
    <w:rsid w:val="00E33707"/>
    <w:rsid w:val="00E655B6"/>
    <w:rsid w:val="00E66874"/>
    <w:rsid w:val="00E705FA"/>
    <w:rsid w:val="00E72A4C"/>
    <w:rsid w:val="00E94C7E"/>
    <w:rsid w:val="00EB7372"/>
    <w:rsid w:val="00EC7E0A"/>
    <w:rsid w:val="00ED17CF"/>
    <w:rsid w:val="00ED6CC8"/>
    <w:rsid w:val="00EE547C"/>
    <w:rsid w:val="00EF2316"/>
    <w:rsid w:val="00F07D68"/>
    <w:rsid w:val="00F24052"/>
    <w:rsid w:val="00F25894"/>
    <w:rsid w:val="00F40DAA"/>
    <w:rsid w:val="00F42903"/>
    <w:rsid w:val="00F45013"/>
    <w:rsid w:val="00F450B5"/>
    <w:rsid w:val="00F455A8"/>
    <w:rsid w:val="00F46914"/>
    <w:rsid w:val="00F518BF"/>
    <w:rsid w:val="00F60AE2"/>
    <w:rsid w:val="00F643ED"/>
    <w:rsid w:val="00F715CC"/>
    <w:rsid w:val="00F82AF0"/>
    <w:rsid w:val="00FA6B04"/>
    <w:rsid w:val="00FB0C28"/>
    <w:rsid w:val="00FB1354"/>
    <w:rsid w:val="00FB65DF"/>
    <w:rsid w:val="00FD0540"/>
    <w:rsid w:val="00FE1946"/>
    <w:rsid w:val="00FE2D7F"/>
    <w:rsid w:val="00FE3B7C"/>
    <w:rsid w:val="00FE5FE6"/>
    <w:rsid w:val="00FF47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C2E79"/>
    <w:rPr>
      <w:color w:val="808080"/>
    </w:rPr>
  </w:style>
  <w:style w:type="paragraph" w:customStyle="1" w:styleId="2027CD960D274B929761A35572FA6A41">
    <w:name w:val="2027CD960D274B929761A35572FA6A41"/>
    <w:rsid w:val="005F3427"/>
    <w:rPr>
      <w:kern w:val="2"/>
      <w14:ligatures w14:val="standardContextual"/>
    </w:rPr>
  </w:style>
  <w:style w:type="paragraph" w:customStyle="1" w:styleId="67A182FB4775466891955DCC9A12C0BD">
    <w:name w:val="67A182FB4775466891955DCC9A12C0BD"/>
    <w:rsid w:val="00822616"/>
    <w:rPr>
      <w:kern w:val="2"/>
      <w14:ligatures w14:val="standardContextual"/>
    </w:rPr>
  </w:style>
  <w:style w:type="paragraph" w:customStyle="1" w:styleId="080B548D6B7241A7880073CB68C164FA">
    <w:name w:val="080B548D6B7241A7880073CB68C164FA"/>
    <w:rsid w:val="004C2E79"/>
    <w:pPr>
      <w:spacing w:line="278" w:lineRule="auto"/>
    </w:pPr>
    <w:rPr>
      <w:kern w:val="2"/>
      <w:sz w:val="24"/>
      <w:szCs w:val="24"/>
      <w14:ligatures w14:val="standardContextual"/>
    </w:rPr>
  </w:style>
  <w:style w:type="paragraph" w:customStyle="1" w:styleId="9C623B16D71A4F7599ED968797994750">
    <w:name w:val="9C623B16D71A4F7599ED968797994750"/>
    <w:rsid w:val="004C2E7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3cdf846-b312-4482-91fc-1f1a42a9dbf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AE1B0DA8CB6C4D895AE71267BC838C" ma:contentTypeVersion="13" ma:contentTypeDescription="Create a new document." ma:contentTypeScope="" ma:versionID="36da53f5905fa119233a3f6eb56247d4">
  <xsd:schema xmlns:xsd="http://www.w3.org/2001/XMLSchema" xmlns:xs="http://www.w3.org/2001/XMLSchema" xmlns:p="http://schemas.microsoft.com/office/2006/metadata/properties" xmlns:ns3="c3cdf846-b312-4482-91fc-1f1a42a9dbfe" xmlns:ns4="9b952204-153c-4c96-afd8-067a03259bf7" targetNamespace="http://schemas.microsoft.com/office/2006/metadata/properties" ma:root="true" ma:fieldsID="b84d02330c9428458e5c3023571c3986" ns3:_="" ns4:_="">
    <xsd:import namespace="c3cdf846-b312-4482-91fc-1f1a42a9dbfe"/>
    <xsd:import namespace="9b952204-153c-4c96-afd8-067a03259bf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df846-b312-4482-91fc-1f1a42a9db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52204-153c-4c96-afd8-067a03259bf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13B64-6B2B-4856-836C-065B502E9E3C}">
  <ds:schemaRefs>
    <ds:schemaRef ds:uri="http://schemas.microsoft.com/office/2006/metadata/properties"/>
    <ds:schemaRef ds:uri="http://schemas.microsoft.com/office/infopath/2007/PartnerControls"/>
    <ds:schemaRef ds:uri="c3cdf846-b312-4482-91fc-1f1a42a9dbfe"/>
  </ds:schemaRefs>
</ds:datastoreItem>
</file>

<file path=customXml/itemProps2.xml><?xml version="1.0" encoding="utf-8"?>
<ds:datastoreItem xmlns:ds="http://schemas.openxmlformats.org/officeDocument/2006/customXml" ds:itemID="{88EC42B6-FF39-4305-9ABD-BC3245B38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df846-b312-4482-91fc-1f1a42a9dbfe"/>
    <ds:schemaRef ds:uri="9b952204-153c-4c96-afd8-067a03259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B59BE-70E2-431E-B85E-1E4A0C04A48D}">
  <ds:schemaRefs>
    <ds:schemaRef ds:uri="http://schemas.microsoft.com/sharepoint/v3/contenttype/forms"/>
  </ds:schemaRefs>
</ds:datastoreItem>
</file>

<file path=customXml/itemProps4.xml><?xml version="1.0" encoding="utf-8"?>
<ds:datastoreItem xmlns:ds="http://schemas.openxmlformats.org/officeDocument/2006/customXml" ds:itemID="{78C343C2-5273-4C28-9167-C0BCA704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36</Pages>
  <Words>12738</Words>
  <Characters>72609</Characters>
  <Application>Microsoft Office Word</Application>
  <DocSecurity>0</DocSecurity>
  <Lines>605</Lines>
  <Paragraphs>170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Zaťková Monika</dc:creator>
  <cp:keywords/>
  <dc:description/>
  <cp:lastModifiedBy>Kročková Ivana</cp:lastModifiedBy>
  <cp:revision>1</cp:revision>
  <cp:lastPrinted>2025-04-30T12:30:00Z</cp:lastPrinted>
  <dcterms:created xsi:type="dcterms:W3CDTF">2025-04-22T08:27:00Z</dcterms:created>
  <dcterms:modified xsi:type="dcterms:W3CDTF">2026-06-22T13:18:00Z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0x010100684964ECE8E38F4FAC6DC6282FD6C7E0</vt:lpwstr>
  </property>
</Properties>
</file>